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C21A" w14:textId="77777777" w:rsidR="00063553" w:rsidRDefault="00063553" w:rsidP="00063553">
      <w:pPr>
        <w:pStyle w:val="CRCoverPage"/>
        <w:tabs>
          <w:tab w:val="right" w:pos="9639"/>
        </w:tabs>
        <w:spacing w:after="0"/>
        <w:rPr>
          <w:b/>
          <w:i/>
          <w:noProof/>
          <w:sz w:val="28"/>
        </w:rPr>
      </w:pPr>
      <w:r>
        <w:rPr>
          <w:b/>
          <w:noProof/>
          <w:sz w:val="24"/>
        </w:rPr>
        <w:t>3GPP TSG-RAN4 Meeting #117</w:t>
      </w:r>
      <w:r>
        <w:rPr>
          <w:b/>
          <w:i/>
          <w:noProof/>
          <w:sz w:val="28"/>
        </w:rPr>
        <w:tab/>
        <w:t>R4-2520223</w:t>
      </w:r>
    </w:p>
    <w:p w14:paraId="7CB45193" w14:textId="3CB601DE" w:rsidR="001E41F3" w:rsidRDefault="00063553" w:rsidP="005E2C44">
      <w:pPr>
        <w:pStyle w:val="CRCoverPage"/>
        <w:outlineLvl w:val="0"/>
        <w:rPr>
          <w:b/>
          <w:noProof/>
          <w:sz w:val="24"/>
        </w:rPr>
      </w:pPr>
      <w:r>
        <w:rPr>
          <w:b/>
          <w:noProof/>
          <w:sz w:val="24"/>
        </w:rPr>
        <w:t xml:space="preserve">Dallas, United States,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553" w14:paraId="3999489E" w14:textId="77777777" w:rsidTr="00547111">
        <w:tc>
          <w:tcPr>
            <w:tcW w:w="142" w:type="dxa"/>
            <w:tcBorders>
              <w:left w:val="single" w:sz="4" w:space="0" w:color="auto"/>
            </w:tcBorders>
          </w:tcPr>
          <w:p w14:paraId="4DDA7F40" w14:textId="77777777" w:rsidR="00063553" w:rsidRDefault="00063553" w:rsidP="00063553">
            <w:pPr>
              <w:pStyle w:val="CRCoverPage"/>
              <w:spacing w:after="0"/>
              <w:jc w:val="right"/>
              <w:rPr>
                <w:noProof/>
              </w:rPr>
            </w:pPr>
          </w:p>
        </w:tc>
        <w:tc>
          <w:tcPr>
            <w:tcW w:w="1559" w:type="dxa"/>
            <w:shd w:val="pct30" w:color="FFFF00" w:fill="auto"/>
          </w:tcPr>
          <w:p w14:paraId="52508B66" w14:textId="5D4FA8E4" w:rsidR="00063553" w:rsidRPr="00410371" w:rsidRDefault="00063553" w:rsidP="00063553">
            <w:pPr>
              <w:pStyle w:val="CRCoverPage"/>
              <w:spacing w:after="0"/>
              <w:jc w:val="right"/>
              <w:rPr>
                <w:b/>
                <w:noProof/>
                <w:sz w:val="28"/>
              </w:rPr>
            </w:pPr>
            <w:r>
              <w:rPr>
                <w:b/>
                <w:noProof/>
                <w:sz w:val="28"/>
              </w:rPr>
              <w:t>38.101-1</w:t>
            </w:r>
          </w:p>
        </w:tc>
        <w:tc>
          <w:tcPr>
            <w:tcW w:w="709" w:type="dxa"/>
          </w:tcPr>
          <w:p w14:paraId="77009707" w14:textId="601B1127" w:rsidR="00063553" w:rsidRDefault="00063553" w:rsidP="00063553">
            <w:pPr>
              <w:pStyle w:val="CRCoverPage"/>
              <w:spacing w:after="0"/>
              <w:jc w:val="center"/>
              <w:rPr>
                <w:noProof/>
              </w:rPr>
            </w:pPr>
            <w:r>
              <w:rPr>
                <w:b/>
                <w:noProof/>
                <w:sz w:val="28"/>
              </w:rPr>
              <w:t>CR</w:t>
            </w:r>
          </w:p>
        </w:tc>
        <w:tc>
          <w:tcPr>
            <w:tcW w:w="1276" w:type="dxa"/>
            <w:shd w:val="pct30" w:color="FFFF00" w:fill="auto"/>
          </w:tcPr>
          <w:p w14:paraId="6CAED29D" w14:textId="5B8EEDAB" w:rsidR="00063553" w:rsidRPr="00410371" w:rsidRDefault="00063553" w:rsidP="00063553">
            <w:pPr>
              <w:pStyle w:val="CRCoverPage"/>
              <w:spacing w:after="0"/>
              <w:rPr>
                <w:noProof/>
              </w:rPr>
            </w:pPr>
            <w:r>
              <w:rPr>
                <w:b/>
                <w:noProof/>
                <w:sz w:val="28"/>
              </w:rPr>
              <w:t>3059</w:t>
            </w:r>
          </w:p>
        </w:tc>
        <w:tc>
          <w:tcPr>
            <w:tcW w:w="709" w:type="dxa"/>
          </w:tcPr>
          <w:p w14:paraId="09D2C09B" w14:textId="696F77BE" w:rsidR="00063553" w:rsidRDefault="00063553" w:rsidP="000635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D6C6E" w:rsidR="00063553" w:rsidRPr="00410371" w:rsidRDefault="00063553" w:rsidP="00063553">
            <w:pPr>
              <w:pStyle w:val="CRCoverPage"/>
              <w:spacing w:after="0"/>
              <w:jc w:val="center"/>
              <w:rPr>
                <w:b/>
                <w:noProof/>
              </w:rPr>
            </w:pPr>
            <w:r>
              <w:rPr>
                <w:b/>
                <w:noProof/>
                <w:sz w:val="28"/>
              </w:rPr>
              <w:t>-</w:t>
            </w:r>
          </w:p>
        </w:tc>
        <w:tc>
          <w:tcPr>
            <w:tcW w:w="2410" w:type="dxa"/>
          </w:tcPr>
          <w:p w14:paraId="5D4AEAE9" w14:textId="234907A1" w:rsidR="00063553" w:rsidRDefault="00063553" w:rsidP="00063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F11D" w:rsidR="00063553" w:rsidRPr="00410371" w:rsidRDefault="00063553" w:rsidP="00063553">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063553" w:rsidRDefault="00063553" w:rsidP="0006355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E1747" w:rsidR="00F25D98" w:rsidRDefault="000B4F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443DE" w:rsidR="001E41F3" w:rsidRDefault="000B4FBE">
            <w:pPr>
              <w:pStyle w:val="CRCoverPage"/>
              <w:spacing w:after="0"/>
              <w:ind w:left="100"/>
              <w:rPr>
                <w:noProof/>
              </w:rPr>
            </w:pPr>
            <w:r w:rsidRPr="00653945">
              <w:t>(HPUE_NR_CADC_SUL_R19) CR on SUL missing MSD and HPUE MSD requirements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7247F" w:rsidR="001E41F3" w:rsidRDefault="000B4FBE">
            <w:pPr>
              <w:pStyle w:val="CRCoverPage"/>
              <w:spacing w:after="0"/>
              <w:ind w:left="100"/>
              <w:rPr>
                <w:noProof/>
              </w:rPr>
            </w:pPr>
            <w:fldSimple w:instr=" DOCPROPERTY  SourceIfWg  \* MERGEFORMAT ">
              <w:r>
                <w:rPr>
                  <w:noProof/>
                </w:rPr>
                <w:t>Skyworks Solutions, Inc., Murata Manufact</w:t>
              </w:r>
              <w:r w:rsidR="009E2927">
                <w:rPr>
                  <w:noProof/>
                </w:rPr>
                <w:t>u</w:t>
              </w:r>
              <w:r>
                <w:rPr>
                  <w:noProof/>
                </w:rPr>
                <w:t>ring Co,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34484" w:rsidR="001E41F3" w:rsidRDefault="000B4FB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91DDB" w:rsidR="001E41F3" w:rsidRDefault="000B4FBE">
            <w:pPr>
              <w:pStyle w:val="CRCoverPage"/>
              <w:spacing w:after="0"/>
              <w:ind w:left="100"/>
              <w:rPr>
                <w:noProof/>
              </w:rPr>
            </w:pPr>
            <w:r w:rsidRPr="00653945">
              <w:t>HPUE_NR_CADC_SUL_R19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D1BC6" w:rsidR="001E41F3" w:rsidRDefault="000B4FBE">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F625C" w:rsidR="001E41F3" w:rsidRDefault="000B4F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508C9" w:rsidR="001E41F3" w:rsidRDefault="000B4FB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2C157" w:rsidR="001E41F3" w:rsidRDefault="00094B19">
            <w:pPr>
              <w:pStyle w:val="CRCoverPage"/>
              <w:spacing w:after="0"/>
              <w:ind w:left="100"/>
              <w:rPr>
                <w:noProof/>
              </w:rPr>
            </w:pPr>
            <w:r>
              <w:rPr>
                <w:noProof/>
              </w:rPr>
              <w:t>Introduces the endorsed CR R4-2514492 based on R4-2514495.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54AF" w14:textId="77777777" w:rsidR="00094B19" w:rsidRPr="00FE645A" w:rsidRDefault="00094B19" w:rsidP="00094B19">
            <w:pPr>
              <w:spacing w:after="0"/>
              <w:rPr>
                <w:rFonts w:ascii="Arial" w:hAnsi="Arial"/>
                <w:noProof/>
              </w:rPr>
            </w:pPr>
            <w:r w:rsidRPr="00FE645A">
              <w:rPr>
                <w:rFonts w:ascii="Arial" w:hAnsi="Arial"/>
                <w:noProof/>
              </w:rPr>
              <w:t>Exceptions due to uplink harmonic issue:</w:t>
            </w:r>
          </w:p>
          <w:p w14:paraId="4BB492B1" w14:textId="77777777" w:rsidR="00094B19" w:rsidRPr="00FE645A" w:rsidRDefault="00094B19" w:rsidP="00094B19">
            <w:pPr>
              <w:spacing w:after="0"/>
              <w:ind w:left="284"/>
              <w:rPr>
                <w:rFonts w:ascii="Arial" w:hAnsi="Arial"/>
                <w:noProof/>
              </w:rPr>
            </w:pPr>
            <w:r w:rsidRPr="00FE645A">
              <w:rPr>
                <w:rFonts w:ascii="Arial" w:hAnsi="Arial"/>
                <w:noProof/>
              </w:rPr>
              <w:t>- Clarify that Table 7.3C.2-2 are PC3 requirements,</w:t>
            </w:r>
          </w:p>
          <w:p w14:paraId="696C7753" w14:textId="77777777" w:rsidR="00094B19" w:rsidRPr="00FE645A" w:rsidRDefault="00094B19" w:rsidP="00094B19">
            <w:pPr>
              <w:spacing w:after="0"/>
              <w:ind w:left="284"/>
              <w:rPr>
                <w:rFonts w:ascii="Arial" w:hAnsi="Arial"/>
                <w:noProof/>
              </w:rPr>
            </w:pPr>
            <w:r w:rsidRPr="00FE645A">
              <w:rPr>
                <w:rFonts w:ascii="Arial" w:hAnsi="Arial"/>
                <w:noProof/>
              </w:rPr>
              <w:t xml:space="preserve">- Introduce new PC2 requirements with new core requirement text and new </w:t>
            </w:r>
            <w:bookmarkStart w:id="1" w:name="_Hlk210237886"/>
            <w:r w:rsidRPr="00FE645A">
              <w:rPr>
                <w:rFonts w:ascii="Arial" w:hAnsi="Arial"/>
                <w:noProof/>
              </w:rPr>
              <w:t>Table 7.3C.2-2a</w:t>
            </w:r>
            <w:bookmarkEnd w:id="1"/>
            <w:r w:rsidRPr="00FE645A">
              <w:rPr>
                <w:rFonts w:ascii="Arial" w:hAnsi="Arial"/>
                <w:noProof/>
              </w:rPr>
              <w:t>.</w:t>
            </w:r>
          </w:p>
          <w:p w14:paraId="012AA1FE" w14:textId="77777777" w:rsidR="00094B19" w:rsidRPr="00FE645A" w:rsidRDefault="00094B19" w:rsidP="00094B19">
            <w:pPr>
              <w:spacing w:after="0"/>
              <w:ind w:left="284"/>
              <w:rPr>
                <w:rFonts w:ascii="Arial" w:hAnsi="Arial"/>
                <w:noProof/>
              </w:rPr>
            </w:pPr>
          </w:p>
          <w:p w14:paraId="5B9543E5" w14:textId="77777777" w:rsidR="00094B19" w:rsidRPr="00FE645A" w:rsidRDefault="00094B19" w:rsidP="00094B19">
            <w:pPr>
              <w:spacing w:after="0"/>
              <w:rPr>
                <w:rFonts w:ascii="Arial" w:hAnsi="Arial"/>
                <w:noProof/>
              </w:rPr>
            </w:pPr>
            <w:r w:rsidRPr="00FE645A">
              <w:rPr>
                <w:rFonts w:ascii="Arial" w:hAnsi="Arial"/>
                <w:noProof/>
              </w:rPr>
              <w:t>Exceptions due to cross-band isolation issue:</w:t>
            </w:r>
          </w:p>
          <w:p w14:paraId="085A91FF" w14:textId="77777777" w:rsidR="00094B19" w:rsidRPr="00FE645A" w:rsidRDefault="00094B19" w:rsidP="00094B19">
            <w:pPr>
              <w:spacing w:after="0"/>
              <w:ind w:left="284"/>
              <w:rPr>
                <w:rFonts w:ascii="Arial" w:hAnsi="Arial"/>
                <w:noProof/>
              </w:rPr>
            </w:pPr>
            <w:r w:rsidRPr="00FE645A">
              <w:rPr>
                <w:rFonts w:ascii="Arial" w:hAnsi="Arial"/>
                <w:noProof/>
              </w:rPr>
              <w:t>- Clarify that Table 7.3C.2-4 are PC3 requirements,</w:t>
            </w:r>
          </w:p>
          <w:p w14:paraId="159F8E80" w14:textId="77777777" w:rsidR="00094B19" w:rsidRPr="00FE645A" w:rsidRDefault="00094B19" w:rsidP="00094B19">
            <w:pPr>
              <w:spacing w:after="0"/>
              <w:ind w:left="284"/>
              <w:rPr>
                <w:rFonts w:ascii="Arial" w:hAnsi="Arial"/>
                <w:noProof/>
              </w:rPr>
            </w:pPr>
            <w:r w:rsidRPr="00FE645A">
              <w:rPr>
                <w:rFonts w:ascii="Arial" w:hAnsi="Arial"/>
                <w:noProof/>
              </w:rPr>
              <w:t xml:space="preserve">- Introduce new PC2 requirements with new core requirement text and new </w:t>
            </w:r>
            <w:bookmarkStart w:id="2" w:name="_Hlk210237899"/>
            <w:r w:rsidRPr="00FE645A">
              <w:rPr>
                <w:rFonts w:ascii="Arial" w:hAnsi="Arial"/>
                <w:noProof/>
              </w:rPr>
              <w:t>Table 7.3C.2-4a</w:t>
            </w:r>
            <w:bookmarkEnd w:id="2"/>
            <w:r w:rsidRPr="00FE645A">
              <w:rPr>
                <w:rFonts w:ascii="Arial" w:hAnsi="Arial"/>
                <w:noProof/>
              </w:rPr>
              <w:t>.</w:t>
            </w:r>
          </w:p>
          <w:p w14:paraId="252A7415" w14:textId="77777777" w:rsidR="00094B19" w:rsidRPr="00FE645A" w:rsidRDefault="00094B19" w:rsidP="00094B19">
            <w:pPr>
              <w:spacing w:after="0"/>
              <w:ind w:left="284"/>
              <w:rPr>
                <w:rFonts w:ascii="Arial" w:hAnsi="Arial"/>
                <w:noProof/>
              </w:rPr>
            </w:pPr>
          </w:p>
          <w:p w14:paraId="68B40A37" w14:textId="47248263" w:rsidR="00094B19" w:rsidRPr="00FE645A" w:rsidRDefault="00094B19" w:rsidP="00094B19">
            <w:pPr>
              <w:spacing w:after="0"/>
              <w:rPr>
                <w:rFonts w:ascii="Arial" w:hAnsi="Arial"/>
                <w:noProof/>
              </w:rPr>
            </w:pPr>
            <w:r w:rsidRPr="00FE645A">
              <w:rPr>
                <w:rFonts w:ascii="Arial" w:hAnsi="Arial"/>
                <w:noProof/>
              </w:rPr>
              <w:t>Introduce</w:t>
            </w:r>
            <w:r w:rsidR="001934D7">
              <w:rPr>
                <w:rFonts w:ascii="Arial" w:hAnsi="Arial"/>
                <w:noProof/>
              </w:rPr>
              <w:t>s</w:t>
            </w:r>
            <w:r w:rsidRPr="00FE645A">
              <w:rPr>
                <w:rFonts w:ascii="Arial" w:hAnsi="Arial"/>
                <w:noProof/>
              </w:rPr>
              <w:t xml:space="preserve"> new requirements due to harmonic mixing issues:</w:t>
            </w:r>
          </w:p>
          <w:p w14:paraId="5DF8CFD9" w14:textId="77777777" w:rsidR="00094B19" w:rsidRPr="00FE645A" w:rsidRDefault="00094B19" w:rsidP="00094B19">
            <w:pPr>
              <w:spacing w:after="0"/>
              <w:ind w:left="284"/>
              <w:rPr>
                <w:rFonts w:ascii="Arial" w:hAnsi="Arial"/>
                <w:noProof/>
              </w:rPr>
            </w:pPr>
            <w:r w:rsidRPr="00FE645A">
              <w:rPr>
                <w:rFonts w:ascii="Arial" w:hAnsi="Arial"/>
                <w:noProof/>
              </w:rPr>
              <w:t>- new core requirement text is added</w:t>
            </w:r>
          </w:p>
          <w:p w14:paraId="2D4A98F1" w14:textId="77777777" w:rsidR="00094B19" w:rsidRPr="00FE645A" w:rsidRDefault="00094B19" w:rsidP="00094B19">
            <w:pPr>
              <w:spacing w:after="0"/>
              <w:ind w:left="284"/>
              <w:rPr>
                <w:rFonts w:ascii="Arial" w:hAnsi="Arial"/>
                <w:noProof/>
              </w:rPr>
            </w:pPr>
            <w:r w:rsidRPr="00FE645A">
              <w:rPr>
                <w:rFonts w:ascii="Arial" w:hAnsi="Arial"/>
                <w:noProof/>
              </w:rPr>
              <w:t>- new PC3 MSD Table 7.3C.2-6</w:t>
            </w:r>
          </w:p>
          <w:p w14:paraId="21DA189D" w14:textId="77777777" w:rsidR="00094B19" w:rsidRPr="00FE645A" w:rsidRDefault="00094B19" w:rsidP="00094B19">
            <w:pPr>
              <w:spacing w:after="0"/>
              <w:ind w:left="284"/>
              <w:rPr>
                <w:rFonts w:ascii="Arial" w:hAnsi="Arial" w:cs="Arial"/>
                <w:noProof/>
              </w:rPr>
            </w:pPr>
            <w:r w:rsidRPr="00FE645A">
              <w:rPr>
                <w:noProof/>
              </w:rPr>
              <w:t xml:space="preserve">- </w:t>
            </w:r>
            <w:r w:rsidRPr="00FE645A">
              <w:rPr>
                <w:rFonts w:ascii="Arial" w:hAnsi="Arial" w:cs="Arial"/>
                <w:noProof/>
              </w:rPr>
              <w:t xml:space="preserve">new PC2 MSD </w:t>
            </w:r>
            <w:bookmarkStart w:id="3" w:name="_Hlk210237909"/>
            <w:r w:rsidRPr="00FE645A">
              <w:rPr>
                <w:rFonts w:ascii="Arial" w:hAnsi="Arial" w:cs="Arial"/>
                <w:noProof/>
              </w:rPr>
              <w:t>Table 7.3C.2-6a</w:t>
            </w:r>
            <w:bookmarkEnd w:id="3"/>
          </w:p>
          <w:p w14:paraId="46EF0851" w14:textId="77777777" w:rsidR="00094B19" w:rsidRPr="00FE645A" w:rsidRDefault="00094B19" w:rsidP="00094B19">
            <w:pPr>
              <w:spacing w:after="0"/>
              <w:ind w:left="284"/>
              <w:rPr>
                <w:rFonts w:ascii="Arial" w:hAnsi="Arial"/>
                <w:noProof/>
              </w:rPr>
            </w:pPr>
          </w:p>
          <w:p w14:paraId="31C656EC" w14:textId="5EAAD9C5" w:rsidR="001E41F3" w:rsidRDefault="00094B19" w:rsidP="00094B19">
            <w:pPr>
              <w:pStyle w:val="CRCoverPage"/>
              <w:spacing w:after="0"/>
              <w:rPr>
                <w:noProof/>
              </w:rPr>
            </w:pPr>
            <w:r w:rsidRPr="00FE645A">
              <w:rPr>
                <w:noProof/>
              </w:rPr>
              <w:t>Introduce</w:t>
            </w:r>
            <w:r w:rsidR="001934D7">
              <w:rPr>
                <w:noProof/>
              </w:rPr>
              <w:t>s</w:t>
            </w:r>
            <w:r w:rsidRPr="00FE645A">
              <w:rPr>
                <w:noProof/>
              </w:rPr>
              <w:t xml:space="preserve"> PC2 and PC1.5 MSD requirements with look-up tables in new sub-clause 7.3C.2.1.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6075" w14:paraId="678D7BF9" w14:textId="77777777" w:rsidTr="00547111">
        <w:tc>
          <w:tcPr>
            <w:tcW w:w="2694" w:type="dxa"/>
            <w:gridSpan w:val="2"/>
            <w:tcBorders>
              <w:left w:val="single" w:sz="4" w:space="0" w:color="auto"/>
              <w:bottom w:val="single" w:sz="4" w:space="0" w:color="auto"/>
            </w:tcBorders>
          </w:tcPr>
          <w:p w14:paraId="4E5CE1B6" w14:textId="77777777" w:rsidR="00076075" w:rsidRDefault="00076075" w:rsidP="00076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6A44" w:rsidR="00076075" w:rsidRDefault="00076075" w:rsidP="001934D7">
            <w:pPr>
              <w:pStyle w:val="CRCoverPage"/>
              <w:spacing w:after="0"/>
              <w:rPr>
                <w:noProof/>
              </w:rPr>
            </w:pPr>
            <w:r w:rsidRPr="008E6EAB">
              <w:rPr>
                <w:noProof/>
                <w:lang w:eastAsia="zh-CN"/>
              </w:rPr>
              <w:t>SUL MSD requirements are incomplete.</w:t>
            </w:r>
          </w:p>
        </w:tc>
      </w:tr>
      <w:tr w:rsidR="00076075" w14:paraId="034AF533" w14:textId="77777777" w:rsidTr="00547111">
        <w:tc>
          <w:tcPr>
            <w:tcW w:w="2694" w:type="dxa"/>
            <w:gridSpan w:val="2"/>
          </w:tcPr>
          <w:p w14:paraId="39D9EB5B" w14:textId="77777777" w:rsidR="00076075" w:rsidRDefault="00076075" w:rsidP="00076075">
            <w:pPr>
              <w:pStyle w:val="CRCoverPage"/>
              <w:spacing w:after="0"/>
              <w:rPr>
                <w:b/>
                <w:i/>
                <w:noProof/>
                <w:sz w:val="8"/>
                <w:szCs w:val="8"/>
              </w:rPr>
            </w:pPr>
          </w:p>
        </w:tc>
        <w:tc>
          <w:tcPr>
            <w:tcW w:w="6946" w:type="dxa"/>
            <w:gridSpan w:val="9"/>
          </w:tcPr>
          <w:p w14:paraId="7826CB1C" w14:textId="77777777" w:rsidR="00076075" w:rsidRDefault="00076075" w:rsidP="00076075">
            <w:pPr>
              <w:pStyle w:val="CRCoverPage"/>
              <w:spacing w:after="0"/>
              <w:rPr>
                <w:noProof/>
                <w:sz w:val="8"/>
                <w:szCs w:val="8"/>
              </w:rPr>
            </w:pPr>
          </w:p>
        </w:tc>
      </w:tr>
      <w:tr w:rsidR="00076075" w14:paraId="6A17D7AC" w14:textId="77777777" w:rsidTr="00547111">
        <w:tc>
          <w:tcPr>
            <w:tcW w:w="2694" w:type="dxa"/>
            <w:gridSpan w:val="2"/>
            <w:tcBorders>
              <w:top w:val="single" w:sz="4" w:space="0" w:color="auto"/>
              <w:left w:val="single" w:sz="4" w:space="0" w:color="auto"/>
            </w:tcBorders>
          </w:tcPr>
          <w:p w14:paraId="6DAD5B19" w14:textId="77777777" w:rsidR="00076075" w:rsidRDefault="00076075" w:rsidP="00076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5E11B" w:rsidR="00076075" w:rsidRDefault="00076075" w:rsidP="00076075">
            <w:pPr>
              <w:pStyle w:val="CRCoverPage"/>
              <w:spacing w:after="0"/>
              <w:ind w:left="100"/>
              <w:rPr>
                <w:noProof/>
              </w:rPr>
            </w:pPr>
            <w:r>
              <w:rPr>
                <w:noProof/>
              </w:rPr>
              <w:t>7.3C.2</w:t>
            </w:r>
          </w:p>
        </w:tc>
      </w:tr>
      <w:tr w:rsidR="00076075" w14:paraId="56E1E6C3" w14:textId="77777777" w:rsidTr="00547111">
        <w:tc>
          <w:tcPr>
            <w:tcW w:w="2694" w:type="dxa"/>
            <w:gridSpan w:val="2"/>
            <w:tcBorders>
              <w:left w:val="single" w:sz="4" w:space="0" w:color="auto"/>
            </w:tcBorders>
          </w:tcPr>
          <w:p w14:paraId="2FB9DE77" w14:textId="77777777" w:rsidR="00076075" w:rsidRDefault="00076075" w:rsidP="00076075">
            <w:pPr>
              <w:pStyle w:val="CRCoverPage"/>
              <w:spacing w:after="0"/>
              <w:rPr>
                <w:b/>
                <w:i/>
                <w:noProof/>
                <w:sz w:val="8"/>
                <w:szCs w:val="8"/>
              </w:rPr>
            </w:pPr>
          </w:p>
        </w:tc>
        <w:tc>
          <w:tcPr>
            <w:tcW w:w="6946" w:type="dxa"/>
            <w:gridSpan w:val="9"/>
            <w:tcBorders>
              <w:right w:val="single" w:sz="4" w:space="0" w:color="auto"/>
            </w:tcBorders>
          </w:tcPr>
          <w:p w14:paraId="0898542D" w14:textId="77777777" w:rsidR="00076075" w:rsidRDefault="00076075" w:rsidP="00076075">
            <w:pPr>
              <w:pStyle w:val="CRCoverPage"/>
              <w:spacing w:after="0"/>
              <w:rPr>
                <w:noProof/>
                <w:sz w:val="8"/>
                <w:szCs w:val="8"/>
              </w:rPr>
            </w:pPr>
          </w:p>
        </w:tc>
      </w:tr>
      <w:tr w:rsidR="00076075" w14:paraId="76F95A8B" w14:textId="77777777" w:rsidTr="00547111">
        <w:tc>
          <w:tcPr>
            <w:tcW w:w="2694" w:type="dxa"/>
            <w:gridSpan w:val="2"/>
            <w:tcBorders>
              <w:left w:val="single" w:sz="4" w:space="0" w:color="auto"/>
            </w:tcBorders>
          </w:tcPr>
          <w:p w14:paraId="335EAB52" w14:textId="77777777" w:rsidR="00076075" w:rsidRDefault="00076075" w:rsidP="00076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075" w:rsidRDefault="00076075" w:rsidP="00076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075" w:rsidRDefault="00076075" w:rsidP="00076075">
            <w:pPr>
              <w:pStyle w:val="CRCoverPage"/>
              <w:spacing w:after="0"/>
              <w:jc w:val="center"/>
              <w:rPr>
                <w:b/>
                <w:caps/>
                <w:noProof/>
              </w:rPr>
            </w:pPr>
            <w:r>
              <w:rPr>
                <w:b/>
                <w:caps/>
                <w:noProof/>
              </w:rPr>
              <w:t>N</w:t>
            </w:r>
          </w:p>
        </w:tc>
        <w:tc>
          <w:tcPr>
            <w:tcW w:w="2977" w:type="dxa"/>
            <w:gridSpan w:val="4"/>
          </w:tcPr>
          <w:p w14:paraId="304CCBCB" w14:textId="77777777" w:rsidR="00076075" w:rsidRDefault="00076075" w:rsidP="00076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075" w:rsidRDefault="00076075" w:rsidP="00076075">
            <w:pPr>
              <w:pStyle w:val="CRCoverPage"/>
              <w:spacing w:after="0"/>
              <w:ind w:left="99"/>
              <w:rPr>
                <w:noProof/>
              </w:rPr>
            </w:pPr>
          </w:p>
        </w:tc>
      </w:tr>
      <w:tr w:rsidR="00076075" w14:paraId="34ACE2EB" w14:textId="77777777" w:rsidTr="00547111">
        <w:tc>
          <w:tcPr>
            <w:tcW w:w="2694" w:type="dxa"/>
            <w:gridSpan w:val="2"/>
            <w:tcBorders>
              <w:left w:val="single" w:sz="4" w:space="0" w:color="auto"/>
            </w:tcBorders>
          </w:tcPr>
          <w:p w14:paraId="571382F3" w14:textId="77777777" w:rsidR="00076075" w:rsidRDefault="00076075" w:rsidP="00076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075" w:rsidRDefault="00076075" w:rsidP="00076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A1A9" w:rsidR="00076075" w:rsidRDefault="00076075" w:rsidP="00076075">
            <w:pPr>
              <w:pStyle w:val="CRCoverPage"/>
              <w:spacing w:after="0"/>
              <w:jc w:val="center"/>
              <w:rPr>
                <w:b/>
                <w:caps/>
                <w:noProof/>
              </w:rPr>
            </w:pPr>
            <w:r>
              <w:rPr>
                <w:b/>
                <w:caps/>
                <w:noProof/>
              </w:rPr>
              <w:t>X</w:t>
            </w:r>
          </w:p>
        </w:tc>
        <w:tc>
          <w:tcPr>
            <w:tcW w:w="2977" w:type="dxa"/>
            <w:gridSpan w:val="4"/>
          </w:tcPr>
          <w:p w14:paraId="7DB274D8" w14:textId="77777777" w:rsidR="00076075" w:rsidRDefault="00076075" w:rsidP="00076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6075" w:rsidRDefault="00076075" w:rsidP="00076075">
            <w:pPr>
              <w:pStyle w:val="CRCoverPage"/>
              <w:spacing w:after="0"/>
              <w:ind w:left="99"/>
              <w:rPr>
                <w:noProof/>
              </w:rPr>
            </w:pPr>
            <w:r>
              <w:rPr>
                <w:noProof/>
              </w:rPr>
              <w:t xml:space="preserve">TS/TR ... CR ... </w:t>
            </w:r>
          </w:p>
        </w:tc>
      </w:tr>
      <w:tr w:rsidR="00076075" w14:paraId="446DDBAC" w14:textId="77777777" w:rsidTr="00547111">
        <w:tc>
          <w:tcPr>
            <w:tcW w:w="2694" w:type="dxa"/>
            <w:gridSpan w:val="2"/>
            <w:tcBorders>
              <w:left w:val="single" w:sz="4" w:space="0" w:color="auto"/>
            </w:tcBorders>
          </w:tcPr>
          <w:p w14:paraId="678A1AA6" w14:textId="77777777" w:rsidR="00076075" w:rsidRDefault="00076075" w:rsidP="00076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BDBAF" w:rsidR="00076075" w:rsidRDefault="00076075" w:rsidP="000760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6075" w:rsidRDefault="00076075" w:rsidP="00076075">
            <w:pPr>
              <w:pStyle w:val="CRCoverPage"/>
              <w:spacing w:after="0"/>
              <w:jc w:val="center"/>
              <w:rPr>
                <w:b/>
                <w:caps/>
                <w:noProof/>
              </w:rPr>
            </w:pPr>
          </w:p>
        </w:tc>
        <w:tc>
          <w:tcPr>
            <w:tcW w:w="2977" w:type="dxa"/>
            <w:gridSpan w:val="4"/>
          </w:tcPr>
          <w:p w14:paraId="1A4306D9" w14:textId="77777777" w:rsidR="00076075" w:rsidRDefault="00076075" w:rsidP="00076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C3F6" w:rsidR="00076075" w:rsidRDefault="00076075" w:rsidP="00076075">
            <w:pPr>
              <w:pStyle w:val="CRCoverPage"/>
              <w:spacing w:after="0"/>
              <w:ind w:left="99"/>
              <w:rPr>
                <w:noProof/>
              </w:rPr>
            </w:pPr>
            <w:r>
              <w:rPr>
                <w:noProof/>
              </w:rPr>
              <w:t>TS/TR ... CR ... 38.521-1</w:t>
            </w:r>
          </w:p>
        </w:tc>
      </w:tr>
      <w:tr w:rsidR="00076075" w14:paraId="55C714D2" w14:textId="77777777" w:rsidTr="00547111">
        <w:tc>
          <w:tcPr>
            <w:tcW w:w="2694" w:type="dxa"/>
            <w:gridSpan w:val="2"/>
            <w:tcBorders>
              <w:left w:val="single" w:sz="4" w:space="0" w:color="auto"/>
            </w:tcBorders>
          </w:tcPr>
          <w:p w14:paraId="45913E62" w14:textId="77777777" w:rsidR="00076075" w:rsidRDefault="00076075" w:rsidP="00076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075" w:rsidRDefault="00076075" w:rsidP="00076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7BC2F" w:rsidR="00076075" w:rsidRDefault="00076075" w:rsidP="00076075">
            <w:pPr>
              <w:pStyle w:val="CRCoverPage"/>
              <w:spacing w:after="0"/>
              <w:jc w:val="center"/>
              <w:rPr>
                <w:b/>
                <w:caps/>
                <w:noProof/>
              </w:rPr>
            </w:pPr>
            <w:r>
              <w:rPr>
                <w:b/>
                <w:caps/>
                <w:noProof/>
              </w:rPr>
              <w:t>X</w:t>
            </w:r>
          </w:p>
        </w:tc>
        <w:tc>
          <w:tcPr>
            <w:tcW w:w="2977" w:type="dxa"/>
            <w:gridSpan w:val="4"/>
          </w:tcPr>
          <w:p w14:paraId="1B4FF921" w14:textId="77777777" w:rsidR="00076075" w:rsidRDefault="00076075" w:rsidP="00076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6075" w:rsidRDefault="00076075" w:rsidP="00076075">
            <w:pPr>
              <w:pStyle w:val="CRCoverPage"/>
              <w:spacing w:after="0"/>
              <w:ind w:left="99"/>
              <w:rPr>
                <w:noProof/>
              </w:rPr>
            </w:pPr>
            <w:r>
              <w:rPr>
                <w:noProof/>
              </w:rPr>
              <w:t xml:space="preserve">TS/TR ... CR ... </w:t>
            </w:r>
          </w:p>
        </w:tc>
      </w:tr>
      <w:tr w:rsidR="00076075" w14:paraId="60DF82CC" w14:textId="77777777" w:rsidTr="008863B9">
        <w:tc>
          <w:tcPr>
            <w:tcW w:w="2694" w:type="dxa"/>
            <w:gridSpan w:val="2"/>
            <w:tcBorders>
              <w:left w:val="single" w:sz="4" w:space="0" w:color="auto"/>
            </w:tcBorders>
          </w:tcPr>
          <w:p w14:paraId="517696CD" w14:textId="77777777" w:rsidR="00076075" w:rsidRDefault="00076075" w:rsidP="00076075">
            <w:pPr>
              <w:pStyle w:val="CRCoverPage"/>
              <w:spacing w:after="0"/>
              <w:rPr>
                <w:b/>
                <w:i/>
                <w:noProof/>
              </w:rPr>
            </w:pPr>
          </w:p>
        </w:tc>
        <w:tc>
          <w:tcPr>
            <w:tcW w:w="6946" w:type="dxa"/>
            <w:gridSpan w:val="9"/>
            <w:tcBorders>
              <w:right w:val="single" w:sz="4" w:space="0" w:color="auto"/>
            </w:tcBorders>
          </w:tcPr>
          <w:p w14:paraId="4D84207F" w14:textId="77777777" w:rsidR="00076075" w:rsidRDefault="00076075" w:rsidP="00076075">
            <w:pPr>
              <w:pStyle w:val="CRCoverPage"/>
              <w:spacing w:after="0"/>
              <w:rPr>
                <w:noProof/>
              </w:rPr>
            </w:pPr>
          </w:p>
        </w:tc>
      </w:tr>
      <w:tr w:rsidR="00076075" w14:paraId="556B87B6" w14:textId="77777777" w:rsidTr="008863B9">
        <w:tc>
          <w:tcPr>
            <w:tcW w:w="2694" w:type="dxa"/>
            <w:gridSpan w:val="2"/>
            <w:tcBorders>
              <w:left w:val="single" w:sz="4" w:space="0" w:color="auto"/>
              <w:bottom w:val="single" w:sz="4" w:space="0" w:color="auto"/>
            </w:tcBorders>
          </w:tcPr>
          <w:p w14:paraId="79A9C411" w14:textId="77777777" w:rsidR="00076075" w:rsidRDefault="00076075" w:rsidP="00076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075" w:rsidRDefault="00076075" w:rsidP="00076075">
            <w:pPr>
              <w:pStyle w:val="CRCoverPage"/>
              <w:spacing w:after="0"/>
              <w:ind w:left="100"/>
              <w:rPr>
                <w:noProof/>
              </w:rPr>
            </w:pPr>
          </w:p>
        </w:tc>
      </w:tr>
      <w:tr w:rsidR="00076075" w:rsidRPr="008863B9" w14:paraId="45BFE792" w14:textId="77777777" w:rsidTr="008863B9">
        <w:tc>
          <w:tcPr>
            <w:tcW w:w="2694" w:type="dxa"/>
            <w:gridSpan w:val="2"/>
            <w:tcBorders>
              <w:top w:val="single" w:sz="4" w:space="0" w:color="auto"/>
              <w:bottom w:val="single" w:sz="4" w:space="0" w:color="auto"/>
            </w:tcBorders>
          </w:tcPr>
          <w:p w14:paraId="194242DD" w14:textId="77777777" w:rsidR="00076075" w:rsidRPr="008863B9" w:rsidRDefault="00076075" w:rsidP="00076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075" w:rsidRPr="008863B9" w:rsidRDefault="00076075" w:rsidP="00076075">
            <w:pPr>
              <w:pStyle w:val="CRCoverPage"/>
              <w:spacing w:after="0"/>
              <w:ind w:left="100"/>
              <w:rPr>
                <w:noProof/>
                <w:sz w:val="8"/>
                <w:szCs w:val="8"/>
              </w:rPr>
            </w:pPr>
          </w:p>
        </w:tc>
      </w:tr>
      <w:tr w:rsidR="000760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075" w:rsidRDefault="00076075" w:rsidP="00076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075" w:rsidRDefault="00076075" w:rsidP="000760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75BDF4B" w14:textId="77777777" w:rsidR="009869FF" w:rsidRPr="009869FF" w:rsidRDefault="009869FF" w:rsidP="009869FF">
      <w:pPr>
        <w:overflowPunct w:val="0"/>
        <w:autoSpaceDE w:val="0"/>
        <w:autoSpaceDN w:val="0"/>
        <w:adjustRightInd w:val="0"/>
        <w:spacing w:before="180"/>
        <w:ind w:left="1134" w:hanging="1134"/>
        <w:textAlignment w:val="baseline"/>
        <w:outlineLvl w:val="1"/>
        <w:rPr>
          <w:rFonts w:ascii="Arial" w:hAnsi="Arial"/>
          <w:sz w:val="32"/>
          <w:lang w:eastAsia="zh-CN"/>
        </w:rPr>
      </w:pPr>
      <w:bookmarkStart w:id="4" w:name="_Toc61367726"/>
      <w:bookmarkStart w:id="5" w:name="_Toc61373109"/>
      <w:bookmarkStart w:id="6" w:name="_Toc68231059"/>
      <w:bookmarkStart w:id="7" w:name="_Toc69084472"/>
      <w:bookmarkStart w:id="8" w:name="_Toc75467484"/>
      <w:bookmarkStart w:id="9" w:name="_Toc76509506"/>
      <w:bookmarkStart w:id="10" w:name="_Toc76718496"/>
      <w:bookmarkStart w:id="11" w:name="_Toc83580843"/>
      <w:bookmarkStart w:id="12" w:name="_Toc84405352"/>
      <w:bookmarkStart w:id="13" w:name="_Toc84413961"/>
      <w:r w:rsidRPr="009869FF">
        <w:rPr>
          <w:rFonts w:ascii="Arial" w:hAnsi="Arial"/>
          <w:sz w:val="32"/>
        </w:rPr>
        <w:t>7.3</w:t>
      </w:r>
      <w:r w:rsidRPr="009869FF">
        <w:rPr>
          <w:rFonts w:ascii="Arial" w:hAnsi="Arial"/>
          <w:sz w:val="32"/>
          <w:lang w:eastAsia="zh-CN"/>
        </w:rPr>
        <w:t>C</w:t>
      </w:r>
      <w:r w:rsidRPr="009869FF">
        <w:rPr>
          <w:rFonts w:ascii="Arial" w:hAnsi="Arial"/>
          <w:sz w:val="32"/>
        </w:rPr>
        <w:tab/>
        <w:t xml:space="preserve">Reference sensitivity for </w:t>
      </w:r>
      <w:r w:rsidRPr="009869FF">
        <w:rPr>
          <w:rFonts w:ascii="Arial" w:hAnsi="Arial" w:hint="eastAsia"/>
          <w:sz w:val="32"/>
          <w:lang w:eastAsia="zh-CN"/>
        </w:rPr>
        <w:t>SUL</w:t>
      </w:r>
      <w:bookmarkEnd w:id="4"/>
      <w:bookmarkEnd w:id="5"/>
      <w:bookmarkEnd w:id="6"/>
      <w:bookmarkEnd w:id="7"/>
      <w:bookmarkEnd w:id="8"/>
      <w:bookmarkEnd w:id="9"/>
      <w:bookmarkEnd w:id="10"/>
      <w:bookmarkEnd w:id="11"/>
      <w:bookmarkEnd w:id="12"/>
      <w:bookmarkEnd w:id="13"/>
    </w:p>
    <w:p w14:paraId="7A9236DB" w14:textId="77777777" w:rsidR="009869FF" w:rsidRPr="009869FF" w:rsidRDefault="009869FF" w:rsidP="009869FF">
      <w:pPr>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21344450"/>
      <w:bookmarkStart w:id="15" w:name="_Toc29801938"/>
      <w:bookmarkStart w:id="16" w:name="_Toc29802362"/>
      <w:bookmarkStart w:id="17" w:name="_Toc29802987"/>
      <w:bookmarkStart w:id="18" w:name="_Toc36107729"/>
      <w:bookmarkStart w:id="19" w:name="_Toc37251503"/>
      <w:bookmarkStart w:id="20" w:name="_Toc45888410"/>
      <w:bookmarkStart w:id="21" w:name="_Toc45889009"/>
      <w:bookmarkStart w:id="22" w:name="_Toc61367727"/>
      <w:bookmarkStart w:id="23" w:name="_Toc61373110"/>
      <w:bookmarkStart w:id="24" w:name="_Toc68231060"/>
      <w:bookmarkStart w:id="25" w:name="_Toc69084473"/>
      <w:bookmarkStart w:id="26" w:name="_Toc75467485"/>
      <w:bookmarkStart w:id="27" w:name="_Toc76509507"/>
      <w:bookmarkStart w:id="28" w:name="_Toc76718497"/>
      <w:bookmarkStart w:id="29" w:name="_Toc83580844"/>
      <w:bookmarkStart w:id="30" w:name="_Toc84405353"/>
      <w:bookmarkStart w:id="31" w:name="_Toc84413962"/>
      <w:bookmarkStart w:id="32" w:name="_Hlk508786557"/>
      <w:r w:rsidRPr="009869FF">
        <w:rPr>
          <w:rFonts w:ascii="Arial" w:hAnsi="Arial"/>
          <w:sz w:val="28"/>
          <w:lang w:eastAsia="zh-CN"/>
        </w:rPr>
        <w:t>7.3C.1</w:t>
      </w:r>
      <w:r w:rsidRPr="009869FF">
        <w:rPr>
          <w:rFonts w:ascii="Arial" w:hAnsi="Arial"/>
          <w:sz w:val="28"/>
          <w:lang w:eastAsia="zh-CN"/>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4F5E00" w14:textId="77777777" w:rsidR="009869FF" w:rsidRPr="009869FF" w:rsidRDefault="009869FF" w:rsidP="009869FF">
      <w:pPr>
        <w:overflowPunct w:val="0"/>
        <w:autoSpaceDE w:val="0"/>
        <w:autoSpaceDN w:val="0"/>
        <w:adjustRightInd w:val="0"/>
        <w:textAlignment w:val="baseline"/>
        <w:rPr>
          <w:lang w:eastAsia="zh-CN"/>
        </w:rPr>
      </w:pPr>
      <w:r w:rsidRPr="009869FF">
        <w:rPr>
          <w:lang w:eastAsia="zh-CN"/>
        </w:rP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sidRPr="009869FF">
        <w:t xml:space="preserve">For operations with 4 </w:t>
      </w:r>
      <w:r w:rsidRPr="009869FF">
        <w:rPr>
          <w:rFonts w:hint="eastAsia"/>
          <w:lang w:eastAsia="zh-CN"/>
        </w:rPr>
        <w:t xml:space="preserve">Rx </w:t>
      </w:r>
      <w:r w:rsidRPr="009869FF">
        <w:rPr>
          <w:lang w:eastAsia="zh-CN"/>
        </w:rPr>
        <w:t>or 8 Rx</w:t>
      </w:r>
      <w:r w:rsidRPr="009869FF">
        <w:t xml:space="preserve"> antenna ports, the MSD in the applicable bands shall be </w:t>
      </w:r>
      <w:r w:rsidRPr="009869FF">
        <w:rPr>
          <w:rFonts w:hint="eastAsia"/>
          <w:lang w:eastAsia="zh-CN"/>
        </w:rPr>
        <w:t xml:space="preserve">increased </w:t>
      </w:r>
      <w:r w:rsidRPr="009869FF">
        <w:t>by the absolute value of ΔR</w:t>
      </w:r>
      <w:r w:rsidRPr="009869FF">
        <w:rPr>
          <w:vertAlign w:val="subscript"/>
        </w:rPr>
        <w:t>IB,4R</w:t>
      </w:r>
      <w:r w:rsidRPr="009869FF">
        <w:t xml:space="preserve"> in Table 7.3.2-2 or ΔR</w:t>
      </w:r>
      <w:r w:rsidRPr="009869FF">
        <w:rPr>
          <w:vertAlign w:val="subscript"/>
        </w:rPr>
        <w:t>IB,8R</w:t>
      </w:r>
      <w:r w:rsidRPr="009869FF">
        <w:t xml:space="preserve"> in Table 7.3.2-2a when MSD &gt; 0</w:t>
      </w:r>
      <w:r w:rsidRPr="009869FF">
        <w:rPr>
          <w:rFonts w:hint="eastAsia"/>
          <w:lang w:eastAsia="zh-CN"/>
        </w:rPr>
        <w:t>.</w:t>
      </w:r>
    </w:p>
    <w:p w14:paraId="3DD61C50" w14:textId="77777777" w:rsidR="009869FF" w:rsidRPr="009869FF" w:rsidRDefault="009869FF" w:rsidP="009869FF">
      <w:pPr>
        <w:overflowPunct w:val="0"/>
        <w:autoSpaceDE w:val="0"/>
        <w:autoSpaceDN w:val="0"/>
        <w:adjustRightInd w:val="0"/>
        <w:textAlignment w:val="baseline"/>
        <w:rPr>
          <w:lang w:eastAsia="zh-TW"/>
        </w:rPr>
      </w:pPr>
      <w:r w:rsidRPr="009869FF">
        <w:rPr>
          <w:lang w:eastAsia="zh-TW"/>
        </w:rPr>
        <w:t>For reference sensitivity exception test points where the specified carrier frequency does not correspond to a valid NR-ARFCN, the closest NR-ARFCN as specified in clause 5.4.2 applies.</w:t>
      </w:r>
    </w:p>
    <w:p w14:paraId="5A08FBA2" w14:textId="77777777" w:rsidR="009869FF" w:rsidRPr="009869FF" w:rsidRDefault="009869FF" w:rsidP="009869FF">
      <w:pPr>
        <w:overflowPunct w:val="0"/>
        <w:autoSpaceDE w:val="0"/>
        <w:autoSpaceDN w:val="0"/>
        <w:adjustRightInd w:val="0"/>
        <w:textAlignment w:val="baseline"/>
        <w:rPr>
          <w:lang w:eastAsia="zh-CN"/>
        </w:rPr>
      </w:pPr>
      <w:r w:rsidRPr="009869FF">
        <w:rPr>
          <w:lang w:eastAsia="zh-TW"/>
        </w:rPr>
        <w:t>For reference sensitivity level tests or reference sensitivity exception tests specified in clause 7.3C, SCS=15kHz based UL test configuration can be replaced by SCS=30kHz based UL test configuration. The e</w:t>
      </w:r>
      <w:r w:rsidRPr="009869FF">
        <w:t>quivalent substitution relationship between different SCS UL test configuration</w:t>
      </w:r>
      <w:r w:rsidRPr="009869FF">
        <w:rPr>
          <w:lang w:eastAsia="zh-TW"/>
        </w:rPr>
        <w:t xml:space="preserve"> is shown in Table 7.3A.1-1 for the operating bands above 2.2GHz.</w:t>
      </w:r>
    </w:p>
    <w:p w14:paraId="25AA5623" w14:textId="77777777" w:rsidR="009869FF" w:rsidRPr="009869FF" w:rsidRDefault="009869FF" w:rsidP="009869FF">
      <w:pPr>
        <w:keepNext/>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21344451"/>
      <w:bookmarkStart w:id="34" w:name="_Toc29801939"/>
      <w:bookmarkStart w:id="35" w:name="_Toc29802363"/>
      <w:bookmarkStart w:id="36" w:name="_Toc29802988"/>
      <w:bookmarkStart w:id="37" w:name="_Toc36107730"/>
      <w:bookmarkStart w:id="38" w:name="_Toc37251504"/>
      <w:bookmarkStart w:id="39" w:name="_Toc45888411"/>
      <w:bookmarkStart w:id="40" w:name="_Toc45889010"/>
      <w:bookmarkStart w:id="41" w:name="_Toc61367728"/>
      <w:bookmarkStart w:id="42" w:name="_Toc61373111"/>
      <w:bookmarkStart w:id="43" w:name="_Toc68231061"/>
      <w:bookmarkStart w:id="44" w:name="_Toc69084474"/>
      <w:bookmarkStart w:id="45" w:name="_Toc75467486"/>
      <w:bookmarkStart w:id="46" w:name="_Toc76509508"/>
      <w:bookmarkStart w:id="47" w:name="_Toc76718498"/>
      <w:bookmarkStart w:id="48" w:name="_Toc83580845"/>
      <w:bookmarkStart w:id="49" w:name="_Toc84405354"/>
      <w:bookmarkStart w:id="50" w:name="_Toc84413963"/>
      <w:r w:rsidRPr="009869FF">
        <w:rPr>
          <w:rFonts w:ascii="Arial" w:hAnsi="Arial"/>
          <w:sz w:val="28"/>
          <w:lang w:eastAsia="zh-CN"/>
        </w:rPr>
        <w:t>7.3C.2</w:t>
      </w:r>
      <w:r w:rsidRPr="009869FF">
        <w:rPr>
          <w:rFonts w:ascii="Arial" w:hAnsi="Arial"/>
          <w:sz w:val="28"/>
          <w:lang w:eastAsia="zh-CN"/>
        </w:rPr>
        <w:tab/>
        <w:t>Reference sensitivity power level for SUL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32"/>
    <w:p w14:paraId="12B73FDB" w14:textId="77777777" w:rsidR="009869FF" w:rsidRPr="009869FF" w:rsidRDefault="009869FF" w:rsidP="009869FF">
      <w:pPr>
        <w:overflowPunct w:val="0"/>
        <w:autoSpaceDE w:val="0"/>
        <w:autoSpaceDN w:val="0"/>
        <w:adjustRightInd w:val="0"/>
        <w:textAlignment w:val="baseline"/>
        <w:rPr>
          <w:lang w:eastAsia="zh-CN"/>
        </w:rPr>
      </w:pPr>
      <w:r w:rsidRPr="009869FF">
        <w:rPr>
          <w:lang w:eastAsia="zh-CN"/>
        </w:rPr>
        <w:t>F</w:t>
      </w:r>
      <w:r w:rsidRPr="009869FF">
        <w:rPr>
          <w:rFonts w:hint="eastAsia"/>
          <w:lang w:eastAsia="zh-CN"/>
        </w:rPr>
        <w:t>or SUL operation, t</w:t>
      </w:r>
      <w:r w:rsidRPr="009869FF">
        <w:t xml:space="preserve">he reference receive sensitivity (REFSENS) requirement </w:t>
      </w:r>
      <w:r w:rsidRPr="009869FF">
        <w:rPr>
          <w:rFonts w:hint="eastAsia"/>
          <w:lang w:eastAsia="zh-CN"/>
        </w:rPr>
        <w:t xml:space="preserve">for downlink bands </w:t>
      </w:r>
      <w:r w:rsidRPr="009869FF">
        <w:t xml:space="preserve">specified in Table 7.3.2-1a, Table 7.3.2-1b, Table 7.3.2-2 and </w:t>
      </w:r>
      <w:r w:rsidRPr="009869FF">
        <w:rPr>
          <w:lang w:eastAsia="zh-CN"/>
        </w:rPr>
        <w:t xml:space="preserve">Table 7.3.2-2a  </w:t>
      </w:r>
      <w:r w:rsidRPr="009869FF">
        <w:t>shall be met for an uplink transmission bandwidth less than or equal to that specified in Table 7.3.2-3</w:t>
      </w:r>
      <w:r w:rsidRPr="009869FF">
        <w:rPr>
          <w:rFonts w:hint="eastAsia"/>
          <w:lang w:eastAsia="zh-CN"/>
        </w:rPr>
        <w:t xml:space="preserve"> or supplementary uplink transmission bandwidth </w:t>
      </w:r>
      <w:r w:rsidRPr="009869FF">
        <w:t>less than or equal to that specified in Table 7.3</w:t>
      </w:r>
      <w:r w:rsidRPr="009869FF">
        <w:rPr>
          <w:lang w:eastAsia="zh-CN"/>
        </w:rPr>
        <w:t>C.2</w:t>
      </w:r>
      <w:r w:rsidRPr="009869FF">
        <w:t>-</w:t>
      </w:r>
      <w:r w:rsidRPr="009869FF">
        <w:rPr>
          <w:rFonts w:hint="eastAsia"/>
          <w:lang w:eastAsia="zh-CN"/>
        </w:rPr>
        <w:t>1</w:t>
      </w:r>
      <w:r w:rsidRPr="009869FF">
        <w:rPr>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1B195E72" w14:textId="77777777" w:rsidR="009869FF" w:rsidRPr="009869FF" w:rsidRDefault="009869FF" w:rsidP="009869FF">
      <w:pPr>
        <w:overflowPunct w:val="0"/>
        <w:autoSpaceDE w:val="0"/>
        <w:autoSpaceDN w:val="0"/>
        <w:adjustRightInd w:val="0"/>
        <w:textAlignment w:val="baseline"/>
        <w:rPr>
          <w:rFonts w:eastAsia="MS Mincho"/>
          <w:lang w:eastAsia="zh-CN"/>
        </w:rPr>
      </w:pPr>
      <w:r w:rsidRPr="009869FF">
        <w:rPr>
          <w:rFonts w:eastAsia="MS Mincho"/>
          <w:lang w:eastAsia="zh-CN"/>
        </w:rPr>
        <w:t>F</w:t>
      </w:r>
      <w:r w:rsidRPr="009869FF">
        <w:rPr>
          <w:rFonts w:eastAsia="MS Mincho" w:hint="eastAsia"/>
          <w:lang w:eastAsia="zh-CN"/>
        </w:rPr>
        <w:t>or SUL operation</w:t>
      </w:r>
      <w:r w:rsidRPr="009869FF">
        <w:rPr>
          <w:rFonts w:eastAsia="MS Mincho"/>
          <w:lang w:eastAsia="zh-CN"/>
        </w:rPr>
        <w:t xml:space="preserve"> with downlink CA</w:t>
      </w:r>
      <w:r w:rsidRPr="009869FF">
        <w:rPr>
          <w:rFonts w:eastAsia="MS Mincho" w:hint="eastAsia"/>
          <w:lang w:eastAsia="zh-CN"/>
        </w:rPr>
        <w:t>, t</w:t>
      </w:r>
      <w:r w:rsidRPr="009869FF">
        <w:rPr>
          <w:rFonts w:eastAsia="MS Mincho"/>
        </w:rPr>
        <w:t xml:space="preserve">he reference receive sensitivity (REFSENS) requirement </w:t>
      </w:r>
      <w:r w:rsidRPr="009869FF">
        <w:rPr>
          <w:rFonts w:eastAsia="MS Mincho" w:hint="eastAsia"/>
          <w:lang w:eastAsia="zh-CN"/>
        </w:rPr>
        <w:t xml:space="preserve">for downlink bands </w:t>
      </w:r>
      <w:r w:rsidRPr="009869FF">
        <w:rPr>
          <w:rFonts w:eastAsia="MS Mincho"/>
        </w:rPr>
        <w:t>specified in clause 7.3A.2 shall be met for an uplink transmission bandwidth less than or equal to that specified in Table 7.3.2-3</w:t>
      </w:r>
      <w:r w:rsidRPr="009869FF">
        <w:rPr>
          <w:rFonts w:eastAsia="MS Mincho" w:hint="eastAsia"/>
          <w:lang w:eastAsia="zh-CN"/>
        </w:rPr>
        <w:t xml:space="preserve"> or supplementary uplink transmission bandwidth </w:t>
      </w:r>
      <w:r w:rsidRPr="009869FF">
        <w:rPr>
          <w:rFonts w:eastAsia="MS Mincho"/>
        </w:rPr>
        <w:t>less than or equal to that specified in Table 7.3</w:t>
      </w:r>
      <w:r w:rsidRPr="009869FF">
        <w:rPr>
          <w:rFonts w:eastAsia="MS Mincho"/>
          <w:lang w:eastAsia="zh-CN"/>
        </w:rPr>
        <w:t>C.2</w:t>
      </w:r>
      <w:r w:rsidRPr="009869FF">
        <w:rPr>
          <w:rFonts w:eastAsia="MS Mincho"/>
        </w:rPr>
        <w:t>-</w:t>
      </w:r>
      <w:r w:rsidRPr="009869FF">
        <w:rPr>
          <w:rFonts w:eastAsia="MS Mincho" w:hint="eastAsia"/>
          <w:lang w:eastAsia="zh-CN"/>
        </w:rPr>
        <w:t>1</w:t>
      </w:r>
      <w:r w:rsidRPr="009869FF">
        <w:rPr>
          <w:rFonts w:eastAsia="MS Mincho"/>
          <w:lang w:eastAsia="zh-CN"/>
        </w:rPr>
        <w:t xml:space="preserve">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749037F" w14:textId="77777777" w:rsidR="009869FF" w:rsidRPr="009869FF" w:rsidRDefault="009869FF" w:rsidP="009869FF">
      <w:pPr>
        <w:overflowPunct w:val="0"/>
        <w:autoSpaceDE w:val="0"/>
        <w:autoSpaceDN w:val="0"/>
        <w:adjustRightInd w:val="0"/>
        <w:spacing w:before="60"/>
        <w:jc w:val="center"/>
        <w:textAlignment w:val="baseline"/>
        <w:rPr>
          <w:rFonts w:ascii="Arial" w:hAnsi="Arial"/>
          <w:b/>
        </w:rPr>
      </w:pPr>
      <w:r w:rsidRPr="009869FF">
        <w:rPr>
          <w:rFonts w:ascii="Arial" w:hAnsi="Arial"/>
          <w:b/>
        </w:rPr>
        <w:t>Table 7.3</w:t>
      </w:r>
      <w:r w:rsidRPr="009869FF">
        <w:rPr>
          <w:rFonts w:ascii="Arial" w:hAnsi="Arial"/>
          <w:b/>
          <w:lang w:eastAsia="zh-CN"/>
        </w:rPr>
        <w:t>C.2</w:t>
      </w:r>
      <w:r w:rsidRPr="009869FF">
        <w:rPr>
          <w:rFonts w:ascii="Arial" w:hAnsi="Arial"/>
          <w:b/>
        </w:rPr>
        <w:t>-</w:t>
      </w:r>
      <w:r w:rsidRPr="009869FF">
        <w:rPr>
          <w:rFonts w:ascii="Arial" w:hAnsi="Arial" w:hint="eastAsia"/>
          <w:b/>
          <w:lang w:eastAsia="zh-CN"/>
        </w:rPr>
        <w:t>1</w:t>
      </w:r>
      <w:r w:rsidRPr="009869FF">
        <w:rPr>
          <w:rFonts w:ascii="Arial" w:hAnsi="Arial"/>
          <w:b/>
        </w:rPr>
        <w:t xml:space="preserve">: </w:t>
      </w:r>
      <w:r w:rsidRPr="009869FF">
        <w:rPr>
          <w:rFonts w:ascii="Arial" w:hAnsi="Arial" w:hint="eastAsia"/>
          <w:b/>
          <w:lang w:eastAsia="zh-CN"/>
        </w:rPr>
        <w:t xml:space="preserve">Supplementary </w:t>
      </w:r>
      <w:r w:rsidRPr="009869FF">
        <w:rPr>
          <w:rFonts w:ascii="Arial" w:hAnsi="Arial"/>
          <w: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9869FF" w:rsidRPr="009869FF" w14:paraId="3C3631D3" w14:textId="77777777" w:rsidTr="00AB204D">
        <w:trPr>
          <w:tblHeader/>
          <w:jc w:val="center"/>
        </w:trPr>
        <w:tc>
          <w:tcPr>
            <w:tcW w:w="9629" w:type="dxa"/>
            <w:gridSpan w:val="16"/>
          </w:tcPr>
          <w:p w14:paraId="0717EEF0"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 xml:space="preserve">NR Band / SCS of SUL band / Channel bandwidth of the DL band / </w:t>
            </w:r>
            <w:r w:rsidRPr="009869FF">
              <w:rPr>
                <w:rFonts w:ascii="Arial" w:hAnsi="Arial" w:hint="eastAsia"/>
                <w:b/>
                <w:sz w:val="18"/>
                <w:lang w:eastAsia="zh-CN"/>
              </w:rPr>
              <w:t>N</w:t>
            </w:r>
            <w:r w:rsidRPr="009869FF">
              <w:rPr>
                <w:rFonts w:ascii="Arial" w:hAnsi="Arial" w:hint="eastAsia"/>
                <w:b/>
                <w:sz w:val="18"/>
                <w:vertAlign w:val="subscript"/>
                <w:lang w:eastAsia="zh-CN"/>
              </w:rPr>
              <w:t>RB</w:t>
            </w:r>
          </w:p>
        </w:tc>
      </w:tr>
      <w:tr w:rsidR="009869FF" w:rsidRPr="009869FF" w14:paraId="15B9D0D7" w14:textId="77777777" w:rsidTr="00AB204D">
        <w:trPr>
          <w:tblHeader/>
          <w:jc w:val="center"/>
        </w:trPr>
        <w:tc>
          <w:tcPr>
            <w:tcW w:w="648" w:type="dxa"/>
          </w:tcPr>
          <w:p w14:paraId="06222DD1"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hint="eastAsia"/>
                <w:b/>
                <w:sz w:val="18"/>
                <w:lang w:eastAsia="zh-CN"/>
              </w:rPr>
              <w:t>D</w:t>
            </w:r>
            <w:r w:rsidRPr="009869FF">
              <w:rPr>
                <w:rFonts w:ascii="Arial" w:hAnsi="Arial"/>
                <w:b/>
                <w:sz w:val="18"/>
                <w:lang w:eastAsia="zh-CN"/>
              </w:rPr>
              <w:t>L</w:t>
            </w:r>
            <w:r w:rsidRPr="009869FF">
              <w:rPr>
                <w:rFonts w:ascii="Arial" w:hAnsi="Arial" w:hint="eastAsia"/>
                <w:b/>
                <w:sz w:val="18"/>
                <w:lang w:eastAsia="zh-CN"/>
              </w:rPr>
              <w:t xml:space="preserve"> band</w:t>
            </w:r>
          </w:p>
        </w:tc>
        <w:tc>
          <w:tcPr>
            <w:tcW w:w="646" w:type="dxa"/>
            <w:shd w:val="clear" w:color="auto" w:fill="auto"/>
          </w:tcPr>
          <w:p w14:paraId="68446D4F"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S</w:t>
            </w:r>
            <w:r w:rsidRPr="009869FF">
              <w:rPr>
                <w:rFonts w:ascii="Arial" w:hAnsi="Arial" w:hint="eastAsia"/>
                <w:b/>
                <w:sz w:val="18"/>
              </w:rPr>
              <w:t>U</w:t>
            </w:r>
            <w:r w:rsidRPr="009869FF">
              <w:rPr>
                <w:rFonts w:ascii="Arial" w:hAnsi="Arial"/>
                <w:b/>
                <w:sz w:val="18"/>
              </w:rPr>
              <w:t>L</w:t>
            </w:r>
            <w:r w:rsidRPr="009869FF">
              <w:rPr>
                <w:rFonts w:ascii="Arial" w:hAnsi="Arial" w:hint="eastAsia"/>
                <w:b/>
                <w:sz w:val="18"/>
              </w:rPr>
              <w:t xml:space="preserve"> band</w:t>
            </w:r>
          </w:p>
        </w:tc>
        <w:tc>
          <w:tcPr>
            <w:tcW w:w="656" w:type="dxa"/>
          </w:tcPr>
          <w:p w14:paraId="24226D5B"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SCS of SUL band</w:t>
            </w:r>
          </w:p>
          <w:p w14:paraId="57CA06FC"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(kHz)</w:t>
            </w:r>
          </w:p>
        </w:tc>
        <w:tc>
          <w:tcPr>
            <w:tcW w:w="586" w:type="dxa"/>
            <w:shd w:val="clear" w:color="auto" w:fill="auto"/>
          </w:tcPr>
          <w:p w14:paraId="7C7AE3F6"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5</w:t>
            </w:r>
          </w:p>
          <w:p w14:paraId="11883C39"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603" w:type="dxa"/>
            <w:shd w:val="clear" w:color="auto" w:fill="auto"/>
          </w:tcPr>
          <w:p w14:paraId="327B00E5"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10 MHz</w:t>
            </w:r>
          </w:p>
        </w:tc>
        <w:tc>
          <w:tcPr>
            <w:tcW w:w="603" w:type="dxa"/>
            <w:shd w:val="clear" w:color="auto" w:fill="auto"/>
          </w:tcPr>
          <w:p w14:paraId="33DE0EC9"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15 MHz</w:t>
            </w:r>
          </w:p>
        </w:tc>
        <w:tc>
          <w:tcPr>
            <w:tcW w:w="618" w:type="dxa"/>
            <w:shd w:val="clear" w:color="auto" w:fill="auto"/>
          </w:tcPr>
          <w:p w14:paraId="68E9F455"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20 MHz</w:t>
            </w:r>
          </w:p>
        </w:tc>
        <w:tc>
          <w:tcPr>
            <w:tcW w:w="586" w:type="dxa"/>
          </w:tcPr>
          <w:p w14:paraId="724F4D5F"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25 MHz</w:t>
            </w:r>
          </w:p>
        </w:tc>
        <w:tc>
          <w:tcPr>
            <w:tcW w:w="586" w:type="dxa"/>
          </w:tcPr>
          <w:p w14:paraId="67583650"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30 MHz</w:t>
            </w:r>
          </w:p>
        </w:tc>
        <w:tc>
          <w:tcPr>
            <w:tcW w:w="618" w:type="dxa"/>
          </w:tcPr>
          <w:p w14:paraId="3E287E31"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40 MHz</w:t>
            </w:r>
          </w:p>
        </w:tc>
        <w:tc>
          <w:tcPr>
            <w:tcW w:w="618" w:type="dxa"/>
          </w:tcPr>
          <w:p w14:paraId="327E038E"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50 MHz</w:t>
            </w:r>
          </w:p>
        </w:tc>
        <w:tc>
          <w:tcPr>
            <w:tcW w:w="586" w:type="dxa"/>
          </w:tcPr>
          <w:p w14:paraId="275B2BB0"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60 MHz</w:t>
            </w:r>
          </w:p>
        </w:tc>
        <w:tc>
          <w:tcPr>
            <w:tcW w:w="579" w:type="dxa"/>
          </w:tcPr>
          <w:p w14:paraId="6FA7D541"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70</w:t>
            </w:r>
          </w:p>
          <w:p w14:paraId="14AD020C"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524" w:type="dxa"/>
          </w:tcPr>
          <w:p w14:paraId="4C343B55"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80 MHz</w:t>
            </w:r>
          </w:p>
        </w:tc>
        <w:tc>
          <w:tcPr>
            <w:tcW w:w="586" w:type="dxa"/>
          </w:tcPr>
          <w:p w14:paraId="0AD515D5"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90 MHz</w:t>
            </w:r>
          </w:p>
        </w:tc>
        <w:tc>
          <w:tcPr>
            <w:tcW w:w="586" w:type="dxa"/>
          </w:tcPr>
          <w:p w14:paraId="2BB339B6"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100 MHz</w:t>
            </w:r>
          </w:p>
        </w:tc>
      </w:tr>
      <w:tr w:rsidR="009869FF" w:rsidRPr="009869FF" w14:paraId="406BDA23" w14:textId="77777777" w:rsidTr="00AB204D">
        <w:trPr>
          <w:jc w:val="center"/>
        </w:trPr>
        <w:tc>
          <w:tcPr>
            <w:tcW w:w="648" w:type="dxa"/>
          </w:tcPr>
          <w:p w14:paraId="148D73C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sz w:val="18"/>
                <w:lang w:eastAsia="zh-CN"/>
              </w:rPr>
              <w:t>1</w:t>
            </w:r>
          </w:p>
        </w:tc>
        <w:tc>
          <w:tcPr>
            <w:tcW w:w="646" w:type="dxa"/>
            <w:shd w:val="clear" w:color="auto" w:fill="auto"/>
          </w:tcPr>
          <w:p w14:paraId="119FE24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n80</w:t>
            </w:r>
          </w:p>
        </w:tc>
        <w:tc>
          <w:tcPr>
            <w:tcW w:w="656" w:type="dxa"/>
          </w:tcPr>
          <w:p w14:paraId="3DB7913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464B786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szCs w:val="18"/>
              </w:rPr>
              <w:t>160</w:t>
            </w:r>
          </w:p>
        </w:tc>
        <w:tc>
          <w:tcPr>
            <w:tcW w:w="603" w:type="dxa"/>
            <w:shd w:val="clear" w:color="auto" w:fill="auto"/>
          </w:tcPr>
          <w:p w14:paraId="5857A7F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160</w:t>
            </w:r>
          </w:p>
        </w:tc>
        <w:tc>
          <w:tcPr>
            <w:tcW w:w="603" w:type="dxa"/>
            <w:shd w:val="clear" w:color="auto" w:fill="auto"/>
          </w:tcPr>
          <w:p w14:paraId="35D39BA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160</w:t>
            </w:r>
          </w:p>
        </w:tc>
        <w:tc>
          <w:tcPr>
            <w:tcW w:w="618" w:type="dxa"/>
            <w:shd w:val="clear" w:color="auto" w:fill="auto"/>
          </w:tcPr>
          <w:p w14:paraId="120819B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160</w:t>
            </w:r>
          </w:p>
        </w:tc>
        <w:tc>
          <w:tcPr>
            <w:tcW w:w="586" w:type="dxa"/>
          </w:tcPr>
          <w:p w14:paraId="5BD00BA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sz w:val="18"/>
              </w:rPr>
              <w:t>160</w:t>
            </w:r>
          </w:p>
        </w:tc>
        <w:tc>
          <w:tcPr>
            <w:tcW w:w="586" w:type="dxa"/>
          </w:tcPr>
          <w:p w14:paraId="575ADA2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sz w:val="18"/>
              </w:rPr>
              <w:t>160</w:t>
            </w:r>
          </w:p>
        </w:tc>
        <w:tc>
          <w:tcPr>
            <w:tcW w:w="618" w:type="dxa"/>
          </w:tcPr>
          <w:p w14:paraId="537012F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160</w:t>
            </w:r>
          </w:p>
        </w:tc>
        <w:tc>
          <w:tcPr>
            <w:tcW w:w="618" w:type="dxa"/>
          </w:tcPr>
          <w:p w14:paraId="0D95415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31F765E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7B0CAEC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3099BEB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1535615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3BE44D0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5F54D31A" w14:textId="77777777" w:rsidTr="00AB204D">
        <w:trPr>
          <w:jc w:val="center"/>
        </w:trPr>
        <w:tc>
          <w:tcPr>
            <w:tcW w:w="648" w:type="dxa"/>
          </w:tcPr>
          <w:p w14:paraId="049C4D5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sz w:val="18"/>
                <w:lang w:eastAsia="zh-CN"/>
              </w:rPr>
              <w:t>1</w:t>
            </w:r>
          </w:p>
        </w:tc>
        <w:tc>
          <w:tcPr>
            <w:tcW w:w="646" w:type="dxa"/>
            <w:shd w:val="clear" w:color="auto" w:fill="auto"/>
          </w:tcPr>
          <w:p w14:paraId="7B4F5678"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n81</w:t>
            </w:r>
          </w:p>
        </w:tc>
        <w:tc>
          <w:tcPr>
            <w:tcW w:w="656" w:type="dxa"/>
          </w:tcPr>
          <w:p w14:paraId="2DB53A5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1C8B380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cs="Arial"/>
                <w:sz w:val="18"/>
                <w:szCs w:val="18"/>
              </w:rPr>
              <w:t>100</w:t>
            </w:r>
          </w:p>
        </w:tc>
        <w:tc>
          <w:tcPr>
            <w:tcW w:w="603" w:type="dxa"/>
            <w:shd w:val="clear" w:color="auto" w:fill="auto"/>
          </w:tcPr>
          <w:p w14:paraId="23F12F06"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603" w:type="dxa"/>
            <w:shd w:val="clear" w:color="auto" w:fill="auto"/>
          </w:tcPr>
          <w:p w14:paraId="76A5C1C8"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618" w:type="dxa"/>
            <w:shd w:val="clear" w:color="auto" w:fill="auto"/>
          </w:tcPr>
          <w:p w14:paraId="5008163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586" w:type="dxa"/>
          </w:tcPr>
          <w:p w14:paraId="6149C9F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586" w:type="dxa"/>
          </w:tcPr>
          <w:p w14:paraId="66D5340F"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618" w:type="dxa"/>
          </w:tcPr>
          <w:p w14:paraId="1C3B19E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100</w:t>
            </w:r>
          </w:p>
        </w:tc>
        <w:tc>
          <w:tcPr>
            <w:tcW w:w="618" w:type="dxa"/>
          </w:tcPr>
          <w:p w14:paraId="225DE02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066D103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2113AB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0AA73D1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4CDEA0C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13CA9F7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51BA2FB5" w14:textId="77777777" w:rsidTr="00AB204D">
        <w:trPr>
          <w:jc w:val="center"/>
        </w:trPr>
        <w:tc>
          <w:tcPr>
            <w:tcW w:w="648" w:type="dxa"/>
          </w:tcPr>
          <w:p w14:paraId="543366B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sz w:val="18"/>
                <w:lang w:eastAsia="zh-CN"/>
              </w:rPr>
              <w:t>1</w:t>
            </w:r>
          </w:p>
        </w:tc>
        <w:tc>
          <w:tcPr>
            <w:tcW w:w="646" w:type="dxa"/>
            <w:shd w:val="clear" w:color="auto" w:fill="auto"/>
          </w:tcPr>
          <w:p w14:paraId="52F90F6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n84</w:t>
            </w:r>
            <w:r w:rsidRPr="009869FF">
              <w:rPr>
                <w:rFonts w:ascii="Arial" w:hAnsi="Arial" w:cs="Arial"/>
                <w:sz w:val="18"/>
                <w:vertAlign w:val="superscript"/>
                <w:lang w:eastAsia="zh-CN"/>
              </w:rPr>
              <w:t>1</w:t>
            </w:r>
          </w:p>
        </w:tc>
        <w:tc>
          <w:tcPr>
            <w:tcW w:w="656" w:type="dxa"/>
          </w:tcPr>
          <w:p w14:paraId="37D13C8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710C243D"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szCs w:val="18"/>
              </w:rPr>
              <w:t>25</w:t>
            </w:r>
          </w:p>
        </w:tc>
        <w:tc>
          <w:tcPr>
            <w:tcW w:w="603" w:type="dxa"/>
            <w:shd w:val="clear" w:color="auto" w:fill="auto"/>
          </w:tcPr>
          <w:p w14:paraId="79D73B8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hint="eastAsia"/>
                <w:sz w:val="18"/>
                <w:szCs w:val="18"/>
              </w:rPr>
              <w:t>5</w:t>
            </w:r>
            <w:r w:rsidRPr="009869FF">
              <w:rPr>
                <w:rFonts w:ascii="Arial" w:hAnsi="Arial" w:cs="Arial"/>
                <w:sz w:val="18"/>
                <w:szCs w:val="18"/>
              </w:rPr>
              <w:t>0</w:t>
            </w:r>
          </w:p>
        </w:tc>
        <w:tc>
          <w:tcPr>
            <w:tcW w:w="603" w:type="dxa"/>
            <w:shd w:val="clear" w:color="auto" w:fill="auto"/>
          </w:tcPr>
          <w:p w14:paraId="5112D41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hint="eastAsia"/>
                <w:sz w:val="18"/>
                <w:szCs w:val="18"/>
              </w:rPr>
              <w:t>7</w:t>
            </w:r>
            <w:r w:rsidRPr="009869FF">
              <w:rPr>
                <w:rFonts w:ascii="Arial" w:hAnsi="Arial" w:cs="Arial"/>
                <w:sz w:val="18"/>
                <w:szCs w:val="18"/>
              </w:rPr>
              <w:t>5</w:t>
            </w:r>
          </w:p>
        </w:tc>
        <w:tc>
          <w:tcPr>
            <w:tcW w:w="618" w:type="dxa"/>
            <w:shd w:val="clear" w:color="auto" w:fill="auto"/>
          </w:tcPr>
          <w:p w14:paraId="5A5FB63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hint="eastAsia"/>
                <w:sz w:val="18"/>
                <w:szCs w:val="18"/>
              </w:rPr>
              <w:t>10</w:t>
            </w:r>
            <w:r w:rsidRPr="009869FF">
              <w:rPr>
                <w:rFonts w:ascii="Arial" w:hAnsi="Arial" w:cs="Arial"/>
                <w:sz w:val="18"/>
                <w:szCs w:val="18"/>
              </w:rPr>
              <w:t>0</w:t>
            </w:r>
          </w:p>
        </w:tc>
        <w:tc>
          <w:tcPr>
            <w:tcW w:w="586" w:type="dxa"/>
          </w:tcPr>
          <w:p w14:paraId="24DF6FB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hint="eastAsia"/>
                <w:sz w:val="18"/>
                <w:szCs w:val="18"/>
              </w:rPr>
              <w:t>1</w:t>
            </w:r>
            <w:r w:rsidRPr="009869FF">
              <w:rPr>
                <w:rFonts w:ascii="Arial" w:hAnsi="Arial" w:cs="Arial"/>
                <w:sz w:val="18"/>
                <w:szCs w:val="18"/>
              </w:rPr>
              <w:t>28</w:t>
            </w:r>
          </w:p>
        </w:tc>
        <w:tc>
          <w:tcPr>
            <w:tcW w:w="586" w:type="dxa"/>
          </w:tcPr>
          <w:p w14:paraId="2ACCCD3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hint="eastAsia"/>
                <w:sz w:val="18"/>
                <w:szCs w:val="18"/>
              </w:rPr>
              <w:t>1</w:t>
            </w:r>
            <w:r w:rsidRPr="009869FF">
              <w:rPr>
                <w:rFonts w:ascii="Arial" w:hAnsi="Arial" w:cs="Arial"/>
                <w:sz w:val="18"/>
                <w:szCs w:val="18"/>
              </w:rPr>
              <w:t>28</w:t>
            </w:r>
          </w:p>
        </w:tc>
        <w:tc>
          <w:tcPr>
            <w:tcW w:w="618" w:type="dxa"/>
          </w:tcPr>
          <w:p w14:paraId="0DE990B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hint="eastAsia"/>
                <w:sz w:val="18"/>
                <w:szCs w:val="18"/>
              </w:rPr>
              <w:t>1</w:t>
            </w:r>
            <w:r w:rsidRPr="009869FF">
              <w:rPr>
                <w:rFonts w:ascii="Arial" w:hAnsi="Arial" w:cs="Arial"/>
                <w:sz w:val="18"/>
                <w:szCs w:val="18"/>
              </w:rPr>
              <w:t>28</w:t>
            </w:r>
          </w:p>
        </w:tc>
        <w:tc>
          <w:tcPr>
            <w:tcW w:w="618" w:type="dxa"/>
          </w:tcPr>
          <w:p w14:paraId="5462BA1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szCs w:val="18"/>
              </w:rPr>
              <w:t>128</w:t>
            </w:r>
          </w:p>
        </w:tc>
        <w:tc>
          <w:tcPr>
            <w:tcW w:w="586" w:type="dxa"/>
          </w:tcPr>
          <w:p w14:paraId="6A89E1D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46AACF8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21E730C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3D46FC8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67520C9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76D53093" w14:textId="77777777" w:rsidTr="00AB204D">
        <w:trPr>
          <w:jc w:val="center"/>
        </w:trPr>
        <w:tc>
          <w:tcPr>
            <w:tcW w:w="648" w:type="dxa"/>
          </w:tcPr>
          <w:p w14:paraId="6EC522B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n1</w:t>
            </w:r>
          </w:p>
        </w:tc>
        <w:tc>
          <w:tcPr>
            <w:tcW w:w="646" w:type="dxa"/>
            <w:shd w:val="clear" w:color="auto" w:fill="auto"/>
          </w:tcPr>
          <w:p w14:paraId="1BD0EEB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n89</w:t>
            </w:r>
          </w:p>
        </w:tc>
        <w:tc>
          <w:tcPr>
            <w:tcW w:w="656" w:type="dxa"/>
          </w:tcPr>
          <w:p w14:paraId="3963AE0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shd w:val="clear" w:color="auto" w:fill="auto"/>
          </w:tcPr>
          <w:p w14:paraId="4018864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603" w:type="dxa"/>
            <w:shd w:val="clear" w:color="auto" w:fill="auto"/>
          </w:tcPr>
          <w:p w14:paraId="07E3568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603" w:type="dxa"/>
            <w:shd w:val="clear" w:color="auto" w:fill="auto"/>
          </w:tcPr>
          <w:p w14:paraId="377BA754"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618" w:type="dxa"/>
            <w:shd w:val="clear" w:color="auto" w:fill="auto"/>
          </w:tcPr>
          <w:p w14:paraId="1DCF080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586" w:type="dxa"/>
          </w:tcPr>
          <w:p w14:paraId="2A73A51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586" w:type="dxa"/>
          </w:tcPr>
          <w:p w14:paraId="31917E88"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618" w:type="dxa"/>
          </w:tcPr>
          <w:p w14:paraId="35B0081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618" w:type="dxa"/>
          </w:tcPr>
          <w:p w14:paraId="3D3233C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szCs w:val="18"/>
              </w:rPr>
            </w:pPr>
            <w:r w:rsidRPr="009869FF">
              <w:rPr>
                <w:rFonts w:ascii="Arial" w:hAnsi="Arial"/>
                <w:sz w:val="18"/>
              </w:rPr>
              <w:t>100</w:t>
            </w:r>
          </w:p>
        </w:tc>
        <w:tc>
          <w:tcPr>
            <w:tcW w:w="586" w:type="dxa"/>
          </w:tcPr>
          <w:p w14:paraId="49F9AE6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0AA3FC4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50123AB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666328D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0521A57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085B8746" w14:textId="77777777" w:rsidTr="00AB204D">
        <w:trPr>
          <w:jc w:val="center"/>
        </w:trPr>
        <w:tc>
          <w:tcPr>
            <w:tcW w:w="648" w:type="dxa"/>
          </w:tcPr>
          <w:p w14:paraId="6BB564A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n3</w:t>
            </w:r>
          </w:p>
        </w:tc>
        <w:tc>
          <w:tcPr>
            <w:tcW w:w="646" w:type="dxa"/>
            <w:shd w:val="clear" w:color="auto" w:fill="auto"/>
          </w:tcPr>
          <w:p w14:paraId="28E307D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n80</w:t>
            </w:r>
            <w:r w:rsidRPr="009869FF">
              <w:rPr>
                <w:rFonts w:ascii="Arial" w:hAnsi="Arial"/>
                <w:sz w:val="18"/>
                <w:vertAlign w:val="superscript"/>
              </w:rPr>
              <w:t>1</w:t>
            </w:r>
          </w:p>
        </w:tc>
        <w:tc>
          <w:tcPr>
            <w:tcW w:w="656" w:type="dxa"/>
          </w:tcPr>
          <w:p w14:paraId="28B0FE0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15</w:t>
            </w:r>
          </w:p>
        </w:tc>
        <w:tc>
          <w:tcPr>
            <w:tcW w:w="586" w:type="dxa"/>
            <w:shd w:val="clear" w:color="auto" w:fill="auto"/>
          </w:tcPr>
          <w:p w14:paraId="290F19FB"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25</w:t>
            </w:r>
          </w:p>
        </w:tc>
        <w:tc>
          <w:tcPr>
            <w:tcW w:w="603" w:type="dxa"/>
            <w:shd w:val="clear" w:color="auto" w:fill="auto"/>
          </w:tcPr>
          <w:p w14:paraId="4364832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50</w:t>
            </w:r>
          </w:p>
        </w:tc>
        <w:tc>
          <w:tcPr>
            <w:tcW w:w="603" w:type="dxa"/>
            <w:shd w:val="clear" w:color="auto" w:fill="auto"/>
          </w:tcPr>
          <w:p w14:paraId="0209631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50</w:t>
            </w:r>
          </w:p>
        </w:tc>
        <w:tc>
          <w:tcPr>
            <w:tcW w:w="618" w:type="dxa"/>
            <w:shd w:val="clear" w:color="auto" w:fill="auto"/>
          </w:tcPr>
          <w:p w14:paraId="3D2C1C7D"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50</w:t>
            </w:r>
          </w:p>
        </w:tc>
        <w:tc>
          <w:tcPr>
            <w:tcW w:w="586" w:type="dxa"/>
          </w:tcPr>
          <w:p w14:paraId="604DAFC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50</w:t>
            </w:r>
          </w:p>
        </w:tc>
        <w:tc>
          <w:tcPr>
            <w:tcW w:w="586" w:type="dxa"/>
          </w:tcPr>
          <w:p w14:paraId="1F5DDB0F"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50</w:t>
            </w:r>
          </w:p>
        </w:tc>
        <w:tc>
          <w:tcPr>
            <w:tcW w:w="618" w:type="dxa"/>
          </w:tcPr>
          <w:p w14:paraId="6EA99FE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618" w:type="dxa"/>
          </w:tcPr>
          <w:p w14:paraId="7C67FF0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3CAFFD5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4697FE2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4FFDF37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5C70DE4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710C851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547170BF" w14:textId="77777777" w:rsidTr="00AB204D">
        <w:trPr>
          <w:jc w:val="center"/>
        </w:trPr>
        <w:tc>
          <w:tcPr>
            <w:tcW w:w="648" w:type="dxa"/>
          </w:tcPr>
          <w:p w14:paraId="3A6144E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sz w:val="18"/>
                <w:lang w:eastAsia="zh-CN"/>
              </w:rPr>
              <w:t>3</w:t>
            </w:r>
          </w:p>
        </w:tc>
        <w:tc>
          <w:tcPr>
            <w:tcW w:w="646" w:type="dxa"/>
            <w:shd w:val="clear" w:color="auto" w:fill="auto"/>
          </w:tcPr>
          <w:p w14:paraId="409CF56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sz w:val="18"/>
                <w:lang w:eastAsia="zh-CN"/>
              </w:rPr>
              <w:t>84</w:t>
            </w:r>
          </w:p>
        </w:tc>
        <w:tc>
          <w:tcPr>
            <w:tcW w:w="656" w:type="dxa"/>
          </w:tcPr>
          <w:p w14:paraId="608080E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3CDE3F7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3535836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60FE278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shd w:val="clear" w:color="auto" w:fill="auto"/>
          </w:tcPr>
          <w:p w14:paraId="1140747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Pr>
          <w:p w14:paraId="70BFBE3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Pr>
          <w:p w14:paraId="06F0E91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tcPr>
          <w:p w14:paraId="632A2E1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tcPr>
          <w:p w14:paraId="6436AD9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20AEBBD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6A69319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609FA1A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670967E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6EE4A3E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2CFD4680" w14:textId="77777777" w:rsidTr="00AB204D">
        <w:trPr>
          <w:jc w:val="center"/>
        </w:trPr>
        <w:tc>
          <w:tcPr>
            <w:tcW w:w="648" w:type="dxa"/>
          </w:tcPr>
          <w:p w14:paraId="1EFF2B5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lang w:eastAsia="zh-CN"/>
              </w:rPr>
              <w:t>n5</w:t>
            </w:r>
          </w:p>
        </w:tc>
        <w:tc>
          <w:tcPr>
            <w:tcW w:w="646" w:type="dxa"/>
            <w:shd w:val="clear" w:color="auto" w:fill="auto"/>
          </w:tcPr>
          <w:p w14:paraId="3E2DE41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n</w:t>
            </w:r>
            <w:r w:rsidRPr="009869FF">
              <w:rPr>
                <w:rFonts w:ascii="Arial" w:hAnsi="Arial"/>
                <w:sz w:val="18"/>
                <w:lang w:eastAsia="zh-CN"/>
              </w:rPr>
              <w:t>84</w:t>
            </w:r>
          </w:p>
        </w:tc>
        <w:tc>
          <w:tcPr>
            <w:tcW w:w="656" w:type="dxa"/>
          </w:tcPr>
          <w:p w14:paraId="0195525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58851F6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0612DB6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1C77148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shd w:val="clear" w:color="auto" w:fill="auto"/>
          </w:tcPr>
          <w:p w14:paraId="1F5BFF7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Pr>
          <w:p w14:paraId="2763A84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353BB34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4E58FAC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4698FA7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75CE333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0290EDA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0CFACE0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0CBDD32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695996D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7EA68C9B" w14:textId="77777777" w:rsidTr="00AB204D">
        <w:trPr>
          <w:jc w:val="center"/>
        </w:trPr>
        <w:tc>
          <w:tcPr>
            <w:tcW w:w="648" w:type="dxa"/>
          </w:tcPr>
          <w:p w14:paraId="0B86618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lang w:eastAsia="zh-CN"/>
              </w:rPr>
              <w:t>n8</w:t>
            </w:r>
          </w:p>
        </w:tc>
        <w:tc>
          <w:tcPr>
            <w:tcW w:w="646" w:type="dxa"/>
            <w:shd w:val="clear" w:color="auto" w:fill="auto"/>
          </w:tcPr>
          <w:p w14:paraId="3D579D3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n</w:t>
            </w:r>
            <w:r w:rsidRPr="009869FF">
              <w:rPr>
                <w:rFonts w:ascii="Arial" w:hAnsi="Arial"/>
                <w:sz w:val="18"/>
                <w:lang w:eastAsia="zh-CN"/>
              </w:rPr>
              <w:t>84</w:t>
            </w:r>
          </w:p>
        </w:tc>
        <w:tc>
          <w:tcPr>
            <w:tcW w:w="656" w:type="dxa"/>
          </w:tcPr>
          <w:p w14:paraId="6537B49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25176AE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0E6E0C2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shd w:val="clear" w:color="auto" w:fill="auto"/>
          </w:tcPr>
          <w:p w14:paraId="2ED4BF8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shd w:val="clear" w:color="auto" w:fill="auto"/>
          </w:tcPr>
          <w:p w14:paraId="32C59BC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Pr>
          <w:p w14:paraId="61F6F2E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59D20D5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6A56B8F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1C03C1D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572F24B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46A0B71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1E9C6D5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721C15E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3A80EA3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1D61C986" w14:textId="77777777" w:rsidTr="00AB204D">
        <w:trPr>
          <w:jc w:val="center"/>
        </w:trPr>
        <w:tc>
          <w:tcPr>
            <w:tcW w:w="648" w:type="dxa"/>
          </w:tcPr>
          <w:p w14:paraId="566D18D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n8</w:t>
            </w:r>
          </w:p>
        </w:tc>
        <w:tc>
          <w:tcPr>
            <w:tcW w:w="646" w:type="dxa"/>
            <w:shd w:val="clear" w:color="auto" w:fill="auto"/>
          </w:tcPr>
          <w:p w14:paraId="325E8D6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n81</w:t>
            </w:r>
            <w:r w:rsidRPr="009869FF">
              <w:rPr>
                <w:rFonts w:ascii="Arial" w:hAnsi="Arial"/>
                <w:sz w:val="18"/>
                <w:vertAlign w:val="superscript"/>
              </w:rPr>
              <w:t>1</w:t>
            </w:r>
          </w:p>
        </w:tc>
        <w:tc>
          <w:tcPr>
            <w:tcW w:w="656" w:type="dxa"/>
          </w:tcPr>
          <w:p w14:paraId="7063831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15</w:t>
            </w:r>
          </w:p>
        </w:tc>
        <w:tc>
          <w:tcPr>
            <w:tcW w:w="586" w:type="dxa"/>
            <w:shd w:val="clear" w:color="auto" w:fill="auto"/>
          </w:tcPr>
          <w:p w14:paraId="34A88E3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25</w:t>
            </w:r>
          </w:p>
        </w:tc>
        <w:tc>
          <w:tcPr>
            <w:tcW w:w="603" w:type="dxa"/>
            <w:shd w:val="clear" w:color="auto" w:fill="auto"/>
          </w:tcPr>
          <w:p w14:paraId="4165199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25</w:t>
            </w:r>
          </w:p>
        </w:tc>
        <w:tc>
          <w:tcPr>
            <w:tcW w:w="603" w:type="dxa"/>
            <w:shd w:val="clear" w:color="auto" w:fill="auto"/>
          </w:tcPr>
          <w:p w14:paraId="5E92A8F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20</w:t>
            </w:r>
          </w:p>
        </w:tc>
        <w:tc>
          <w:tcPr>
            <w:tcW w:w="618" w:type="dxa"/>
            <w:shd w:val="clear" w:color="auto" w:fill="auto"/>
          </w:tcPr>
          <w:p w14:paraId="3B69DF8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20</w:t>
            </w:r>
          </w:p>
        </w:tc>
        <w:tc>
          <w:tcPr>
            <w:tcW w:w="586" w:type="dxa"/>
          </w:tcPr>
          <w:p w14:paraId="67B1344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142F79C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7C5EEB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608BFFD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75E3952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36DCF6A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55EEE1E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485CF2B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30D95A1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4535EDFD"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4B7CD0C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n24</w:t>
            </w:r>
          </w:p>
        </w:tc>
        <w:tc>
          <w:tcPr>
            <w:tcW w:w="646" w:type="dxa"/>
            <w:tcBorders>
              <w:top w:val="single" w:sz="4" w:space="0" w:color="auto"/>
              <w:left w:val="single" w:sz="4" w:space="0" w:color="auto"/>
              <w:bottom w:val="single" w:sz="4" w:space="0" w:color="auto"/>
              <w:right w:val="single" w:sz="4" w:space="0" w:color="auto"/>
            </w:tcBorders>
          </w:tcPr>
          <w:p w14:paraId="0E61430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n99</w:t>
            </w:r>
            <w:r w:rsidRPr="009869FF">
              <w:rPr>
                <w:rFonts w:ascii="Arial" w:hAnsi="Arial"/>
                <w:sz w:val="18"/>
                <w:vertAlign w:val="superscript"/>
              </w:rPr>
              <w:t>1</w:t>
            </w:r>
          </w:p>
        </w:tc>
        <w:tc>
          <w:tcPr>
            <w:tcW w:w="656" w:type="dxa"/>
            <w:tcBorders>
              <w:top w:val="single" w:sz="4" w:space="0" w:color="auto"/>
              <w:left w:val="single" w:sz="4" w:space="0" w:color="auto"/>
              <w:bottom w:val="single" w:sz="4" w:space="0" w:color="auto"/>
              <w:right w:val="single" w:sz="4" w:space="0" w:color="auto"/>
            </w:tcBorders>
          </w:tcPr>
          <w:p w14:paraId="4454040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662B871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25</w:t>
            </w:r>
          </w:p>
        </w:tc>
        <w:tc>
          <w:tcPr>
            <w:tcW w:w="603" w:type="dxa"/>
            <w:tcBorders>
              <w:top w:val="single" w:sz="4" w:space="0" w:color="auto"/>
              <w:left w:val="single" w:sz="4" w:space="0" w:color="auto"/>
              <w:bottom w:val="single" w:sz="4" w:space="0" w:color="auto"/>
              <w:right w:val="single" w:sz="4" w:space="0" w:color="auto"/>
            </w:tcBorders>
          </w:tcPr>
          <w:p w14:paraId="2EEB461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50</w:t>
            </w:r>
          </w:p>
        </w:tc>
        <w:tc>
          <w:tcPr>
            <w:tcW w:w="603" w:type="dxa"/>
            <w:tcBorders>
              <w:top w:val="single" w:sz="4" w:space="0" w:color="auto"/>
              <w:left w:val="single" w:sz="4" w:space="0" w:color="auto"/>
              <w:bottom w:val="single" w:sz="4" w:space="0" w:color="auto"/>
              <w:right w:val="single" w:sz="4" w:space="0" w:color="auto"/>
            </w:tcBorders>
          </w:tcPr>
          <w:p w14:paraId="12EBCE8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5F989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D6CC60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F4A0E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CC980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F118B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5E4CF12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48CD320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303FE0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B33EAD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1C6083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58B337BF" w14:textId="77777777" w:rsidTr="00AB204D">
        <w:trPr>
          <w:jc w:val="center"/>
        </w:trPr>
        <w:tc>
          <w:tcPr>
            <w:tcW w:w="648" w:type="dxa"/>
          </w:tcPr>
          <w:p w14:paraId="40F7CBB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sz w:val="18"/>
                <w:lang w:eastAsia="zh-CN"/>
              </w:rPr>
              <w:t>28</w:t>
            </w:r>
          </w:p>
        </w:tc>
        <w:tc>
          <w:tcPr>
            <w:tcW w:w="646" w:type="dxa"/>
            <w:shd w:val="clear" w:color="auto" w:fill="auto"/>
          </w:tcPr>
          <w:p w14:paraId="7D5000C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3</w:t>
            </w:r>
            <w:r w:rsidRPr="009869FF">
              <w:rPr>
                <w:rFonts w:ascii="Arial" w:hAnsi="Arial" w:cs="Arial"/>
                <w:sz w:val="18"/>
                <w:vertAlign w:val="superscript"/>
                <w:lang w:eastAsia="zh-CN"/>
              </w:rPr>
              <w:t>1</w:t>
            </w:r>
          </w:p>
        </w:tc>
        <w:tc>
          <w:tcPr>
            <w:tcW w:w="656" w:type="dxa"/>
          </w:tcPr>
          <w:p w14:paraId="013ABA7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shd w:val="clear" w:color="auto" w:fill="auto"/>
          </w:tcPr>
          <w:p w14:paraId="450F6D7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hint="eastAsia"/>
                <w:sz w:val="18"/>
                <w:lang w:eastAsia="zh-CN"/>
              </w:rPr>
              <w:t>2</w:t>
            </w:r>
            <w:r w:rsidRPr="009869FF">
              <w:rPr>
                <w:rFonts w:ascii="Arial" w:hAnsi="Arial" w:cs="Arial"/>
                <w:sz w:val="18"/>
                <w:lang w:eastAsia="zh-CN"/>
              </w:rPr>
              <w:t>5</w:t>
            </w:r>
          </w:p>
        </w:tc>
        <w:tc>
          <w:tcPr>
            <w:tcW w:w="603" w:type="dxa"/>
            <w:shd w:val="clear" w:color="auto" w:fill="auto"/>
          </w:tcPr>
          <w:p w14:paraId="7BE78E6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25</w:t>
            </w:r>
          </w:p>
        </w:tc>
        <w:tc>
          <w:tcPr>
            <w:tcW w:w="603" w:type="dxa"/>
            <w:shd w:val="clear" w:color="auto" w:fill="auto"/>
          </w:tcPr>
          <w:p w14:paraId="7D4FDE3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25</w:t>
            </w:r>
          </w:p>
        </w:tc>
        <w:tc>
          <w:tcPr>
            <w:tcW w:w="618" w:type="dxa"/>
            <w:shd w:val="clear" w:color="auto" w:fill="auto"/>
          </w:tcPr>
          <w:p w14:paraId="7C0DA0B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rPr>
              <w:t>25</w:t>
            </w:r>
          </w:p>
        </w:tc>
        <w:tc>
          <w:tcPr>
            <w:tcW w:w="586" w:type="dxa"/>
          </w:tcPr>
          <w:p w14:paraId="31DAEB7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3686FDA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hint="eastAsia"/>
                <w:sz w:val="18"/>
                <w:lang w:eastAsia="zh-CN"/>
              </w:rPr>
              <w:t>2</w:t>
            </w:r>
            <w:r w:rsidRPr="009869FF">
              <w:rPr>
                <w:rFonts w:ascii="Arial" w:hAnsi="Arial" w:cs="Arial"/>
                <w:sz w:val="18"/>
                <w:lang w:eastAsia="zh-CN"/>
              </w:rPr>
              <w:t>5</w:t>
            </w:r>
          </w:p>
        </w:tc>
        <w:tc>
          <w:tcPr>
            <w:tcW w:w="618" w:type="dxa"/>
          </w:tcPr>
          <w:p w14:paraId="73BCF07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18" w:type="dxa"/>
          </w:tcPr>
          <w:p w14:paraId="3260E88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Pr>
          <w:p w14:paraId="4AC670C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79" w:type="dxa"/>
          </w:tcPr>
          <w:p w14:paraId="39E0FF9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07BA55B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1278269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Pr>
          <w:p w14:paraId="266DADD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r>
      <w:tr w:rsidR="009869FF" w:rsidRPr="009869FF" w14:paraId="7CADF277" w14:textId="77777777" w:rsidTr="00AB204D">
        <w:trPr>
          <w:jc w:val="center"/>
        </w:trPr>
        <w:tc>
          <w:tcPr>
            <w:tcW w:w="648" w:type="dxa"/>
          </w:tcPr>
          <w:p w14:paraId="6E6E730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4</w:t>
            </w:r>
            <w:r w:rsidRPr="009869FF">
              <w:rPr>
                <w:rFonts w:ascii="Arial" w:hAnsi="Arial"/>
                <w:sz w:val="18"/>
                <w:lang w:eastAsia="zh-CN"/>
              </w:rPr>
              <w:t>1</w:t>
            </w:r>
          </w:p>
        </w:tc>
        <w:tc>
          <w:tcPr>
            <w:tcW w:w="646" w:type="dxa"/>
            <w:shd w:val="clear" w:color="auto" w:fill="auto"/>
          </w:tcPr>
          <w:p w14:paraId="1E3FA8D0"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0</w:t>
            </w:r>
          </w:p>
        </w:tc>
        <w:tc>
          <w:tcPr>
            <w:tcW w:w="656" w:type="dxa"/>
          </w:tcPr>
          <w:p w14:paraId="0B3C025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18318D3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4003E5E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03" w:type="dxa"/>
            <w:shd w:val="clear" w:color="auto" w:fill="auto"/>
          </w:tcPr>
          <w:p w14:paraId="7098989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shd w:val="clear" w:color="auto" w:fill="auto"/>
          </w:tcPr>
          <w:p w14:paraId="29232E2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Pr>
          <w:p w14:paraId="45AF534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721AD05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60</w:t>
            </w:r>
          </w:p>
        </w:tc>
        <w:tc>
          <w:tcPr>
            <w:tcW w:w="618" w:type="dxa"/>
          </w:tcPr>
          <w:p w14:paraId="09B6812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tcPr>
          <w:p w14:paraId="3984906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Pr>
          <w:p w14:paraId="2DA488D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79" w:type="dxa"/>
          </w:tcPr>
          <w:p w14:paraId="1C22C6F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7D3805A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86" w:type="dxa"/>
          </w:tcPr>
          <w:p w14:paraId="693D2D7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86" w:type="dxa"/>
          </w:tcPr>
          <w:p w14:paraId="6B06BDD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r>
      <w:tr w:rsidR="009869FF" w:rsidRPr="009869FF" w14:paraId="505A3992" w14:textId="77777777" w:rsidTr="00AB204D">
        <w:trPr>
          <w:jc w:val="center"/>
        </w:trPr>
        <w:tc>
          <w:tcPr>
            <w:tcW w:w="648" w:type="dxa"/>
          </w:tcPr>
          <w:p w14:paraId="383BA7C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w:t>
            </w:r>
            <w:r w:rsidRPr="009869FF">
              <w:rPr>
                <w:rFonts w:ascii="Arial" w:hAnsi="Arial" w:hint="eastAsia"/>
                <w:sz w:val="18"/>
                <w:lang w:eastAsia="zh-CN"/>
              </w:rPr>
              <w:t>4</w:t>
            </w:r>
            <w:r w:rsidRPr="009869FF">
              <w:rPr>
                <w:rFonts w:ascii="Arial" w:hAnsi="Arial"/>
                <w:sz w:val="18"/>
                <w:lang w:eastAsia="zh-CN"/>
              </w:rPr>
              <w:t>1</w:t>
            </w:r>
          </w:p>
        </w:tc>
        <w:tc>
          <w:tcPr>
            <w:tcW w:w="646" w:type="dxa"/>
            <w:shd w:val="clear" w:color="auto" w:fill="auto"/>
          </w:tcPr>
          <w:p w14:paraId="639F7FF0"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1</w:t>
            </w:r>
          </w:p>
        </w:tc>
        <w:tc>
          <w:tcPr>
            <w:tcW w:w="656" w:type="dxa"/>
          </w:tcPr>
          <w:p w14:paraId="78FBF87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cs="Arial"/>
                <w:sz w:val="18"/>
              </w:rPr>
              <w:t>15</w:t>
            </w:r>
          </w:p>
        </w:tc>
        <w:tc>
          <w:tcPr>
            <w:tcW w:w="586" w:type="dxa"/>
            <w:shd w:val="clear" w:color="auto" w:fill="auto"/>
          </w:tcPr>
          <w:p w14:paraId="75771A9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7543B8F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eastAsia="Yu Mincho" w:hAnsi="Arial"/>
                <w:sz w:val="18"/>
              </w:rPr>
              <w:t>100</w:t>
            </w:r>
          </w:p>
        </w:tc>
        <w:tc>
          <w:tcPr>
            <w:tcW w:w="603" w:type="dxa"/>
            <w:shd w:val="clear" w:color="auto" w:fill="auto"/>
          </w:tcPr>
          <w:p w14:paraId="421CD3A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eastAsia="Yu Mincho" w:hAnsi="Arial"/>
                <w:sz w:val="18"/>
              </w:rPr>
              <w:t>100</w:t>
            </w:r>
          </w:p>
        </w:tc>
        <w:tc>
          <w:tcPr>
            <w:tcW w:w="618" w:type="dxa"/>
            <w:shd w:val="clear" w:color="auto" w:fill="auto"/>
          </w:tcPr>
          <w:p w14:paraId="66F0460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eastAsia="Yu Mincho" w:hAnsi="Arial"/>
                <w:sz w:val="18"/>
              </w:rPr>
              <w:t>100</w:t>
            </w:r>
          </w:p>
        </w:tc>
        <w:tc>
          <w:tcPr>
            <w:tcW w:w="586" w:type="dxa"/>
          </w:tcPr>
          <w:p w14:paraId="2ABB08E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645267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48599FE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618" w:type="dxa"/>
          </w:tcPr>
          <w:p w14:paraId="3158F55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Pr>
          <w:p w14:paraId="3CC8742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79" w:type="dxa"/>
          </w:tcPr>
          <w:p w14:paraId="711BDCF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54F80A4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4AAF220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3BB9576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r>
      <w:tr w:rsidR="009869FF" w:rsidRPr="009869FF" w14:paraId="13681B5C" w14:textId="77777777" w:rsidTr="00AB204D">
        <w:trPr>
          <w:jc w:val="center"/>
        </w:trPr>
        <w:tc>
          <w:tcPr>
            <w:tcW w:w="648" w:type="dxa"/>
            <w:tcBorders>
              <w:bottom w:val="nil"/>
            </w:tcBorders>
          </w:tcPr>
          <w:p w14:paraId="305F704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4</w:t>
            </w:r>
            <w:r w:rsidRPr="009869FF">
              <w:rPr>
                <w:rFonts w:ascii="Arial" w:hAnsi="Arial"/>
                <w:sz w:val="18"/>
                <w:lang w:eastAsia="zh-CN"/>
              </w:rPr>
              <w:t>1</w:t>
            </w:r>
          </w:p>
        </w:tc>
        <w:tc>
          <w:tcPr>
            <w:tcW w:w="646" w:type="dxa"/>
            <w:tcBorders>
              <w:bottom w:val="nil"/>
            </w:tcBorders>
            <w:shd w:val="clear" w:color="auto" w:fill="auto"/>
          </w:tcPr>
          <w:p w14:paraId="58623BC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3</w:t>
            </w:r>
          </w:p>
        </w:tc>
        <w:tc>
          <w:tcPr>
            <w:tcW w:w="656" w:type="dxa"/>
          </w:tcPr>
          <w:p w14:paraId="4B9B92FD"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shd w:val="clear" w:color="auto" w:fill="auto"/>
          </w:tcPr>
          <w:p w14:paraId="2A62C40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2A06613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03" w:type="dxa"/>
            <w:shd w:val="clear" w:color="auto" w:fill="auto"/>
          </w:tcPr>
          <w:p w14:paraId="51CD12D6"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shd w:val="clear" w:color="auto" w:fill="auto"/>
          </w:tcPr>
          <w:p w14:paraId="435885F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Pr>
          <w:p w14:paraId="36192A7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7E7F75E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eastAsia="Yu Mincho" w:hAnsi="Arial"/>
                <w:sz w:val="18"/>
              </w:rPr>
              <w:t>100</w:t>
            </w:r>
          </w:p>
        </w:tc>
        <w:tc>
          <w:tcPr>
            <w:tcW w:w="618" w:type="dxa"/>
          </w:tcPr>
          <w:p w14:paraId="7ADB8BE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Pr>
          <w:p w14:paraId="53937E3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Pr>
          <w:p w14:paraId="5C5E586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79" w:type="dxa"/>
          </w:tcPr>
          <w:p w14:paraId="2A723F6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7BF675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Pr>
          <w:p w14:paraId="39152C6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Pr>
          <w:p w14:paraId="7C563CD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r>
      <w:tr w:rsidR="009869FF" w:rsidRPr="009869FF" w14:paraId="1BC3CED2" w14:textId="77777777" w:rsidTr="00AB204D">
        <w:trPr>
          <w:jc w:val="center"/>
        </w:trPr>
        <w:tc>
          <w:tcPr>
            <w:tcW w:w="648" w:type="dxa"/>
            <w:tcBorders>
              <w:top w:val="nil"/>
            </w:tcBorders>
          </w:tcPr>
          <w:p w14:paraId="1BEE4E9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46" w:type="dxa"/>
            <w:tcBorders>
              <w:top w:val="nil"/>
            </w:tcBorders>
            <w:shd w:val="clear" w:color="auto" w:fill="auto"/>
          </w:tcPr>
          <w:p w14:paraId="204A039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56" w:type="dxa"/>
          </w:tcPr>
          <w:p w14:paraId="5277D686"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hint="eastAsia"/>
                <w:sz w:val="18"/>
                <w:lang w:eastAsia="zh-CN"/>
              </w:rPr>
              <w:t>3</w:t>
            </w:r>
            <w:r w:rsidRPr="009869FF">
              <w:rPr>
                <w:rFonts w:ascii="Arial" w:hAnsi="Arial" w:cs="Arial"/>
                <w:sz w:val="18"/>
                <w:lang w:eastAsia="zh-CN"/>
              </w:rPr>
              <w:t>0</w:t>
            </w:r>
          </w:p>
        </w:tc>
        <w:tc>
          <w:tcPr>
            <w:tcW w:w="586" w:type="dxa"/>
            <w:shd w:val="clear" w:color="auto" w:fill="auto"/>
          </w:tcPr>
          <w:p w14:paraId="5A6DAE64"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3CC818C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603" w:type="dxa"/>
            <w:shd w:val="clear" w:color="auto" w:fill="auto"/>
          </w:tcPr>
          <w:p w14:paraId="636A899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618" w:type="dxa"/>
            <w:shd w:val="clear" w:color="auto" w:fill="auto"/>
          </w:tcPr>
          <w:p w14:paraId="092C574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051CB28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38F8E0C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5</w:t>
            </w:r>
            <w:r w:rsidRPr="009869FF">
              <w:rPr>
                <w:rFonts w:ascii="Arial" w:hAnsi="Arial"/>
                <w:sz w:val="18"/>
                <w:lang w:eastAsia="zh-CN"/>
              </w:rPr>
              <w:t>0</w:t>
            </w:r>
          </w:p>
        </w:tc>
        <w:tc>
          <w:tcPr>
            <w:tcW w:w="618" w:type="dxa"/>
          </w:tcPr>
          <w:p w14:paraId="3ED4B51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618" w:type="dxa"/>
          </w:tcPr>
          <w:p w14:paraId="01344266"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4CE3ED0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79" w:type="dxa"/>
          </w:tcPr>
          <w:p w14:paraId="5F0881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645D090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602F4EB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11EBBD2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r>
      <w:tr w:rsidR="009869FF" w:rsidRPr="009869FF" w14:paraId="69F24E4B" w14:textId="77777777" w:rsidTr="00AB204D">
        <w:trPr>
          <w:jc w:val="center"/>
        </w:trPr>
        <w:tc>
          <w:tcPr>
            <w:tcW w:w="648" w:type="dxa"/>
          </w:tcPr>
          <w:p w14:paraId="41E1FF5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4</w:t>
            </w:r>
            <w:r w:rsidRPr="009869FF">
              <w:rPr>
                <w:rFonts w:ascii="Arial" w:hAnsi="Arial"/>
                <w:sz w:val="18"/>
                <w:lang w:eastAsia="zh-CN"/>
              </w:rPr>
              <w:t>1</w:t>
            </w:r>
          </w:p>
        </w:tc>
        <w:tc>
          <w:tcPr>
            <w:tcW w:w="646" w:type="dxa"/>
            <w:shd w:val="clear" w:color="auto" w:fill="auto"/>
          </w:tcPr>
          <w:p w14:paraId="160E9204"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n95</w:t>
            </w:r>
          </w:p>
        </w:tc>
        <w:tc>
          <w:tcPr>
            <w:tcW w:w="656" w:type="dxa"/>
          </w:tcPr>
          <w:p w14:paraId="4804674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shd w:val="clear" w:color="auto" w:fill="auto"/>
          </w:tcPr>
          <w:p w14:paraId="6BFA5DF0"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7EF2AFE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603" w:type="dxa"/>
            <w:shd w:val="clear" w:color="auto" w:fill="auto"/>
          </w:tcPr>
          <w:p w14:paraId="3F532A8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618" w:type="dxa"/>
            <w:shd w:val="clear" w:color="auto" w:fill="auto"/>
          </w:tcPr>
          <w:p w14:paraId="74934F6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586" w:type="dxa"/>
          </w:tcPr>
          <w:p w14:paraId="52597AB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4DC5416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7</w:t>
            </w:r>
            <w:r w:rsidRPr="009869FF">
              <w:rPr>
                <w:rFonts w:ascii="Arial" w:hAnsi="Arial"/>
                <w:sz w:val="18"/>
                <w:lang w:eastAsia="zh-CN"/>
              </w:rPr>
              <w:t>5</w:t>
            </w:r>
          </w:p>
        </w:tc>
        <w:tc>
          <w:tcPr>
            <w:tcW w:w="618" w:type="dxa"/>
          </w:tcPr>
          <w:p w14:paraId="236AE97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618" w:type="dxa"/>
          </w:tcPr>
          <w:p w14:paraId="578BDE16"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586" w:type="dxa"/>
          </w:tcPr>
          <w:p w14:paraId="2BD3D9F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7</w:t>
            </w:r>
            <w:r w:rsidRPr="009869FF">
              <w:rPr>
                <w:rFonts w:ascii="Arial" w:hAnsi="Arial"/>
                <w:sz w:val="18"/>
                <w:lang w:eastAsia="zh-CN"/>
              </w:rPr>
              <w:t>5</w:t>
            </w:r>
          </w:p>
        </w:tc>
        <w:tc>
          <w:tcPr>
            <w:tcW w:w="579" w:type="dxa"/>
          </w:tcPr>
          <w:p w14:paraId="795EC39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Pr>
          <w:p w14:paraId="4383057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7</w:t>
            </w:r>
            <w:r w:rsidRPr="009869FF">
              <w:rPr>
                <w:rFonts w:ascii="Arial" w:hAnsi="Arial"/>
                <w:sz w:val="18"/>
                <w:lang w:eastAsia="zh-CN"/>
              </w:rPr>
              <w:t>5</w:t>
            </w:r>
          </w:p>
        </w:tc>
        <w:tc>
          <w:tcPr>
            <w:tcW w:w="586" w:type="dxa"/>
          </w:tcPr>
          <w:p w14:paraId="1474D53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7</w:t>
            </w:r>
            <w:r w:rsidRPr="009869FF">
              <w:rPr>
                <w:rFonts w:ascii="Arial" w:hAnsi="Arial"/>
                <w:sz w:val="18"/>
                <w:lang w:eastAsia="zh-CN"/>
              </w:rPr>
              <w:t>5</w:t>
            </w:r>
          </w:p>
        </w:tc>
        <w:tc>
          <w:tcPr>
            <w:tcW w:w="586" w:type="dxa"/>
          </w:tcPr>
          <w:p w14:paraId="61252B1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7</w:t>
            </w:r>
            <w:r w:rsidRPr="009869FF">
              <w:rPr>
                <w:rFonts w:ascii="Arial" w:hAnsi="Arial"/>
                <w:sz w:val="18"/>
                <w:lang w:eastAsia="zh-CN"/>
              </w:rPr>
              <w:t>5</w:t>
            </w:r>
          </w:p>
        </w:tc>
      </w:tr>
      <w:tr w:rsidR="009869FF" w:rsidRPr="009869FF" w14:paraId="593B56C0" w14:textId="77777777" w:rsidTr="00AB204D">
        <w:trPr>
          <w:jc w:val="center"/>
        </w:trPr>
        <w:tc>
          <w:tcPr>
            <w:tcW w:w="648" w:type="dxa"/>
          </w:tcPr>
          <w:p w14:paraId="0FB27DA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n41</w:t>
            </w:r>
          </w:p>
        </w:tc>
        <w:tc>
          <w:tcPr>
            <w:tcW w:w="646" w:type="dxa"/>
            <w:shd w:val="clear" w:color="auto" w:fill="auto"/>
          </w:tcPr>
          <w:p w14:paraId="4D8AFA1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n97</w:t>
            </w:r>
          </w:p>
        </w:tc>
        <w:tc>
          <w:tcPr>
            <w:tcW w:w="656" w:type="dxa"/>
          </w:tcPr>
          <w:p w14:paraId="67A8DAF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30</w:t>
            </w:r>
          </w:p>
        </w:tc>
        <w:tc>
          <w:tcPr>
            <w:tcW w:w="586" w:type="dxa"/>
            <w:shd w:val="clear" w:color="auto" w:fill="auto"/>
          </w:tcPr>
          <w:p w14:paraId="53E5C9D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317D243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603" w:type="dxa"/>
            <w:shd w:val="clear" w:color="auto" w:fill="auto"/>
          </w:tcPr>
          <w:p w14:paraId="28E2DCB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618" w:type="dxa"/>
            <w:shd w:val="clear" w:color="auto" w:fill="auto"/>
          </w:tcPr>
          <w:p w14:paraId="2239718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586" w:type="dxa"/>
          </w:tcPr>
          <w:p w14:paraId="10C5323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7824509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618" w:type="dxa"/>
          </w:tcPr>
          <w:p w14:paraId="24342D7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618" w:type="dxa"/>
          </w:tcPr>
          <w:p w14:paraId="00C1C14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586" w:type="dxa"/>
          </w:tcPr>
          <w:p w14:paraId="24212C8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579" w:type="dxa"/>
          </w:tcPr>
          <w:p w14:paraId="27B5AEB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2</w:t>
            </w:r>
            <w:r w:rsidRPr="009869FF">
              <w:rPr>
                <w:rFonts w:ascii="Arial" w:hAnsi="Arial"/>
                <w:sz w:val="18"/>
                <w:lang w:eastAsia="zh-CN"/>
              </w:rPr>
              <w:t>16</w:t>
            </w:r>
          </w:p>
        </w:tc>
        <w:tc>
          <w:tcPr>
            <w:tcW w:w="524" w:type="dxa"/>
          </w:tcPr>
          <w:p w14:paraId="7FFCF4B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586" w:type="dxa"/>
          </w:tcPr>
          <w:p w14:paraId="264407B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586" w:type="dxa"/>
          </w:tcPr>
          <w:p w14:paraId="1AE834B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r>
      <w:tr w:rsidR="009869FF" w:rsidRPr="009869FF" w14:paraId="2CB12964" w14:textId="77777777" w:rsidTr="00AB204D">
        <w:trPr>
          <w:jc w:val="center"/>
        </w:trPr>
        <w:tc>
          <w:tcPr>
            <w:tcW w:w="648" w:type="dxa"/>
          </w:tcPr>
          <w:p w14:paraId="547BF0C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n41</w:t>
            </w:r>
          </w:p>
        </w:tc>
        <w:tc>
          <w:tcPr>
            <w:tcW w:w="646" w:type="dxa"/>
            <w:shd w:val="clear" w:color="auto" w:fill="auto"/>
          </w:tcPr>
          <w:p w14:paraId="31D09A6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n98</w:t>
            </w:r>
          </w:p>
        </w:tc>
        <w:tc>
          <w:tcPr>
            <w:tcW w:w="656" w:type="dxa"/>
          </w:tcPr>
          <w:p w14:paraId="2AC0E77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shd w:val="clear" w:color="auto" w:fill="auto"/>
          </w:tcPr>
          <w:p w14:paraId="457BBB7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36D3567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603" w:type="dxa"/>
            <w:shd w:val="clear" w:color="auto" w:fill="auto"/>
          </w:tcPr>
          <w:p w14:paraId="64A7E5D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618" w:type="dxa"/>
            <w:shd w:val="clear" w:color="auto" w:fill="auto"/>
          </w:tcPr>
          <w:p w14:paraId="1829838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86" w:type="dxa"/>
          </w:tcPr>
          <w:p w14:paraId="0BA7E01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424D54A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216</w:t>
            </w:r>
          </w:p>
        </w:tc>
        <w:tc>
          <w:tcPr>
            <w:tcW w:w="618" w:type="dxa"/>
          </w:tcPr>
          <w:p w14:paraId="2BB4A91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618" w:type="dxa"/>
          </w:tcPr>
          <w:p w14:paraId="4CC8845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86" w:type="dxa"/>
          </w:tcPr>
          <w:p w14:paraId="4389F06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79" w:type="dxa"/>
          </w:tcPr>
          <w:p w14:paraId="1DD83706"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Pr>
          <w:p w14:paraId="0AC39CF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86" w:type="dxa"/>
          </w:tcPr>
          <w:p w14:paraId="0D69D45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86" w:type="dxa"/>
          </w:tcPr>
          <w:p w14:paraId="300436A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r>
      <w:tr w:rsidR="009869FF" w:rsidRPr="009869FF" w14:paraId="2F8FD97F" w14:textId="77777777" w:rsidTr="00AB204D">
        <w:trPr>
          <w:jc w:val="center"/>
        </w:trPr>
        <w:tc>
          <w:tcPr>
            <w:tcW w:w="648" w:type="dxa"/>
          </w:tcPr>
          <w:p w14:paraId="238DA5D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lastRenderedPageBreak/>
              <w:t>n41</w:t>
            </w:r>
          </w:p>
        </w:tc>
        <w:tc>
          <w:tcPr>
            <w:tcW w:w="646" w:type="dxa"/>
            <w:shd w:val="clear" w:color="auto" w:fill="auto"/>
          </w:tcPr>
          <w:p w14:paraId="0C1EF72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n99</w:t>
            </w:r>
          </w:p>
        </w:tc>
        <w:tc>
          <w:tcPr>
            <w:tcW w:w="656" w:type="dxa"/>
          </w:tcPr>
          <w:p w14:paraId="1AFC5DC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5EA731A6"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4F28A5A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03" w:type="dxa"/>
            <w:shd w:val="clear" w:color="auto" w:fill="auto"/>
          </w:tcPr>
          <w:p w14:paraId="6567537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18" w:type="dxa"/>
            <w:shd w:val="clear" w:color="auto" w:fill="auto"/>
          </w:tcPr>
          <w:p w14:paraId="47FA536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695F49D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07A0EE1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18" w:type="dxa"/>
          </w:tcPr>
          <w:p w14:paraId="43DA9D2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18" w:type="dxa"/>
          </w:tcPr>
          <w:p w14:paraId="34CCC9B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2F639A2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79" w:type="dxa"/>
          </w:tcPr>
          <w:p w14:paraId="1B1D526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Pr>
          <w:p w14:paraId="4EEF5F3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5025598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43E7D2D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r>
      <w:tr w:rsidR="009869FF" w:rsidRPr="009869FF" w14:paraId="356B85EC" w14:textId="77777777" w:rsidTr="00AB204D">
        <w:trPr>
          <w:jc w:val="center"/>
        </w:trPr>
        <w:tc>
          <w:tcPr>
            <w:tcW w:w="648" w:type="dxa"/>
          </w:tcPr>
          <w:p w14:paraId="3C97A5B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n48</w:t>
            </w:r>
          </w:p>
        </w:tc>
        <w:tc>
          <w:tcPr>
            <w:tcW w:w="646" w:type="dxa"/>
            <w:shd w:val="clear" w:color="auto" w:fill="auto"/>
          </w:tcPr>
          <w:p w14:paraId="20BE443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n99</w:t>
            </w:r>
          </w:p>
        </w:tc>
        <w:tc>
          <w:tcPr>
            <w:tcW w:w="656" w:type="dxa"/>
          </w:tcPr>
          <w:p w14:paraId="3E4CA65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1D950FD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7A8DC7E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603" w:type="dxa"/>
            <w:shd w:val="clear" w:color="auto" w:fill="auto"/>
          </w:tcPr>
          <w:p w14:paraId="2C3BD5F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618" w:type="dxa"/>
            <w:shd w:val="clear" w:color="auto" w:fill="auto"/>
          </w:tcPr>
          <w:p w14:paraId="0E8C632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586" w:type="dxa"/>
          </w:tcPr>
          <w:p w14:paraId="3AC3F99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0B4B522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618" w:type="dxa"/>
          </w:tcPr>
          <w:p w14:paraId="639B676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618" w:type="dxa"/>
          </w:tcPr>
          <w:p w14:paraId="5BDAADF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586" w:type="dxa"/>
          </w:tcPr>
          <w:p w14:paraId="6F50A48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579" w:type="dxa"/>
          </w:tcPr>
          <w:p w14:paraId="03C40FE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Pr>
          <w:p w14:paraId="13A1FFE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586" w:type="dxa"/>
          </w:tcPr>
          <w:p w14:paraId="48E43B7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c>
          <w:tcPr>
            <w:tcW w:w="586" w:type="dxa"/>
          </w:tcPr>
          <w:p w14:paraId="76C9C3D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50</w:t>
            </w:r>
          </w:p>
        </w:tc>
      </w:tr>
      <w:tr w:rsidR="009869FF" w:rsidRPr="009869FF" w14:paraId="62C1D546" w14:textId="77777777" w:rsidTr="00AB204D">
        <w:trPr>
          <w:jc w:val="center"/>
        </w:trPr>
        <w:tc>
          <w:tcPr>
            <w:tcW w:w="648" w:type="dxa"/>
          </w:tcPr>
          <w:p w14:paraId="78FD6EC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7</w:t>
            </w:r>
            <w:r w:rsidRPr="009869FF">
              <w:rPr>
                <w:rFonts w:ascii="Arial" w:hAnsi="Arial"/>
                <w:sz w:val="18"/>
                <w:lang w:eastAsia="zh-CN"/>
              </w:rPr>
              <w:t>7</w:t>
            </w:r>
          </w:p>
        </w:tc>
        <w:tc>
          <w:tcPr>
            <w:tcW w:w="646" w:type="dxa"/>
            <w:shd w:val="clear" w:color="auto" w:fill="auto"/>
          </w:tcPr>
          <w:p w14:paraId="2D906D90"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0</w:t>
            </w:r>
          </w:p>
        </w:tc>
        <w:tc>
          <w:tcPr>
            <w:tcW w:w="656" w:type="dxa"/>
          </w:tcPr>
          <w:p w14:paraId="18C8050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4C76B876"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018F608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03" w:type="dxa"/>
            <w:shd w:val="clear" w:color="auto" w:fill="auto"/>
          </w:tcPr>
          <w:p w14:paraId="747811A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shd w:val="clear" w:color="auto" w:fill="auto"/>
          </w:tcPr>
          <w:p w14:paraId="3D4B483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Pr>
          <w:p w14:paraId="0C1DF25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73E6F2A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7DF8FFC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tcPr>
          <w:p w14:paraId="547A991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Pr>
          <w:p w14:paraId="7E50E38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160</w:t>
            </w:r>
          </w:p>
        </w:tc>
        <w:tc>
          <w:tcPr>
            <w:tcW w:w="579" w:type="dxa"/>
          </w:tcPr>
          <w:p w14:paraId="00364EE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Pr>
          <w:p w14:paraId="3E7E7E4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160</w:t>
            </w:r>
          </w:p>
        </w:tc>
        <w:tc>
          <w:tcPr>
            <w:tcW w:w="586" w:type="dxa"/>
          </w:tcPr>
          <w:p w14:paraId="15BFAC7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eastAsia="Yu Mincho" w:hAnsi="Arial"/>
                <w:sz w:val="18"/>
              </w:rPr>
              <w:t>160</w:t>
            </w:r>
          </w:p>
        </w:tc>
        <w:tc>
          <w:tcPr>
            <w:tcW w:w="586" w:type="dxa"/>
          </w:tcPr>
          <w:p w14:paraId="7547E8F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160</w:t>
            </w:r>
          </w:p>
        </w:tc>
      </w:tr>
      <w:tr w:rsidR="009869FF" w:rsidRPr="009869FF" w14:paraId="16299DCD" w14:textId="77777777" w:rsidTr="00AB204D">
        <w:trPr>
          <w:jc w:val="center"/>
        </w:trPr>
        <w:tc>
          <w:tcPr>
            <w:tcW w:w="648" w:type="dxa"/>
          </w:tcPr>
          <w:p w14:paraId="411FD47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7</w:t>
            </w:r>
            <w:r w:rsidRPr="009869FF">
              <w:rPr>
                <w:rFonts w:ascii="Arial" w:hAnsi="Arial"/>
                <w:sz w:val="18"/>
                <w:lang w:eastAsia="zh-CN"/>
              </w:rPr>
              <w:t>7</w:t>
            </w:r>
          </w:p>
        </w:tc>
        <w:tc>
          <w:tcPr>
            <w:tcW w:w="646" w:type="dxa"/>
            <w:shd w:val="clear" w:color="auto" w:fill="auto"/>
          </w:tcPr>
          <w:p w14:paraId="7D25D01C"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4</w:t>
            </w:r>
          </w:p>
        </w:tc>
        <w:tc>
          <w:tcPr>
            <w:tcW w:w="656" w:type="dxa"/>
          </w:tcPr>
          <w:p w14:paraId="2EADB2F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cs="Arial"/>
                <w:sz w:val="18"/>
              </w:rPr>
              <w:t>15</w:t>
            </w:r>
          </w:p>
        </w:tc>
        <w:tc>
          <w:tcPr>
            <w:tcW w:w="586" w:type="dxa"/>
            <w:shd w:val="clear" w:color="auto" w:fill="auto"/>
          </w:tcPr>
          <w:p w14:paraId="58B6894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6DBCB4A4"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03" w:type="dxa"/>
            <w:shd w:val="clear" w:color="auto" w:fill="auto"/>
          </w:tcPr>
          <w:p w14:paraId="7B6AE79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shd w:val="clear" w:color="auto" w:fill="auto"/>
          </w:tcPr>
          <w:p w14:paraId="4F43A156"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Pr>
          <w:p w14:paraId="7091487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Pr>
          <w:p w14:paraId="1095F07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Pr>
          <w:p w14:paraId="63371384"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Pr>
          <w:p w14:paraId="52F4ACA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Pr>
          <w:p w14:paraId="0F91877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79" w:type="dxa"/>
          </w:tcPr>
          <w:p w14:paraId="5D06F4E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Pr>
          <w:p w14:paraId="6EED90B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Pr>
          <w:p w14:paraId="2AD4A32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eastAsia="Yu Mincho" w:hAnsi="Arial"/>
                <w:sz w:val="18"/>
              </w:rPr>
              <w:t>100</w:t>
            </w:r>
          </w:p>
        </w:tc>
        <w:tc>
          <w:tcPr>
            <w:tcW w:w="586" w:type="dxa"/>
          </w:tcPr>
          <w:p w14:paraId="3A84DD4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r>
      <w:tr w:rsidR="009869FF" w:rsidRPr="009869FF" w14:paraId="1E5F90C7" w14:textId="77777777" w:rsidTr="00AB204D">
        <w:trPr>
          <w:jc w:val="center"/>
        </w:trPr>
        <w:tc>
          <w:tcPr>
            <w:tcW w:w="648" w:type="dxa"/>
          </w:tcPr>
          <w:p w14:paraId="55976D0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sz w:val="18"/>
                <w:lang w:eastAsia="zh-CN"/>
              </w:rPr>
              <w:t>77</w:t>
            </w:r>
          </w:p>
        </w:tc>
        <w:tc>
          <w:tcPr>
            <w:tcW w:w="646" w:type="dxa"/>
            <w:shd w:val="clear" w:color="auto" w:fill="auto"/>
          </w:tcPr>
          <w:p w14:paraId="2D3DADA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hint="eastAsia"/>
                <w:sz w:val="18"/>
                <w:lang w:eastAsia="zh-CN"/>
              </w:rPr>
              <w:t>n</w:t>
            </w:r>
            <w:r w:rsidRPr="009869FF">
              <w:rPr>
                <w:rFonts w:ascii="Arial" w:hAnsi="Arial" w:cs="Arial"/>
                <w:sz w:val="18"/>
                <w:lang w:eastAsia="zh-CN"/>
              </w:rPr>
              <w:t>99</w:t>
            </w:r>
          </w:p>
        </w:tc>
        <w:tc>
          <w:tcPr>
            <w:tcW w:w="656" w:type="dxa"/>
          </w:tcPr>
          <w:p w14:paraId="323BEE4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shd w:val="clear" w:color="auto" w:fill="auto"/>
          </w:tcPr>
          <w:p w14:paraId="403026D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124F60F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03" w:type="dxa"/>
            <w:shd w:val="clear" w:color="auto" w:fill="auto"/>
          </w:tcPr>
          <w:p w14:paraId="0A47F9E4"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618" w:type="dxa"/>
            <w:shd w:val="clear" w:color="auto" w:fill="auto"/>
          </w:tcPr>
          <w:p w14:paraId="064A539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586" w:type="dxa"/>
          </w:tcPr>
          <w:p w14:paraId="6C76287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Pr>
          <w:p w14:paraId="0BFC32A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618" w:type="dxa"/>
          </w:tcPr>
          <w:p w14:paraId="65310D0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618" w:type="dxa"/>
          </w:tcPr>
          <w:p w14:paraId="25CCF0B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586" w:type="dxa"/>
          </w:tcPr>
          <w:p w14:paraId="423BD1B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579" w:type="dxa"/>
          </w:tcPr>
          <w:p w14:paraId="0BE9DBB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24" w:type="dxa"/>
          </w:tcPr>
          <w:p w14:paraId="259D9FD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586" w:type="dxa"/>
          </w:tcPr>
          <w:p w14:paraId="2B0AD294"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c>
          <w:tcPr>
            <w:tcW w:w="586" w:type="dxa"/>
          </w:tcPr>
          <w:p w14:paraId="593D43D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50</w:t>
            </w:r>
          </w:p>
        </w:tc>
      </w:tr>
      <w:tr w:rsidR="009869FF" w:rsidRPr="009869FF" w14:paraId="3C8568C9" w14:textId="77777777" w:rsidTr="00AB204D">
        <w:trPr>
          <w:jc w:val="center"/>
        </w:trPr>
        <w:tc>
          <w:tcPr>
            <w:tcW w:w="648" w:type="dxa"/>
          </w:tcPr>
          <w:p w14:paraId="5341F2B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78</w:t>
            </w:r>
          </w:p>
        </w:tc>
        <w:tc>
          <w:tcPr>
            <w:tcW w:w="646" w:type="dxa"/>
            <w:shd w:val="clear" w:color="auto" w:fill="auto"/>
          </w:tcPr>
          <w:p w14:paraId="24084652"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80</w:t>
            </w:r>
          </w:p>
        </w:tc>
        <w:tc>
          <w:tcPr>
            <w:tcW w:w="656" w:type="dxa"/>
          </w:tcPr>
          <w:p w14:paraId="6C7E7F5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shd w:val="clear" w:color="auto" w:fill="auto"/>
          </w:tcPr>
          <w:p w14:paraId="4BE83EB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27BAD41D"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160</w:t>
            </w:r>
          </w:p>
        </w:tc>
        <w:tc>
          <w:tcPr>
            <w:tcW w:w="603" w:type="dxa"/>
            <w:shd w:val="clear" w:color="auto" w:fill="auto"/>
          </w:tcPr>
          <w:p w14:paraId="45682A0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160</w:t>
            </w:r>
          </w:p>
        </w:tc>
        <w:tc>
          <w:tcPr>
            <w:tcW w:w="618" w:type="dxa"/>
            <w:shd w:val="clear" w:color="auto" w:fill="auto"/>
          </w:tcPr>
          <w:p w14:paraId="482087E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160</w:t>
            </w:r>
          </w:p>
        </w:tc>
        <w:tc>
          <w:tcPr>
            <w:tcW w:w="586" w:type="dxa"/>
          </w:tcPr>
          <w:p w14:paraId="2309DE4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60</w:t>
            </w:r>
          </w:p>
        </w:tc>
        <w:tc>
          <w:tcPr>
            <w:tcW w:w="586" w:type="dxa"/>
          </w:tcPr>
          <w:p w14:paraId="4CA19A0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60</w:t>
            </w:r>
          </w:p>
        </w:tc>
        <w:tc>
          <w:tcPr>
            <w:tcW w:w="618" w:type="dxa"/>
          </w:tcPr>
          <w:p w14:paraId="6E9E833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tcPr>
          <w:p w14:paraId="521BAC5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Pr>
          <w:p w14:paraId="0AAE7E3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79" w:type="dxa"/>
          </w:tcPr>
          <w:p w14:paraId="632CAED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24" w:type="dxa"/>
          </w:tcPr>
          <w:p w14:paraId="443C440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86" w:type="dxa"/>
          </w:tcPr>
          <w:p w14:paraId="570B674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86" w:type="dxa"/>
          </w:tcPr>
          <w:p w14:paraId="6B87319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r>
      <w:tr w:rsidR="009869FF" w:rsidRPr="009869FF" w14:paraId="5C34FE68" w14:textId="77777777" w:rsidTr="00AB204D">
        <w:trPr>
          <w:jc w:val="center"/>
        </w:trPr>
        <w:tc>
          <w:tcPr>
            <w:tcW w:w="648" w:type="dxa"/>
          </w:tcPr>
          <w:p w14:paraId="6511AA1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78</w:t>
            </w:r>
          </w:p>
        </w:tc>
        <w:tc>
          <w:tcPr>
            <w:tcW w:w="646" w:type="dxa"/>
            <w:shd w:val="clear" w:color="auto" w:fill="auto"/>
          </w:tcPr>
          <w:p w14:paraId="71B6B0E8"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w:t>
            </w:r>
            <w:r w:rsidRPr="009869FF">
              <w:rPr>
                <w:rFonts w:ascii="Arial" w:hAnsi="Arial" w:cs="Arial" w:hint="eastAsia"/>
                <w:sz w:val="18"/>
                <w:lang w:eastAsia="zh-CN"/>
              </w:rPr>
              <w:t>81</w:t>
            </w:r>
          </w:p>
        </w:tc>
        <w:tc>
          <w:tcPr>
            <w:tcW w:w="656" w:type="dxa"/>
          </w:tcPr>
          <w:p w14:paraId="08ADA6D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shd w:val="clear" w:color="auto" w:fill="auto"/>
          </w:tcPr>
          <w:p w14:paraId="08E6A256"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shd w:val="clear" w:color="auto" w:fill="auto"/>
          </w:tcPr>
          <w:p w14:paraId="12EE660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lang w:eastAsia="zh-CN"/>
              </w:rPr>
              <w:t>100</w:t>
            </w:r>
          </w:p>
        </w:tc>
        <w:tc>
          <w:tcPr>
            <w:tcW w:w="603" w:type="dxa"/>
            <w:shd w:val="clear" w:color="auto" w:fill="auto"/>
          </w:tcPr>
          <w:p w14:paraId="5ECC070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sz w:val="18"/>
                <w:lang w:eastAsia="zh-CN"/>
              </w:rPr>
              <w:t>100</w:t>
            </w:r>
          </w:p>
        </w:tc>
        <w:tc>
          <w:tcPr>
            <w:tcW w:w="618" w:type="dxa"/>
            <w:shd w:val="clear" w:color="auto" w:fill="auto"/>
          </w:tcPr>
          <w:p w14:paraId="5435BEF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cs="Arial" w:hint="eastAsia"/>
                <w:sz w:val="18"/>
                <w:lang w:eastAsia="zh-CN"/>
              </w:rPr>
              <w:t>10</w:t>
            </w:r>
            <w:r w:rsidRPr="009869FF">
              <w:rPr>
                <w:rFonts w:ascii="Arial" w:hAnsi="Arial" w:cs="Arial"/>
                <w:sz w:val="18"/>
                <w:lang w:eastAsia="zh-CN"/>
              </w:rPr>
              <w:t>0</w:t>
            </w:r>
          </w:p>
        </w:tc>
        <w:tc>
          <w:tcPr>
            <w:tcW w:w="586" w:type="dxa"/>
          </w:tcPr>
          <w:p w14:paraId="2CEC623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03800F2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618" w:type="dxa"/>
          </w:tcPr>
          <w:p w14:paraId="62D20FB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Pr>
          <w:p w14:paraId="2FB2342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Pr>
          <w:p w14:paraId="62869C7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79" w:type="dxa"/>
          </w:tcPr>
          <w:p w14:paraId="612E8B0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24" w:type="dxa"/>
          </w:tcPr>
          <w:p w14:paraId="5199668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04FF766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Pr>
          <w:p w14:paraId="576F199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r>
      <w:tr w:rsidR="009869FF" w:rsidRPr="009869FF" w14:paraId="74CE7EA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7810CC1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772BFA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n82</w:t>
            </w:r>
          </w:p>
        </w:tc>
        <w:tc>
          <w:tcPr>
            <w:tcW w:w="656" w:type="dxa"/>
            <w:tcBorders>
              <w:top w:val="single" w:sz="4" w:space="0" w:color="auto"/>
              <w:left w:val="single" w:sz="4" w:space="0" w:color="auto"/>
              <w:bottom w:val="single" w:sz="4" w:space="0" w:color="auto"/>
              <w:right w:val="single" w:sz="4" w:space="0" w:color="auto"/>
            </w:tcBorders>
          </w:tcPr>
          <w:p w14:paraId="482EA110"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FE5BC4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74C4F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9B5E58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233D1D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9064F4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21BD0F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2BCDA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B7E1FC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50958BB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141D48A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24" w:type="dxa"/>
            <w:tcBorders>
              <w:top w:val="single" w:sz="4" w:space="0" w:color="auto"/>
              <w:left w:val="single" w:sz="4" w:space="0" w:color="auto"/>
              <w:bottom w:val="single" w:sz="4" w:space="0" w:color="auto"/>
              <w:right w:val="single" w:sz="4" w:space="0" w:color="auto"/>
            </w:tcBorders>
          </w:tcPr>
          <w:p w14:paraId="427883A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45FBA3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0776D4C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r>
      <w:tr w:rsidR="009869FF" w:rsidRPr="009869FF" w14:paraId="2854420B"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30DCF59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C6EC6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n83</w:t>
            </w:r>
          </w:p>
        </w:tc>
        <w:tc>
          <w:tcPr>
            <w:tcW w:w="656" w:type="dxa"/>
            <w:tcBorders>
              <w:top w:val="single" w:sz="4" w:space="0" w:color="auto"/>
              <w:left w:val="single" w:sz="4" w:space="0" w:color="auto"/>
              <w:bottom w:val="single" w:sz="4" w:space="0" w:color="auto"/>
              <w:right w:val="single" w:sz="4" w:space="0" w:color="auto"/>
            </w:tcBorders>
          </w:tcPr>
          <w:p w14:paraId="15676AD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7A313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BDE70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5533F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B8441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0818A4F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47C2D5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AE4CF4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6F1B59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1D0E61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1617874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FAC710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577E32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5352BE1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r>
      <w:tr w:rsidR="009869FF" w:rsidRPr="009869FF" w14:paraId="2F1CAB1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43765BD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AF0C25"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n84</w:t>
            </w:r>
          </w:p>
        </w:tc>
        <w:tc>
          <w:tcPr>
            <w:tcW w:w="656" w:type="dxa"/>
            <w:tcBorders>
              <w:top w:val="single" w:sz="4" w:space="0" w:color="auto"/>
              <w:left w:val="single" w:sz="4" w:space="0" w:color="auto"/>
              <w:bottom w:val="single" w:sz="4" w:space="0" w:color="auto"/>
              <w:right w:val="single" w:sz="4" w:space="0" w:color="auto"/>
            </w:tcBorders>
          </w:tcPr>
          <w:p w14:paraId="0C71BFA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2D17BAD"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825CD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2F5D8C"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924A75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5E357D0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509E15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715924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198997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56431EA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67FBB2A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1</w:t>
            </w:r>
            <w:r w:rsidRPr="009869FF">
              <w:rPr>
                <w:rFonts w:ascii="Arial"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3E0188A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5BE3922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4469EFA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r>
      <w:tr w:rsidR="009869FF" w:rsidRPr="009869FF" w14:paraId="30B555B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79DBA89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AE01EB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n86</w:t>
            </w:r>
          </w:p>
        </w:tc>
        <w:tc>
          <w:tcPr>
            <w:tcW w:w="656" w:type="dxa"/>
            <w:tcBorders>
              <w:top w:val="single" w:sz="4" w:space="0" w:color="auto"/>
              <w:left w:val="single" w:sz="4" w:space="0" w:color="auto"/>
              <w:bottom w:val="single" w:sz="4" w:space="0" w:color="auto"/>
              <w:right w:val="single" w:sz="4" w:space="0" w:color="auto"/>
            </w:tcBorders>
          </w:tcPr>
          <w:p w14:paraId="03066B2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49A4F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49690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4DFF5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4A6EE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108C43E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165F3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4FC0C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216</w:t>
            </w:r>
          </w:p>
        </w:tc>
        <w:tc>
          <w:tcPr>
            <w:tcW w:w="618" w:type="dxa"/>
            <w:tcBorders>
              <w:top w:val="single" w:sz="4" w:space="0" w:color="auto"/>
              <w:left w:val="single" w:sz="4" w:space="0" w:color="auto"/>
              <w:bottom w:val="single" w:sz="4" w:space="0" w:color="auto"/>
              <w:right w:val="single" w:sz="4" w:space="0" w:color="auto"/>
            </w:tcBorders>
          </w:tcPr>
          <w:p w14:paraId="7FA49A8A"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68C99C1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2</w:t>
            </w:r>
            <w:r w:rsidRPr="009869FF">
              <w:rPr>
                <w:rFonts w:ascii="Arial"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1974FC7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38051A5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2</w:t>
            </w:r>
            <w:r w:rsidRPr="009869FF">
              <w:rPr>
                <w:rFonts w:ascii="Arial"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6D185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2</w:t>
            </w:r>
            <w:r w:rsidRPr="009869FF">
              <w:rPr>
                <w:rFonts w:ascii="Arial"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1EFB7B4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2</w:t>
            </w:r>
            <w:r w:rsidRPr="009869FF">
              <w:rPr>
                <w:rFonts w:ascii="Arial" w:hAnsi="Arial"/>
                <w:sz w:val="18"/>
                <w:lang w:eastAsia="zh-CN"/>
              </w:rPr>
              <w:t>16</w:t>
            </w:r>
          </w:p>
        </w:tc>
      </w:tr>
      <w:tr w:rsidR="009869FF" w:rsidRPr="009869FF" w14:paraId="73EC7973"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37A54DA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BA0DE2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n89</w:t>
            </w:r>
          </w:p>
        </w:tc>
        <w:tc>
          <w:tcPr>
            <w:tcW w:w="656" w:type="dxa"/>
            <w:tcBorders>
              <w:top w:val="single" w:sz="4" w:space="0" w:color="auto"/>
              <w:left w:val="single" w:sz="4" w:space="0" w:color="auto"/>
              <w:bottom w:val="single" w:sz="4" w:space="0" w:color="auto"/>
              <w:right w:val="single" w:sz="4" w:space="0" w:color="auto"/>
            </w:tcBorders>
          </w:tcPr>
          <w:p w14:paraId="457759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EBFF32B"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E077B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5D58B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20FEA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6D54F6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0536E3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BB736D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EC0160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A18B87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2168BAF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24" w:type="dxa"/>
            <w:tcBorders>
              <w:top w:val="single" w:sz="4" w:space="0" w:color="auto"/>
              <w:left w:val="single" w:sz="4" w:space="0" w:color="auto"/>
              <w:bottom w:val="single" w:sz="4" w:space="0" w:color="auto"/>
              <w:right w:val="single" w:sz="4" w:space="0" w:color="auto"/>
            </w:tcBorders>
          </w:tcPr>
          <w:p w14:paraId="49D96F9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59A05B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0D9F0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100</w:t>
            </w:r>
          </w:p>
        </w:tc>
      </w:tr>
      <w:tr w:rsidR="009869FF" w:rsidRPr="009869FF" w14:paraId="3A68DD9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51FC22E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0D3773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n80</w:t>
            </w:r>
          </w:p>
        </w:tc>
        <w:tc>
          <w:tcPr>
            <w:tcW w:w="656" w:type="dxa"/>
            <w:tcBorders>
              <w:top w:val="single" w:sz="4" w:space="0" w:color="auto"/>
              <w:left w:val="single" w:sz="4" w:space="0" w:color="auto"/>
              <w:bottom w:val="single" w:sz="4" w:space="0" w:color="auto"/>
              <w:right w:val="single" w:sz="4" w:space="0" w:color="auto"/>
            </w:tcBorders>
          </w:tcPr>
          <w:p w14:paraId="5B926D5F"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B7ACC47"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FB6F7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EF565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0CFE6A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72CF699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A13454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55E39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618" w:type="dxa"/>
            <w:tcBorders>
              <w:top w:val="single" w:sz="4" w:space="0" w:color="auto"/>
              <w:left w:val="single" w:sz="4" w:space="0" w:color="auto"/>
              <w:bottom w:val="single" w:sz="4" w:space="0" w:color="auto"/>
              <w:right w:val="single" w:sz="4" w:space="0" w:color="auto"/>
            </w:tcBorders>
          </w:tcPr>
          <w:p w14:paraId="2A095BD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160</w:t>
            </w:r>
          </w:p>
        </w:tc>
        <w:tc>
          <w:tcPr>
            <w:tcW w:w="586" w:type="dxa"/>
            <w:tcBorders>
              <w:top w:val="single" w:sz="4" w:space="0" w:color="auto"/>
              <w:left w:val="single" w:sz="4" w:space="0" w:color="auto"/>
              <w:bottom w:val="single" w:sz="4" w:space="0" w:color="auto"/>
              <w:right w:val="single" w:sz="4" w:space="0" w:color="auto"/>
            </w:tcBorders>
          </w:tcPr>
          <w:p w14:paraId="4416341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2D8DAB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744AF36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A6858E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026C53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60</w:t>
            </w:r>
          </w:p>
        </w:tc>
      </w:tr>
      <w:tr w:rsidR="009869FF" w:rsidRPr="009869FF" w14:paraId="2BCD6641" w14:textId="77777777" w:rsidTr="00AB204D">
        <w:trPr>
          <w:jc w:val="center"/>
        </w:trPr>
        <w:tc>
          <w:tcPr>
            <w:tcW w:w="648" w:type="dxa"/>
            <w:tcBorders>
              <w:top w:val="single" w:sz="4" w:space="0" w:color="auto"/>
              <w:left w:val="single" w:sz="4" w:space="0" w:color="auto"/>
              <w:bottom w:val="nil"/>
              <w:right w:val="single" w:sz="4" w:space="0" w:color="auto"/>
            </w:tcBorders>
          </w:tcPr>
          <w:p w14:paraId="6408F6E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n79</w:t>
            </w:r>
          </w:p>
        </w:tc>
        <w:tc>
          <w:tcPr>
            <w:tcW w:w="646" w:type="dxa"/>
            <w:tcBorders>
              <w:top w:val="single" w:sz="4" w:space="0" w:color="auto"/>
              <w:left w:val="single" w:sz="4" w:space="0" w:color="auto"/>
              <w:bottom w:val="nil"/>
              <w:right w:val="single" w:sz="4" w:space="0" w:color="auto"/>
            </w:tcBorders>
            <w:shd w:val="clear" w:color="auto" w:fill="auto"/>
          </w:tcPr>
          <w:p w14:paraId="46F556C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sz w:val="18"/>
                <w:lang w:eastAsia="zh-CN"/>
              </w:rPr>
              <w:t>n</w:t>
            </w:r>
            <w:r w:rsidRPr="009869FF">
              <w:rPr>
                <w:rFonts w:ascii="Arial" w:hAnsi="Arial" w:cs="Arial" w:hint="eastAsia"/>
                <w:sz w:val="18"/>
                <w:lang w:eastAsia="zh-CN"/>
              </w:rPr>
              <w:t>8</w:t>
            </w:r>
            <w:r w:rsidRPr="009869FF">
              <w:rPr>
                <w:rFonts w:ascii="Arial"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4D0F267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42E3EA"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2E758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F60917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6BA5E9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16CAF21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B70BA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3475D6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3D676A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7592034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79" w:type="dxa"/>
            <w:tcBorders>
              <w:top w:val="single" w:sz="4" w:space="0" w:color="auto"/>
              <w:left w:val="single" w:sz="4" w:space="0" w:color="auto"/>
              <w:bottom w:val="single" w:sz="4" w:space="0" w:color="auto"/>
              <w:right w:val="single" w:sz="4" w:space="0" w:color="auto"/>
            </w:tcBorders>
          </w:tcPr>
          <w:p w14:paraId="7D93F61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24" w:type="dxa"/>
            <w:tcBorders>
              <w:top w:val="single" w:sz="4" w:space="0" w:color="auto"/>
              <w:left w:val="single" w:sz="4" w:space="0" w:color="auto"/>
              <w:bottom w:val="single" w:sz="4" w:space="0" w:color="auto"/>
              <w:right w:val="single" w:sz="4" w:space="0" w:color="auto"/>
            </w:tcBorders>
          </w:tcPr>
          <w:p w14:paraId="30546E4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3216795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233B0F7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eastAsia="Yu Mincho" w:hAnsi="Arial"/>
                <w:sz w:val="18"/>
              </w:rPr>
              <w:t>100</w:t>
            </w:r>
          </w:p>
        </w:tc>
      </w:tr>
      <w:tr w:rsidR="009869FF" w:rsidRPr="009869FF" w14:paraId="4EE865D4" w14:textId="77777777" w:rsidTr="00AB204D">
        <w:trPr>
          <w:jc w:val="center"/>
        </w:trPr>
        <w:tc>
          <w:tcPr>
            <w:tcW w:w="648" w:type="dxa"/>
            <w:tcBorders>
              <w:top w:val="nil"/>
              <w:left w:val="single" w:sz="4" w:space="0" w:color="auto"/>
              <w:bottom w:val="single" w:sz="4" w:space="0" w:color="auto"/>
              <w:right w:val="single" w:sz="4" w:space="0" w:color="auto"/>
            </w:tcBorders>
          </w:tcPr>
          <w:p w14:paraId="01D8A88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46" w:type="dxa"/>
            <w:tcBorders>
              <w:top w:val="nil"/>
              <w:left w:val="single" w:sz="4" w:space="0" w:color="auto"/>
              <w:bottom w:val="single" w:sz="4" w:space="0" w:color="auto"/>
              <w:right w:val="single" w:sz="4" w:space="0" w:color="auto"/>
            </w:tcBorders>
            <w:shd w:val="clear" w:color="auto" w:fill="auto"/>
          </w:tcPr>
          <w:p w14:paraId="6FC5FF8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56" w:type="dxa"/>
            <w:tcBorders>
              <w:top w:val="single" w:sz="4" w:space="0" w:color="auto"/>
              <w:left w:val="single" w:sz="4" w:space="0" w:color="auto"/>
              <w:bottom w:val="single" w:sz="4" w:space="0" w:color="auto"/>
              <w:right w:val="single" w:sz="4" w:space="0" w:color="auto"/>
            </w:tcBorders>
          </w:tcPr>
          <w:p w14:paraId="19E80E7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hint="eastAsia"/>
                <w:sz w:val="18"/>
                <w:lang w:eastAsia="zh-CN"/>
              </w:rPr>
              <w:t>3</w:t>
            </w:r>
            <w:r w:rsidRPr="009869FF">
              <w:rPr>
                <w:rFonts w:ascii="Arial"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6800641"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87CE4B3"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5E6EE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3D0B55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28CA5B6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621FF5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hint="eastAsia"/>
                <w:sz w:val="18"/>
                <w:lang w:eastAsia="zh-CN"/>
              </w:rPr>
              <w:t>5</w:t>
            </w:r>
            <w:r w:rsidRPr="009869FF">
              <w:rPr>
                <w:rFonts w:ascii="Arial"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14DCD4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0C7FAD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5</w:t>
            </w:r>
            <w:r w:rsidRPr="009869FF">
              <w:rPr>
                <w:rFonts w:ascii="Arial"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42F0290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1263FB9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24" w:type="dxa"/>
            <w:tcBorders>
              <w:top w:val="single" w:sz="4" w:space="0" w:color="auto"/>
              <w:left w:val="single" w:sz="4" w:space="0" w:color="auto"/>
              <w:bottom w:val="single" w:sz="4" w:space="0" w:color="auto"/>
              <w:right w:val="single" w:sz="4" w:space="0" w:color="auto"/>
            </w:tcBorders>
          </w:tcPr>
          <w:p w14:paraId="20B7B33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4262F2E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690DBBB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5</w:t>
            </w:r>
            <w:r w:rsidRPr="009869FF">
              <w:rPr>
                <w:rFonts w:ascii="Arial" w:hAnsi="Arial"/>
                <w:sz w:val="18"/>
                <w:lang w:eastAsia="zh-CN"/>
              </w:rPr>
              <w:t>0</w:t>
            </w:r>
          </w:p>
        </w:tc>
      </w:tr>
      <w:tr w:rsidR="009869FF" w:rsidRPr="009869FF" w14:paraId="33E7047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44974E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B9F7E9"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n81</w:t>
            </w:r>
          </w:p>
        </w:tc>
        <w:tc>
          <w:tcPr>
            <w:tcW w:w="656" w:type="dxa"/>
            <w:tcBorders>
              <w:top w:val="single" w:sz="4" w:space="0" w:color="auto"/>
              <w:left w:val="single" w:sz="4" w:space="0" w:color="auto"/>
              <w:bottom w:val="single" w:sz="4" w:space="0" w:color="auto"/>
              <w:right w:val="single" w:sz="4" w:space="0" w:color="auto"/>
            </w:tcBorders>
          </w:tcPr>
          <w:p w14:paraId="28688E3F"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25D03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BB2ADB2"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BE50F8"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3502A1"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5CB2875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80019C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9F86E"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8EC679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sz w:val="18"/>
              </w:rPr>
              <w:t>100</w:t>
            </w:r>
          </w:p>
        </w:tc>
        <w:tc>
          <w:tcPr>
            <w:tcW w:w="586" w:type="dxa"/>
            <w:tcBorders>
              <w:top w:val="single" w:sz="4" w:space="0" w:color="auto"/>
              <w:left w:val="single" w:sz="4" w:space="0" w:color="auto"/>
              <w:bottom w:val="single" w:sz="4" w:space="0" w:color="auto"/>
              <w:right w:val="single" w:sz="4" w:space="0" w:color="auto"/>
            </w:tcBorders>
          </w:tcPr>
          <w:p w14:paraId="404E8D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20A5C6E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2CC87C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B819A6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60E768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1</w:t>
            </w:r>
            <w:r w:rsidRPr="009869FF">
              <w:rPr>
                <w:rFonts w:ascii="Arial" w:hAnsi="Arial"/>
                <w:sz w:val="18"/>
                <w:lang w:eastAsia="zh-CN"/>
              </w:rPr>
              <w:t>00</w:t>
            </w:r>
          </w:p>
        </w:tc>
      </w:tr>
      <w:tr w:rsidR="009869FF" w:rsidRPr="009869FF" w14:paraId="6F959554"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40A2619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sz w:val="18"/>
              </w:rPr>
              <w:t>n</w:t>
            </w:r>
            <w:r w:rsidRPr="009869FF">
              <w:rPr>
                <w:rFonts w:ascii="Arial"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087492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sz w:val="18"/>
                <w:lang w:eastAsia="zh-CN"/>
              </w:rPr>
              <w:t>n</w:t>
            </w:r>
            <w:r w:rsidRPr="009869FF">
              <w:rPr>
                <w:rFonts w:ascii="Arial"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510D5E5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r w:rsidRPr="009869FF">
              <w:rPr>
                <w:rFonts w:ascii="Arial" w:hAnsi="Arial" w:cs="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8E80F6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A3FBA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F9D43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550063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0A846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08748C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FED0F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hint="eastAsia"/>
                <w:sz w:val="18"/>
              </w:rPr>
              <w:t>100</w:t>
            </w:r>
          </w:p>
        </w:tc>
        <w:tc>
          <w:tcPr>
            <w:tcW w:w="618" w:type="dxa"/>
            <w:tcBorders>
              <w:top w:val="single" w:sz="4" w:space="0" w:color="auto"/>
              <w:left w:val="single" w:sz="4" w:space="0" w:color="auto"/>
              <w:bottom w:val="single" w:sz="4" w:space="0" w:color="auto"/>
              <w:right w:val="single" w:sz="4" w:space="0" w:color="auto"/>
            </w:tcBorders>
          </w:tcPr>
          <w:p w14:paraId="0AA30D5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hint="eastAsia"/>
                <w:sz w:val="18"/>
              </w:rPr>
              <w:t>100</w:t>
            </w:r>
          </w:p>
        </w:tc>
        <w:tc>
          <w:tcPr>
            <w:tcW w:w="586" w:type="dxa"/>
            <w:tcBorders>
              <w:top w:val="single" w:sz="4" w:space="0" w:color="auto"/>
              <w:left w:val="single" w:sz="4" w:space="0" w:color="auto"/>
              <w:bottom w:val="single" w:sz="4" w:space="0" w:color="auto"/>
              <w:right w:val="single" w:sz="4" w:space="0" w:color="auto"/>
            </w:tcBorders>
          </w:tcPr>
          <w:p w14:paraId="2C4471C4"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hint="eastAsia"/>
                <w:sz w:val="18"/>
              </w:rPr>
              <w:t>100</w:t>
            </w:r>
          </w:p>
        </w:tc>
        <w:tc>
          <w:tcPr>
            <w:tcW w:w="579" w:type="dxa"/>
            <w:tcBorders>
              <w:top w:val="single" w:sz="4" w:space="0" w:color="auto"/>
              <w:left w:val="single" w:sz="4" w:space="0" w:color="auto"/>
              <w:bottom w:val="single" w:sz="4" w:space="0" w:color="auto"/>
              <w:right w:val="single" w:sz="4" w:space="0" w:color="auto"/>
            </w:tcBorders>
          </w:tcPr>
          <w:p w14:paraId="58CD42E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24" w:type="dxa"/>
            <w:tcBorders>
              <w:top w:val="single" w:sz="4" w:space="0" w:color="auto"/>
              <w:left w:val="single" w:sz="4" w:space="0" w:color="auto"/>
              <w:bottom w:val="single" w:sz="4" w:space="0" w:color="auto"/>
              <w:right w:val="single" w:sz="4" w:space="0" w:color="auto"/>
            </w:tcBorders>
          </w:tcPr>
          <w:p w14:paraId="558C2B1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hint="eastAsia"/>
                <w:sz w:val="18"/>
              </w:rPr>
              <w:t>100</w:t>
            </w:r>
          </w:p>
        </w:tc>
        <w:tc>
          <w:tcPr>
            <w:tcW w:w="586" w:type="dxa"/>
            <w:tcBorders>
              <w:top w:val="single" w:sz="4" w:space="0" w:color="auto"/>
              <w:left w:val="single" w:sz="4" w:space="0" w:color="auto"/>
              <w:bottom w:val="single" w:sz="4" w:space="0" w:color="auto"/>
              <w:right w:val="single" w:sz="4" w:space="0" w:color="auto"/>
            </w:tcBorders>
          </w:tcPr>
          <w:p w14:paraId="7D5E4B19"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2574094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eastAsia="Yu Mincho" w:hAnsi="Arial" w:hint="eastAsia"/>
                <w:sz w:val="18"/>
              </w:rPr>
              <w:t>100</w:t>
            </w:r>
          </w:p>
        </w:tc>
      </w:tr>
      <w:tr w:rsidR="009869FF" w:rsidRPr="009869FF" w14:paraId="55CC6CA2"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588EA6D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3A41CC3"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79F052AE" w14:textId="77777777" w:rsidR="009869FF" w:rsidRPr="009869FF" w:rsidRDefault="009869FF" w:rsidP="009869FF">
            <w:pPr>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cs="Arial" w:hint="eastAsia"/>
                <w:sz w:val="18"/>
                <w:lang w:eastAsia="zh-CN"/>
              </w:rPr>
              <w:t>1</w:t>
            </w:r>
            <w:r w:rsidRPr="009869FF">
              <w:rPr>
                <w:rFonts w:ascii="Arial"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3A0E8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046A1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67BEC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0F269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A478B0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5AE4DA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E6215D"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299AC607"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1ABBAD5"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242B516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CDD9B1B"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C941C5F"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69113FE0" w14:textId="77777777" w:rsidR="009869FF" w:rsidRPr="009869FF" w:rsidRDefault="009869FF" w:rsidP="009869FF">
            <w:pPr>
              <w:overflowPunct w:val="0"/>
              <w:autoSpaceDE w:val="0"/>
              <w:autoSpaceDN w:val="0"/>
              <w:adjustRightInd w:val="0"/>
              <w:spacing w:after="0"/>
              <w:jc w:val="center"/>
              <w:textAlignment w:val="baseline"/>
              <w:rPr>
                <w:rFonts w:ascii="Arial" w:eastAsia="Yu Mincho" w:hAnsi="Arial"/>
                <w:sz w:val="18"/>
              </w:rPr>
            </w:pPr>
            <w:r w:rsidRPr="009869FF">
              <w:rPr>
                <w:rFonts w:ascii="Arial" w:hAnsi="Arial" w:hint="eastAsia"/>
                <w:sz w:val="18"/>
                <w:lang w:eastAsia="zh-CN"/>
              </w:rPr>
              <w:t>7</w:t>
            </w:r>
            <w:r w:rsidRPr="009869FF">
              <w:rPr>
                <w:rFonts w:ascii="Arial" w:hAnsi="Arial"/>
                <w:sz w:val="18"/>
                <w:lang w:eastAsia="zh-CN"/>
              </w:rPr>
              <w:t>5</w:t>
            </w:r>
          </w:p>
        </w:tc>
      </w:tr>
      <w:tr w:rsidR="009869FF" w:rsidRPr="009869FF" w14:paraId="78525A85"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1E70712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AB180AA"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n97</w:t>
            </w:r>
          </w:p>
        </w:tc>
        <w:tc>
          <w:tcPr>
            <w:tcW w:w="656" w:type="dxa"/>
            <w:tcBorders>
              <w:top w:val="single" w:sz="4" w:space="0" w:color="auto"/>
              <w:left w:val="single" w:sz="4" w:space="0" w:color="auto"/>
              <w:bottom w:val="single" w:sz="4" w:space="0" w:color="auto"/>
              <w:right w:val="single" w:sz="4" w:space="0" w:color="auto"/>
            </w:tcBorders>
          </w:tcPr>
          <w:p w14:paraId="66A1ECF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0DDA69"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80DDF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CF1A54"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531CFB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F9CEE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484768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C4BCE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270</w:t>
            </w:r>
          </w:p>
        </w:tc>
        <w:tc>
          <w:tcPr>
            <w:tcW w:w="618" w:type="dxa"/>
            <w:tcBorders>
              <w:top w:val="single" w:sz="4" w:space="0" w:color="auto"/>
              <w:left w:val="single" w:sz="4" w:space="0" w:color="auto"/>
              <w:bottom w:val="single" w:sz="4" w:space="0" w:color="auto"/>
              <w:right w:val="single" w:sz="4" w:space="0" w:color="auto"/>
            </w:tcBorders>
          </w:tcPr>
          <w:p w14:paraId="5E8F3D1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270</w:t>
            </w:r>
          </w:p>
        </w:tc>
        <w:tc>
          <w:tcPr>
            <w:tcW w:w="586" w:type="dxa"/>
            <w:tcBorders>
              <w:top w:val="single" w:sz="4" w:space="0" w:color="auto"/>
              <w:left w:val="single" w:sz="4" w:space="0" w:color="auto"/>
              <w:bottom w:val="single" w:sz="4" w:space="0" w:color="auto"/>
              <w:right w:val="single" w:sz="4" w:space="0" w:color="auto"/>
            </w:tcBorders>
          </w:tcPr>
          <w:p w14:paraId="3828438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270</w:t>
            </w:r>
          </w:p>
        </w:tc>
        <w:tc>
          <w:tcPr>
            <w:tcW w:w="579" w:type="dxa"/>
            <w:tcBorders>
              <w:top w:val="single" w:sz="4" w:space="0" w:color="auto"/>
              <w:left w:val="single" w:sz="4" w:space="0" w:color="auto"/>
              <w:bottom w:val="single" w:sz="4" w:space="0" w:color="auto"/>
              <w:right w:val="single" w:sz="4" w:space="0" w:color="auto"/>
            </w:tcBorders>
          </w:tcPr>
          <w:p w14:paraId="7BB42CA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A22A20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270</w:t>
            </w:r>
          </w:p>
        </w:tc>
        <w:tc>
          <w:tcPr>
            <w:tcW w:w="586" w:type="dxa"/>
            <w:tcBorders>
              <w:top w:val="single" w:sz="4" w:space="0" w:color="auto"/>
              <w:left w:val="single" w:sz="4" w:space="0" w:color="auto"/>
              <w:bottom w:val="single" w:sz="4" w:space="0" w:color="auto"/>
              <w:right w:val="single" w:sz="4" w:space="0" w:color="auto"/>
            </w:tcBorders>
          </w:tcPr>
          <w:p w14:paraId="2DAE6412" w14:textId="77777777" w:rsidR="009869FF" w:rsidRPr="009869FF" w:rsidRDefault="009869FF" w:rsidP="009869FF">
            <w:pPr>
              <w:keepNext/>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1641E09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270</w:t>
            </w:r>
          </w:p>
        </w:tc>
      </w:tr>
      <w:tr w:rsidR="009869FF" w:rsidRPr="009869FF" w14:paraId="5978AD69" w14:textId="77777777" w:rsidTr="00AB204D">
        <w:trPr>
          <w:jc w:val="center"/>
        </w:trPr>
        <w:tc>
          <w:tcPr>
            <w:tcW w:w="648" w:type="dxa"/>
            <w:tcBorders>
              <w:top w:val="single" w:sz="4" w:space="0" w:color="auto"/>
              <w:left w:val="single" w:sz="4" w:space="0" w:color="auto"/>
              <w:bottom w:val="single" w:sz="4" w:space="0" w:color="auto"/>
              <w:right w:val="single" w:sz="4" w:space="0" w:color="auto"/>
            </w:tcBorders>
          </w:tcPr>
          <w:p w14:paraId="0A6793B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29A561A"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n98</w:t>
            </w:r>
          </w:p>
        </w:tc>
        <w:tc>
          <w:tcPr>
            <w:tcW w:w="656" w:type="dxa"/>
            <w:tcBorders>
              <w:top w:val="single" w:sz="4" w:space="0" w:color="auto"/>
              <w:left w:val="single" w:sz="4" w:space="0" w:color="auto"/>
              <w:bottom w:val="single" w:sz="4" w:space="0" w:color="auto"/>
              <w:right w:val="single" w:sz="4" w:space="0" w:color="auto"/>
            </w:tcBorders>
          </w:tcPr>
          <w:p w14:paraId="35E60AF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s="Arial"/>
                <w:sz w:val="18"/>
                <w:lang w:eastAsia="zh-CN"/>
              </w:rPr>
            </w:pPr>
            <w:r w:rsidRPr="009869FF">
              <w:rPr>
                <w:rFonts w:ascii="Arial" w:hAnsi="Arial"/>
                <w:sz w:val="18"/>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40B38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34022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448B2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C9A6AD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B00E178"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BD670A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AC185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216</w:t>
            </w:r>
          </w:p>
        </w:tc>
        <w:tc>
          <w:tcPr>
            <w:tcW w:w="618" w:type="dxa"/>
            <w:tcBorders>
              <w:top w:val="single" w:sz="4" w:space="0" w:color="auto"/>
              <w:left w:val="single" w:sz="4" w:space="0" w:color="auto"/>
              <w:bottom w:val="single" w:sz="4" w:space="0" w:color="auto"/>
              <w:right w:val="single" w:sz="4" w:space="0" w:color="auto"/>
            </w:tcBorders>
          </w:tcPr>
          <w:p w14:paraId="312DEC57"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49D0845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216</w:t>
            </w:r>
          </w:p>
        </w:tc>
        <w:tc>
          <w:tcPr>
            <w:tcW w:w="579" w:type="dxa"/>
            <w:tcBorders>
              <w:top w:val="single" w:sz="4" w:space="0" w:color="auto"/>
              <w:left w:val="single" w:sz="4" w:space="0" w:color="auto"/>
              <w:bottom w:val="single" w:sz="4" w:space="0" w:color="auto"/>
              <w:right w:val="single" w:sz="4" w:space="0" w:color="auto"/>
            </w:tcBorders>
          </w:tcPr>
          <w:p w14:paraId="5F7118E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0D52AF7"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216</w:t>
            </w:r>
          </w:p>
        </w:tc>
        <w:tc>
          <w:tcPr>
            <w:tcW w:w="586" w:type="dxa"/>
            <w:tcBorders>
              <w:top w:val="single" w:sz="4" w:space="0" w:color="auto"/>
              <w:left w:val="single" w:sz="4" w:space="0" w:color="auto"/>
              <w:bottom w:val="single" w:sz="4" w:space="0" w:color="auto"/>
              <w:right w:val="single" w:sz="4" w:space="0" w:color="auto"/>
            </w:tcBorders>
          </w:tcPr>
          <w:p w14:paraId="5CDDFF6C" w14:textId="77777777" w:rsidR="009869FF" w:rsidRPr="009869FF" w:rsidRDefault="009869FF" w:rsidP="009869FF">
            <w:pPr>
              <w:keepNext/>
              <w:overflowPunct w:val="0"/>
              <w:autoSpaceDE w:val="0"/>
              <w:autoSpaceDN w:val="0"/>
              <w:adjustRightInd w:val="0"/>
              <w:spacing w:after="0"/>
              <w:jc w:val="center"/>
              <w:textAlignment w:val="baseline"/>
              <w:rPr>
                <w:rFonts w:ascii="Arial" w:eastAsia="Yu Mincho" w:hAnsi="Arial"/>
                <w:sz w:val="18"/>
              </w:rPr>
            </w:pPr>
          </w:p>
        </w:tc>
        <w:tc>
          <w:tcPr>
            <w:tcW w:w="586" w:type="dxa"/>
            <w:tcBorders>
              <w:top w:val="single" w:sz="4" w:space="0" w:color="auto"/>
              <w:left w:val="single" w:sz="4" w:space="0" w:color="auto"/>
              <w:bottom w:val="single" w:sz="4" w:space="0" w:color="auto"/>
              <w:right w:val="single" w:sz="4" w:space="0" w:color="auto"/>
            </w:tcBorders>
          </w:tcPr>
          <w:p w14:paraId="4B9CCD31"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rPr>
              <w:t>216</w:t>
            </w:r>
          </w:p>
        </w:tc>
      </w:tr>
      <w:tr w:rsidR="009869FF" w:rsidRPr="009869FF" w14:paraId="2016E999" w14:textId="77777777" w:rsidTr="00AB204D">
        <w:trPr>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05A18278" w14:textId="77777777" w:rsidR="009869FF" w:rsidRPr="009869FF" w:rsidRDefault="009869FF" w:rsidP="009869FF">
            <w:pPr>
              <w:overflowPunct w:val="0"/>
              <w:autoSpaceDE w:val="0"/>
              <w:autoSpaceDN w:val="0"/>
              <w:adjustRightInd w:val="0"/>
              <w:spacing w:after="0"/>
              <w:ind w:left="851" w:hanging="851"/>
              <w:textAlignment w:val="baseline"/>
              <w:rPr>
                <w:rFonts w:ascii="Arial" w:hAnsi="Arial"/>
                <w:sz w:val="18"/>
                <w:lang w:eastAsia="zh-CN"/>
              </w:rPr>
            </w:pPr>
            <w:r w:rsidRPr="009869FF">
              <w:rPr>
                <w:rFonts w:ascii="Arial" w:hAnsi="Arial"/>
                <w:sz w:val="18"/>
              </w:rPr>
              <w:t>NOTE 1:</w:t>
            </w:r>
            <w:r w:rsidRPr="009869FF">
              <w:rPr>
                <w:rFonts w:ascii="Arial" w:hAnsi="Arial"/>
                <w:sz w:val="18"/>
              </w:rPr>
              <w:tab/>
              <w:t xml:space="preserve">The Tx-Rx carrier </w:t>
            </w:r>
            <w:proofErr w:type="spellStart"/>
            <w:r w:rsidRPr="009869FF">
              <w:rPr>
                <w:rFonts w:ascii="Arial" w:hAnsi="Arial"/>
                <w:sz w:val="18"/>
              </w:rPr>
              <w:t>center</w:t>
            </w:r>
            <w:proofErr w:type="spellEnd"/>
            <w:r w:rsidRPr="009869FF">
              <w:rPr>
                <w:rFonts w:ascii="Arial" w:hAnsi="Arial"/>
                <w:sz w:val="18"/>
              </w:rPr>
              <w:t xml:space="preserve"> frequency separation between SUL band and DL band is the same as the Tx-Rx carrier </w:t>
            </w:r>
            <w:proofErr w:type="spellStart"/>
            <w:r w:rsidRPr="009869FF">
              <w:rPr>
                <w:rFonts w:ascii="Arial" w:hAnsi="Arial"/>
                <w:sz w:val="18"/>
              </w:rPr>
              <w:t>center</w:t>
            </w:r>
            <w:proofErr w:type="spellEnd"/>
            <w:r w:rsidRPr="009869FF">
              <w:rPr>
                <w:rFonts w:ascii="Arial" w:hAnsi="Arial"/>
                <w:sz w:val="18"/>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2A0C484F" w14:textId="77777777" w:rsidR="009869FF" w:rsidRPr="009869FF" w:rsidRDefault="009869FF" w:rsidP="009869FF">
      <w:pPr>
        <w:overflowPunct w:val="0"/>
        <w:autoSpaceDE w:val="0"/>
        <w:autoSpaceDN w:val="0"/>
        <w:adjustRightInd w:val="0"/>
        <w:textAlignment w:val="baseline"/>
        <w:rPr>
          <w:lang w:eastAsia="zh-CN"/>
        </w:rPr>
      </w:pPr>
    </w:p>
    <w:p w14:paraId="343EBB3E" w14:textId="4EEA840E" w:rsidR="009869FF" w:rsidRPr="009869FF" w:rsidRDefault="009869FF" w:rsidP="009869FF">
      <w:pPr>
        <w:overflowPunct w:val="0"/>
        <w:autoSpaceDE w:val="0"/>
        <w:autoSpaceDN w:val="0"/>
        <w:adjustRightInd w:val="0"/>
        <w:textAlignment w:val="baseline"/>
      </w:pPr>
      <w:bookmarkStart w:id="51" w:name="_Hlk515991283"/>
      <w:r w:rsidRPr="009869FF">
        <w:t xml:space="preserve">For the UE that supports any of the </w:t>
      </w:r>
      <w:r w:rsidRPr="009869FF">
        <w:rPr>
          <w:rFonts w:hint="eastAsia"/>
          <w:lang w:eastAsia="zh-CN"/>
        </w:rPr>
        <w:t xml:space="preserve">SUL </w:t>
      </w:r>
      <w:r w:rsidRPr="009869FF">
        <w:rPr>
          <w:lang w:eastAsia="zh-CN"/>
        </w:rPr>
        <w:t>operation</w:t>
      </w:r>
      <w:r w:rsidRPr="009869FF">
        <w:t xml:space="preserve"> given in Table 7.3</w:t>
      </w:r>
      <w:r w:rsidRPr="009869FF">
        <w:rPr>
          <w:lang w:eastAsia="zh-CN"/>
        </w:rPr>
        <w:t>C.2</w:t>
      </w:r>
      <w:r w:rsidRPr="009869FF">
        <w:t>-</w:t>
      </w:r>
      <w:r w:rsidRPr="009869FF">
        <w:rPr>
          <w:rFonts w:hint="eastAsia"/>
          <w:lang w:eastAsia="zh-CN"/>
        </w:rPr>
        <w:t>2</w:t>
      </w:r>
      <w:r w:rsidRPr="009869FF">
        <w:t>, exceptions to the requirements specified in Table 7.3.2-1a and Table 7.3.2-1b are allowed for different combinations of UL configurations and DL channel bandwidths when the uplink is active in a lower</w:t>
      </w:r>
      <w:r w:rsidRPr="009869FF">
        <w:rPr>
          <w:lang w:eastAsia="zh-CN"/>
        </w:rPr>
        <w:t xml:space="preserve"> </w:t>
      </w:r>
      <w:r w:rsidRPr="009869FF">
        <w:t>frequency band and is within a specified frequency range such that transmitter harmonics fall within the downlink transmission bandwidth assigned in a higher band as noted in Table 7.3</w:t>
      </w:r>
      <w:r w:rsidRPr="009869FF">
        <w:rPr>
          <w:lang w:eastAsia="zh-CN"/>
        </w:rPr>
        <w:t>C.2-2</w:t>
      </w:r>
      <w:ins w:id="52" w:author="Laurent Noel" w:date="2025-11-04T21:53:00Z" w16du:dateUtc="2025-11-05T03:53:00Z">
        <w:r w:rsidR="000B10F3">
          <w:rPr>
            <w:lang w:eastAsia="zh-CN"/>
          </w:rPr>
          <w:t xml:space="preserve"> </w:t>
        </w:r>
        <w:r w:rsidR="000B10F3" w:rsidRPr="005F5F29">
          <w:rPr>
            <w:lang w:eastAsia="zh-CN"/>
          </w:rPr>
          <w:t xml:space="preserve">and </w:t>
        </w:r>
        <w:r w:rsidR="000B10F3" w:rsidRPr="005F5F29">
          <w:t>Table 7.3C.2-2a.</w:t>
        </w:r>
      </w:ins>
      <w:del w:id="53" w:author="Laurent Noel" w:date="2025-11-04T21:53:00Z" w16du:dateUtc="2025-11-05T03:53:00Z">
        <w:r w:rsidRPr="009869FF" w:rsidDel="000B10F3">
          <w:delText>.</w:delText>
        </w:r>
      </w:del>
      <w:r w:rsidRPr="009869FF">
        <w:t xml:space="preserve"> For these exceptions, only the listed test points in Table 7.3C.2-2 are needed to be tested</w:t>
      </w:r>
      <w:ins w:id="54" w:author="Laurent Noel" w:date="2025-11-04T21:54:00Z" w16du:dateUtc="2025-11-05T03:54:00Z">
        <w:r w:rsidR="000B10F3">
          <w:t xml:space="preserve"> for PC3, </w:t>
        </w:r>
        <w:r w:rsidR="000B10F3" w:rsidRPr="000A5FA4">
          <w:t>and only the listed test points in Table 7.3C.2-2a are needed to be tested for PC2.</w:t>
        </w:r>
      </w:ins>
      <w:del w:id="55" w:author="Laurent Noel" w:date="2025-11-04T21:54:00Z" w16du:dateUtc="2025-11-05T03:54:00Z">
        <w:r w:rsidRPr="009869FF" w:rsidDel="000B10F3">
          <w:delText>.</w:delText>
        </w:r>
      </w:del>
    </w:p>
    <w:p w14:paraId="65A20A5E" w14:textId="7269FA45" w:rsidR="009869FF" w:rsidRPr="009869FF" w:rsidRDefault="009869FF" w:rsidP="009869FF">
      <w:pPr>
        <w:overflowPunct w:val="0"/>
        <w:autoSpaceDE w:val="0"/>
        <w:autoSpaceDN w:val="0"/>
        <w:adjustRightInd w:val="0"/>
        <w:spacing w:before="60"/>
        <w:jc w:val="center"/>
        <w:textAlignment w:val="baseline"/>
        <w:rPr>
          <w:rFonts w:ascii="Arial" w:hAnsi="Arial"/>
          <w:b/>
        </w:rPr>
      </w:pPr>
      <w:bookmarkStart w:id="56" w:name="_Hlk137205011"/>
      <w:bookmarkEnd w:id="51"/>
      <w:r w:rsidRPr="009869FF">
        <w:rPr>
          <w:rFonts w:ascii="Arial" w:hAnsi="Arial"/>
          <w:b/>
        </w:rPr>
        <w:t>Table 7.3</w:t>
      </w:r>
      <w:r w:rsidRPr="009869FF">
        <w:rPr>
          <w:rFonts w:ascii="Arial" w:hAnsi="Arial"/>
          <w:b/>
          <w:lang w:eastAsia="zh-CN"/>
        </w:rPr>
        <w:t>C.2</w:t>
      </w:r>
      <w:r w:rsidRPr="009869FF">
        <w:rPr>
          <w:rFonts w:ascii="Arial" w:hAnsi="Arial"/>
          <w:b/>
        </w:rPr>
        <w:t>-</w:t>
      </w:r>
      <w:r w:rsidRPr="009869FF">
        <w:rPr>
          <w:rFonts w:ascii="Arial" w:hAnsi="Arial"/>
          <w:b/>
          <w:lang w:eastAsia="zh-CN"/>
        </w:rPr>
        <w:t>2</w:t>
      </w:r>
      <w:bookmarkEnd w:id="56"/>
      <w:r w:rsidRPr="009869FF">
        <w:rPr>
          <w:rFonts w:ascii="Arial" w:hAnsi="Arial"/>
          <w:b/>
        </w:rPr>
        <w:t xml:space="preserve">: </w:t>
      </w:r>
      <w:ins w:id="57" w:author="Laurent Noel" w:date="2025-11-04T21:54:00Z" w16du:dateUtc="2025-11-05T03:54:00Z">
        <w:r w:rsidR="000B10F3">
          <w:rPr>
            <w:rFonts w:ascii="Arial" w:hAnsi="Arial"/>
            <w:b/>
          </w:rPr>
          <w:t xml:space="preserve">PC3 </w:t>
        </w:r>
      </w:ins>
      <w:r w:rsidRPr="009869FF">
        <w:rPr>
          <w:rFonts w:ascii="Arial" w:hAnsi="Arial"/>
          <w:b/>
        </w:rPr>
        <w:t xml:space="preserve">Reference sensitivity and uplink/downlink configurations for </w:t>
      </w:r>
      <w:r w:rsidRPr="009869FF">
        <w:rPr>
          <w:rFonts w:ascii="Arial" w:hAnsi="Arial"/>
          <w:b/>
          <w:lang w:eastAsia="zh-CN"/>
        </w:rPr>
        <w:t>SUL operation</w:t>
      </w:r>
      <w:r w:rsidRPr="009869FF">
        <w:rPr>
          <w:rFonts w:ascii="Arial" w:hAnsi="Arial"/>
          <w:b/>
        </w:rPr>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657"/>
        <w:gridCol w:w="1430"/>
        <w:gridCol w:w="1534"/>
      </w:tblGrid>
      <w:tr w:rsidR="009869FF" w:rsidRPr="009869FF" w14:paraId="7EA4CA3E" w14:textId="77777777" w:rsidTr="00AB204D">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474B7FB"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CC2C703"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3759AC16"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2B9459"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0E6D154"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41F969CB"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DL BW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5C6844"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MSD</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2C18B22D"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A782809"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UL/DL harmonic order</w:t>
            </w:r>
          </w:p>
        </w:tc>
      </w:tr>
      <w:tr w:rsidR="009869FF" w:rsidRPr="009869FF" w14:paraId="3A4028C4" w14:textId="77777777" w:rsidTr="00AB204D">
        <w:trPr>
          <w:tblHeade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2EF98B9" w14:textId="77777777" w:rsidR="009869FF" w:rsidRPr="009869FF" w:rsidRDefault="009869FF" w:rsidP="009869FF">
            <w:pPr>
              <w:overflowPunct w:val="0"/>
              <w:autoSpaceDE w:val="0"/>
              <w:autoSpaceDN w:val="0"/>
              <w:adjustRightInd w:val="0"/>
              <w:spacing w:after="0"/>
              <w:textAlignment w:val="baseline"/>
              <w:rPr>
                <w:rFonts w:ascii="Arial" w:hAnsi="Arial" w:cs="Arial"/>
                <w:b/>
                <w:bCs/>
                <w:color w:val="000000"/>
                <w:sz w:val="18"/>
                <w:szCs w:val="18"/>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0CC2AFC7" w14:textId="77777777" w:rsidR="009869FF" w:rsidRPr="009869FF" w:rsidRDefault="009869FF" w:rsidP="009869FF">
            <w:pPr>
              <w:overflowPunct w:val="0"/>
              <w:autoSpaceDE w:val="0"/>
              <w:autoSpaceDN w:val="0"/>
              <w:adjustRightInd w:val="0"/>
              <w:spacing w:after="0"/>
              <w:textAlignment w:val="baseline"/>
              <w:rPr>
                <w:rFonts w:ascii="Arial" w:hAnsi="Arial" w:cs="Arial"/>
                <w:b/>
                <w:bCs/>
                <w:color w:val="000000"/>
                <w:sz w:val="18"/>
                <w:szCs w:val="18"/>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3DE0C1C"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834519"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EFE8906"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L</w:t>
            </w:r>
            <w:r w:rsidRPr="009869FF">
              <w:rPr>
                <w:rFonts w:ascii="Arial" w:hAnsi="Arial"/>
                <w:b/>
                <w:sz w:val="18"/>
                <w:vertAlign w:val="subscript"/>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05DBAD2F"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8F9D3E" w14:textId="77777777" w:rsidR="009869FF" w:rsidRPr="009869FF" w:rsidRDefault="009869FF" w:rsidP="009869FF">
            <w:pPr>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(dB)</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3B904411" w14:textId="77777777" w:rsidR="009869FF" w:rsidRPr="009869FF" w:rsidRDefault="009869FF" w:rsidP="009869FF">
            <w:pPr>
              <w:overflowPunct w:val="0"/>
              <w:autoSpaceDE w:val="0"/>
              <w:autoSpaceDN w:val="0"/>
              <w:adjustRightInd w:val="0"/>
              <w:spacing w:after="0"/>
              <w:textAlignment w:val="baseline"/>
              <w:rPr>
                <w:rFonts w:ascii="Arial" w:hAnsi="Arial" w:cs="Arial"/>
                <w:b/>
                <w:bCs/>
                <w:color w:val="000000"/>
                <w:sz w:val="18"/>
                <w:szCs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901346" w14:textId="77777777" w:rsidR="009869FF" w:rsidRPr="009869FF" w:rsidRDefault="009869FF" w:rsidP="009869FF">
            <w:pPr>
              <w:overflowPunct w:val="0"/>
              <w:autoSpaceDE w:val="0"/>
              <w:autoSpaceDN w:val="0"/>
              <w:adjustRightInd w:val="0"/>
              <w:spacing w:after="0"/>
              <w:textAlignment w:val="baseline"/>
              <w:rPr>
                <w:rFonts w:ascii="Arial" w:hAnsi="Arial" w:cs="Arial"/>
                <w:b/>
                <w:bCs/>
                <w:color w:val="000000"/>
                <w:sz w:val="18"/>
                <w:szCs w:val="18"/>
                <w:lang w:eastAsia="zh-CN"/>
              </w:rPr>
            </w:pPr>
          </w:p>
        </w:tc>
      </w:tr>
      <w:tr w:rsidR="009869FF" w:rsidRPr="009869FF" w14:paraId="0FBF6511"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A68B3D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2DC8AB6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66570C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A3752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5D144B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846C0BA"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D5C9701"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419EFBB"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20EC834"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1C23429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49AE88B1"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C95037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3BB287E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B139D8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A9009C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2D321A9"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8BEFD20"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2019F5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349FFC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8E754B4"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5DA979B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4F2B17D5"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7BEBEC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7BA98EE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2DC90C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AC1AF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F9306F7"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67F0307"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1A4007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BB244F8"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10CCE57"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335496D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422E42F3"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33E37E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44F32D2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017E64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EA9CC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68CFD06"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9D37F5C"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1C9BE66"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399F798"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4BC3FF7"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34EEA49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1B975452"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3CB404B"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6E32D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9A0774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0BF811"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2387CE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C1C1311"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C143DA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F8E1EA3"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A3A2D6E"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UL3/DL1</w:t>
            </w:r>
          </w:p>
          <w:p w14:paraId="34EDA31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5B97245E"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78A9DE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BD7EDF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5D1417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CA8F63"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0EB922C"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8536739"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2ABA2E5"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4.5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D94CC9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07A56F7"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UL3/DL1</w:t>
            </w:r>
          </w:p>
          <w:p w14:paraId="1067077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57F6F55C"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05B21C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2CDF1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B78180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93DA83E"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D6C304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A8436BC"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D348D35"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41A0BF6"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649B0D0"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UL4/DL1</w:t>
            </w:r>
          </w:p>
          <w:p w14:paraId="4410EA3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1847384D"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82FA409"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B4D06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1ABBEC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C3D84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84DD84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6F7250"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781425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4DA4D2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5CDE92A"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UL4/DL1</w:t>
            </w:r>
          </w:p>
          <w:p w14:paraId="2776EBF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39CF5C72"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F47A61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BB51B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3B9EE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4B8BF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6443A7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2831376"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98E6CDC"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6.8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7F30958"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1BA2B25"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UL5/DL1</w:t>
            </w:r>
          </w:p>
          <w:p w14:paraId="4E15EA6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6EF6667C"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31A5D2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5737B0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44872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202A0F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9E4FDF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0F0B4D8"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D56857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B4A9BD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8487152"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UL5/DL1</w:t>
            </w:r>
          </w:p>
          <w:p w14:paraId="0E30534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08AFCCE4"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DC691A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lastRenderedPageBreak/>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45CE1E5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F6DC5E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4DAC13"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BCF0C21"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10FC71"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3B1781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A5813E5"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0000B5C"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UL4/DL1</w:t>
            </w:r>
          </w:p>
          <w:p w14:paraId="7CC0BA16"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7C981506"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B53F3B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EB95F6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88D43BC"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6C7D49"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30F01E7"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1C8F773"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5C9CC6C"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9B41651"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CC8D50E"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UL4/DL1</w:t>
            </w:r>
          </w:p>
          <w:p w14:paraId="2FA23355"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6BFEA08A"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16B7C8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394BF2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C76F87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27B6C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D9B517E"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A925C3D"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BE9679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10.4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43857C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08D8A86"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UL5/DL1</w:t>
            </w:r>
          </w:p>
          <w:p w14:paraId="410806E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64BF63C9"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261C44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1BB45C5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467EE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7FE20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D0DF1BE"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FFD466"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38426B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FCF311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A9C53E5"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UL5/DL1</w:t>
            </w:r>
          </w:p>
          <w:p w14:paraId="6A4B45B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2CAC0B31"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D640717"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2170B48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BC986B6"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41E9C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4B171D8"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669587E"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274984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E022EEA"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4CE820D"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11600BA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28ED76FB"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F36248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3B232A34"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F16CF5A"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1D8DF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DDBB6D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10115FE"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11B56F3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879595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2645051"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3D6A0FD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0BE03073"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8FA3B8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CB44D2"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B1C19C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150FD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30DF91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A198123"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F7BC90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ADCA71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E027C51"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6067DEE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34833ADE"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2AF530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0B11875E"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A82E7B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00CED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90B189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9BC466E"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6E6CC7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F3FD22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E6D9D26"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3E328E2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7BF65179"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297616F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325AC92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5FE4DB4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69BE00E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39354EEC"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4D2185A1"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tcPr>
          <w:p w14:paraId="1A105FC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10.5</w:t>
            </w:r>
          </w:p>
        </w:tc>
        <w:tc>
          <w:tcPr>
            <w:tcW w:w="1430" w:type="dxa"/>
            <w:tcBorders>
              <w:top w:val="single" w:sz="4" w:space="0" w:color="auto"/>
              <w:left w:val="single" w:sz="4" w:space="0" w:color="auto"/>
              <w:bottom w:val="single" w:sz="4" w:space="0" w:color="auto"/>
              <w:right w:val="single" w:sz="4" w:space="0" w:color="auto"/>
            </w:tcBorders>
            <w:vAlign w:val="center"/>
          </w:tcPr>
          <w:p w14:paraId="013763E3"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44FFA1FA"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UL4/DL1</w:t>
            </w:r>
          </w:p>
          <w:p w14:paraId="1DF5DB9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direct-hit</w:t>
            </w:r>
          </w:p>
        </w:tc>
      </w:tr>
      <w:tr w:rsidR="009869FF" w:rsidRPr="009869FF" w14:paraId="7B111E04"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33A0877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tcPr>
          <w:p w14:paraId="3078D6E3"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tcPr>
          <w:p w14:paraId="26D89E5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5F3ECA8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06EC072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27DBAE9A"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tcPr>
          <w:p w14:paraId="31C6035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tcPr>
          <w:p w14:paraId="147AFFB1"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tcPr>
          <w:p w14:paraId="4DAFF008"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UL4/DL1</w:t>
            </w:r>
          </w:p>
          <w:p w14:paraId="71984EBA"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direct-hit</w:t>
            </w:r>
          </w:p>
        </w:tc>
      </w:tr>
      <w:tr w:rsidR="009869FF" w:rsidRPr="009869FF" w14:paraId="382A77E2"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AB987B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1A9993D0"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0C85BD8"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7839A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C494AE9" w14:textId="4BE39519"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del w:id="58" w:author="Laurent Noel" w:date="2025-11-04T21:54:00Z" w16du:dateUtc="2025-11-05T03:54:00Z">
              <w:r w:rsidRPr="009869FF" w:rsidDel="000B10F3">
                <w:rPr>
                  <w:rFonts w:ascii="Arial" w:hAnsi="Arial"/>
                  <w:bCs/>
                  <w:sz w:val="18"/>
                  <w:lang w:eastAsia="zh-CN"/>
                </w:rPr>
                <w:delText>25</w:delText>
              </w:r>
            </w:del>
            <w:ins w:id="59" w:author="Laurent Noel" w:date="2025-11-04T21:54:00Z" w16du:dateUtc="2025-11-05T03:54:00Z">
              <w:r w:rsidR="000B10F3">
                <w:rPr>
                  <w:rFonts w:ascii="Arial"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2CB94CE" w14:textId="03ABEC91"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del w:id="60" w:author="Laurent Noel" w:date="2025-11-04T21:54:00Z" w16du:dateUtc="2025-11-05T03:54:00Z">
              <w:r w:rsidRPr="009869FF" w:rsidDel="000B10F3">
                <w:rPr>
                  <w:rFonts w:ascii="Arial" w:hAnsi="Arial"/>
                  <w:color w:val="000000"/>
                  <w:sz w:val="18"/>
                  <w:lang w:eastAsia="zh-CN"/>
                </w:rPr>
                <w:delText>40</w:delText>
              </w:r>
            </w:del>
            <w:ins w:id="61" w:author="Laurent Noel" w:date="2025-11-04T21:54:00Z" w16du:dateUtc="2025-11-05T03:54:00Z">
              <w:r w:rsidR="000B10F3">
                <w:rPr>
                  <w:rFonts w:ascii="Arial" w:hAnsi="Arial"/>
                  <w:color w:val="000000"/>
                  <w:sz w:val="18"/>
                  <w:lang w:eastAsia="zh-CN"/>
                </w:rPr>
                <w:t>10</w:t>
              </w:r>
            </w:ins>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2718533E" w14:textId="6EF744A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del w:id="62" w:author="Laurent Noel" w:date="2025-11-04T21:54:00Z" w16du:dateUtc="2025-11-05T03:54:00Z">
              <w:r w:rsidRPr="009869FF" w:rsidDel="000B10F3">
                <w:rPr>
                  <w:rFonts w:ascii="Arial" w:hAnsi="Arial"/>
                  <w:bCs/>
                  <w:color w:val="000000"/>
                  <w:sz w:val="18"/>
                  <w:lang w:eastAsia="zh-CN"/>
                </w:rPr>
                <w:delText>29.4</w:delText>
              </w:r>
            </w:del>
            <w:ins w:id="63" w:author="Laurent Noel" w:date="2025-11-04T21:54:00Z" w16du:dateUtc="2025-11-05T03:54:00Z">
              <w:r w:rsidR="000B10F3">
                <w:rPr>
                  <w:rFonts w:ascii="Arial" w:hAnsi="Arial"/>
                  <w:bCs/>
                  <w:color w:val="000000"/>
                  <w:sz w:val="18"/>
                  <w:lang w:eastAsia="zh-CN"/>
                </w:rPr>
                <w:t>35.5</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6B3E320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C126C2B"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79CC92D9"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5E86E5A0"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045E60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24976F7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09C13E7"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B45F6E"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8BDE8FC" w14:textId="7B69FEB9"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del w:id="64" w:author="Laurent Noel" w:date="2025-11-04T21:54:00Z" w16du:dateUtc="2025-11-05T03:54:00Z">
              <w:r w:rsidRPr="009869FF" w:rsidDel="000B10F3">
                <w:rPr>
                  <w:rFonts w:ascii="Arial" w:hAnsi="Arial"/>
                  <w:bCs/>
                  <w:sz w:val="18"/>
                  <w:lang w:eastAsia="zh-CN"/>
                </w:rPr>
                <w:delText>25</w:delText>
              </w:r>
            </w:del>
            <w:ins w:id="65" w:author="Laurent Noel" w:date="2025-11-04T21:54:00Z" w16du:dateUtc="2025-11-05T03:54:00Z">
              <w:r w:rsidR="000B10F3">
                <w:rPr>
                  <w:rFonts w:ascii="Arial"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89FE636"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94F7736"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25.3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89D4B6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56280C4"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1EF2AA95"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77E6C2B5"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824209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1D03F9A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C8E6F8A"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59C71E"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2389666"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FEEB259"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33D04BC"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6EB5246"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CC02731"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12AC528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7FAEF516"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AC88666"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9D8DF9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0061998"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10941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80F09B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F43ED7"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C1B7673"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49C0A64"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1479ED5"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UL2/DL1</w:t>
            </w:r>
          </w:p>
          <w:p w14:paraId="53A518A3"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direct-hit</w:t>
            </w:r>
          </w:p>
        </w:tc>
      </w:tr>
      <w:tr w:rsidR="009869FF" w:rsidRPr="009869FF" w14:paraId="3201506F"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5FD3EF5"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sz w:val="18"/>
                <w:lang w:eastAsia="zh-CN"/>
              </w:rPr>
              <w:t>80</w:t>
            </w:r>
          </w:p>
        </w:tc>
        <w:tc>
          <w:tcPr>
            <w:tcW w:w="793" w:type="dxa"/>
            <w:tcBorders>
              <w:top w:val="single" w:sz="4" w:space="0" w:color="auto"/>
              <w:left w:val="single" w:sz="4" w:space="0" w:color="auto"/>
              <w:bottom w:val="single" w:sz="4" w:space="0" w:color="auto"/>
              <w:right w:val="single" w:sz="4" w:space="0" w:color="auto"/>
            </w:tcBorders>
            <w:vAlign w:val="center"/>
          </w:tcPr>
          <w:p w14:paraId="0F65217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hint="eastAsia"/>
                <w:sz w:val="18"/>
                <w:lang w:val="en-US" w:eastAsia="zh-CN"/>
              </w:rPr>
              <w:t>104</w:t>
            </w:r>
          </w:p>
        </w:tc>
        <w:tc>
          <w:tcPr>
            <w:tcW w:w="802" w:type="dxa"/>
            <w:tcBorders>
              <w:top w:val="single" w:sz="4" w:space="0" w:color="auto"/>
              <w:left w:val="single" w:sz="4" w:space="0" w:color="auto"/>
              <w:bottom w:val="single" w:sz="4" w:space="0" w:color="auto"/>
              <w:right w:val="single" w:sz="4" w:space="0" w:color="auto"/>
            </w:tcBorders>
            <w:noWrap/>
            <w:vAlign w:val="center"/>
          </w:tcPr>
          <w:p w14:paraId="35C25BDA"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7C4A90C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53A2548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1590A3B8"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hint="eastAsia"/>
                <w:sz w:val="18"/>
                <w:lang w:val="en-US" w:eastAsia="zh-CN"/>
              </w:rPr>
              <w:t>20</w:t>
            </w:r>
          </w:p>
        </w:tc>
        <w:tc>
          <w:tcPr>
            <w:tcW w:w="657" w:type="dxa"/>
            <w:tcBorders>
              <w:top w:val="single" w:sz="4" w:space="0" w:color="auto"/>
              <w:left w:val="single" w:sz="4" w:space="0" w:color="auto"/>
              <w:bottom w:val="single" w:sz="4" w:space="0" w:color="auto"/>
              <w:right w:val="single" w:sz="4" w:space="0" w:color="auto"/>
            </w:tcBorders>
            <w:noWrap/>
            <w:vAlign w:val="center"/>
          </w:tcPr>
          <w:p w14:paraId="68E58EED"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hint="eastAsia"/>
                <w:bCs/>
                <w:sz w:val="18"/>
                <w:lang w:val="en-US" w:eastAsia="zh-CN"/>
              </w:rPr>
              <w:t>11.7</w:t>
            </w:r>
          </w:p>
        </w:tc>
        <w:tc>
          <w:tcPr>
            <w:tcW w:w="1430" w:type="dxa"/>
            <w:tcBorders>
              <w:top w:val="single" w:sz="4" w:space="0" w:color="auto"/>
              <w:left w:val="single" w:sz="4" w:space="0" w:color="auto"/>
              <w:bottom w:val="single" w:sz="4" w:space="0" w:color="auto"/>
              <w:right w:val="single" w:sz="4" w:space="0" w:color="auto"/>
            </w:tcBorders>
            <w:vAlign w:val="center"/>
          </w:tcPr>
          <w:p w14:paraId="49A9061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tcPr>
          <w:p w14:paraId="745AB08F"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UL4/DL1</w:t>
            </w:r>
          </w:p>
          <w:p w14:paraId="56345DDA"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direct-hit</w:t>
            </w:r>
          </w:p>
        </w:tc>
      </w:tr>
      <w:tr w:rsidR="009869FF" w:rsidRPr="009869FF" w14:paraId="18F03FC0" w14:textId="77777777" w:rsidTr="00AB204D">
        <w:trPr>
          <w:jc w:val="center"/>
        </w:trPr>
        <w:tc>
          <w:tcPr>
            <w:tcW w:w="792" w:type="dxa"/>
            <w:tcBorders>
              <w:top w:val="single" w:sz="4" w:space="0" w:color="auto"/>
              <w:left w:val="single" w:sz="4" w:space="0" w:color="auto"/>
              <w:bottom w:val="single" w:sz="4" w:space="0" w:color="auto"/>
              <w:right w:val="single" w:sz="4" w:space="0" w:color="auto"/>
            </w:tcBorders>
            <w:vAlign w:val="center"/>
          </w:tcPr>
          <w:p w14:paraId="77777CC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sz w:val="18"/>
                <w:lang w:eastAsia="zh-CN"/>
              </w:rPr>
              <w:t>80</w:t>
            </w:r>
          </w:p>
        </w:tc>
        <w:tc>
          <w:tcPr>
            <w:tcW w:w="793" w:type="dxa"/>
            <w:tcBorders>
              <w:top w:val="single" w:sz="4" w:space="0" w:color="auto"/>
              <w:left w:val="single" w:sz="4" w:space="0" w:color="auto"/>
              <w:bottom w:val="single" w:sz="4" w:space="0" w:color="auto"/>
              <w:right w:val="single" w:sz="4" w:space="0" w:color="auto"/>
            </w:tcBorders>
            <w:vAlign w:val="center"/>
          </w:tcPr>
          <w:p w14:paraId="3DFBB371"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hint="eastAsia"/>
                <w:sz w:val="18"/>
                <w:lang w:eastAsia="zh-CN"/>
              </w:rPr>
              <w:t>n</w:t>
            </w:r>
            <w:r w:rsidRPr="009869FF">
              <w:rPr>
                <w:rFonts w:ascii="Arial" w:hAnsi="Arial" w:hint="eastAsia"/>
                <w:sz w:val="18"/>
                <w:lang w:val="en-US" w:eastAsia="zh-CN"/>
              </w:rPr>
              <w:t>104</w:t>
            </w:r>
          </w:p>
        </w:tc>
        <w:tc>
          <w:tcPr>
            <w:tcW w:w="802" w:type="dxa"/>
            <w:tcBorders>
              <w:top w:val="single" w:sz="4" w:space="0" w:color="auto"/>
              <w:left w:val="single" w:sz="4" w:space="0" w:color="auto"/>
              <w:bottom w:val="single" w:sz="4" w:space="0" w:color="auto"/>
              <w:right w:val="single" w:sz="4" w:space="0" w:color="auto"/>
            </w:tcBorders>
            <w:noWrap/>
            <w:vAlign w:val="center"/>
          </w:tcPr>
          <w:p w14:paraId="7C1FD056"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5</w:t>
            </w:r>
          </w:p>
        </w:tc>
        <w:tc>
          <w:tcPr>
            <w:tcW w:w="1021" w:type="dxa"/>
            <w:tcBorders>
              <w:top w:val="single" w:sz="4" w:space="0" w:color="auto"/>
              <w:left w:val="single" w:sz="4" w:space="0" w:color="auto"/>
              <w:bottom w:val="single" w:sz="4" w:space="0" w:color="auto"/>
              <w:right w:val="single" w:sz="4" w:space="0" w:color="auto"/>
            </w:tcBorders>
            <w:vAlign w:val="center"/>
          </w:tcPr>
          <w:p w14:paraId="6B886EB9"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tcPr>
          <w:p w14:paraId="6C0C963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hint="eastAsia"/>
                <w:bCs/>
                <w:sz w:val="18"/>
                <w:lang w:val="en-US"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tcPr>
          <w:p w14:paraId="39EC4C58"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hint="eastAsia"/>
                <w:sz w:val="18"/>
                <w:lang w:val="en-US"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tcPr>
          <w:p w14:paraId="3939B00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hint="eastAsia"/>
                <w:bCs/>
                <w:sz w:val="18"/>
                <w:lang w:val="en-US" w:eastAsia="zh-CN"/>
              </w:rPr>
              <w:t>6.1</w:t>
            </w:r>
          </w:p>
        </w:tc>
        <w:tc>
          <w:tcPr>
            <w:tcW w:w="1430" w:type="dxa"/>
            <w:tcBorders>
              <w:top w:val="single" w:sz="4" w:space="0" w:color="auto"/>
              <w:left w:val="single" w:sz="4" w:space="0" w:color="auto"/>
              <w:bottom w:val="single" w:sz="4" w:space="0" w:color="auto"/>
              <w:right w:val="single" w:sz="4" w:space="0" w:color="auto"/>
            </w:tcBorders>
            <w:vAlign w:val="center"/>
          </w:tcPr>
          <w:p w14:paraId="7521B648"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tcPr>
          <w:p w14:paraId="295AD088"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UL4/DL1</w:t>
            </w:r>
          </w:p>
          <w:p w14:paraId="1BFECC4C" w14:textId="77777777" w:rsidR="009869FF" w:rsidRPr="009869FF" w:rsidRDefault="009869FF" w:rsidP="009869FF">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direct-hit</w:t>
            </w:r>
          </w:p>
        </w:tc>
      </w:tr>
      <w:tr w:rsidR="009869FF" w:rsidRPr="009869FF" w14:paraId="23C4302A" w14:textId="77777777" w:rsidTr="00AB204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3CA6ECF" w14:textId="77777777" w:rsidR="009869FF" w:rsidRPr="009869FF" w:rsidRDefault="009869FF" w:rsidP="009869FF">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9869FF">
              <w:rPr>
                <w:rFonts w:ascii="Arial" w:hAnsi="Arial"/>
                <w:sz w:val="18"/>
                <w:lang w:eastAsia="ja-JP"/>
              </w:rPr>
              <w:t xml:space="preserve">NOTE </w:t>
            </w:r>
            <w:r w:rsidRPr="009869FF">
              <w:rPr>
                <w:rFonts w:ascii="Arial" w:hAnsi="Arial"/>
                <w:sz w:val="18"/>
              </w:rPr>
              <w:t>1</w:t>
            </w:r>
            <w:r w:rsidRPr="009869FF">
              <w:rPr>
                <w:rFonts w:ascii="Arial" w:hAnsi="Arial"/>
                <w:sz w:val="18"/>
                <w:lang w:eastAsia="ja-JP"/>
              </w:rPr>
              <w:t>:</w:t>
            </w:r>
            <w:r w:rsidRPr="009869FF">
              <w:rPr>
                <w:rFonts w:ascii="Arial" w:hAnsi="Arial"/>
                <w:sz w:val="18"/>
                <w:lang w:eastAsia="ja-JP"/>
              </w:rPr>
              <w:tab/>
              <w:t xml:space="preserve">The direct-hit requirements apply when there is at least one individual RE within the uplink transmission bandwidth of the aggressor (lower) band for which the </w:t>
            </w:r>
            <w:r w:rsidRPr="009869FF">
              <w:rPr>
                <w:rFonts w:ascii="Arial" w:hAnsi="Arial"/>
                <w:sz w:val="18"/>
              </w:rPr>
              <w:t>2</w:t>
            </w:r>
            <w:r w:rsidRPr="009869FF">
              <w:rPr>
                <w:rFonts w:ascii="Arial" w:hAnsi="Arial"/>
                <w:sz w:val="18"/>
                <w:vertAlign w:val="superscript"/>
              </w:rPr>
              <w:t>nd</w:t>
            </w:r>
            <w:r w:rsidRPr="009869FF">
              <w:rPr>
                <w:rFonts w:ascii="Arial" w:hAnsi="Arial"/>
                <w:sz w:val="18"/>
                <w:lang w:eastAsia="ja-JP"/>
              </w:rPr>
              <w:t xml:space="preserve"> / 3</w:t>
            </w:r>
            <w:r w:rsidRPr="009869FF">
              <w:rPr>
                <w:rFonts w:ascii="Arial" w:hAnsi="Arial"/>
                <w:sz w:val="18"/>
                <w:vertAlign w:val="superscript"/>
                <w:lang w:eastAsia="ja-JP"/>
              </w:rPr>
              <w:t>rd</w:t>
            </w:r>
            <w:r w:rsidRPr="009869FF">
              <w:rPr>
                <w:rFonts w:ascii="Arial" w:hAnsi="Arial"/>
                <w:sz w:val="18"/>
                <w:lang w:eastAsia="ja-JP"/>
              </w:rPr>
              <w:t xml:space="preserve"> / 4</w:t>
            </w:r>
            <w:r w:rsidRPr="009869FF">
              <w:rPr>
                <w:rFonts w:ascii="Arial" w:hAnsi="Arial"/>
                <w:sz w:val="18"/>
                <w:vertAlign w:val="superscript"/>
                <w:lang w:eastAsia="ja-JP"/>
              </w:rPr>
              <w:t xml:space="preserve">th </w:t>
            </w:r>
            <w:r w:rsidRPr="009869FF">
              <w:rPr>
                <w:rFonts w:ascii="Arial" w:hAnsi="Arial"/>
                <w:sz w:val="18"/>
                <w:lang w:eastAsia="ja-JP"/>
              </w:rPr>
              <w:t>/ 5</w:t>
            </w:r>
            <w:r w:rsidRPr="009869FF">
              <w:rPr>
                <w:rFonts w:ascii="Arial" w:hAnsi="Arial"/>
                <w:sz w:val="18"/>
                <w:vertAlign w:val="superscript"/>
                <w:lang w:eastAsia="ja-JP"/>
              </w:rPr>
              <w:t>th</w:t>
            </w:r>
            <w:r w:rsidRPr="009869FF">
              <w:rPr>
                <w:rFonts w:ascii="Arial" w:hAnsi="Arial"/>
                <w:sz w:val="18"/>
                <w:lang w:eastAsia="ja-JP"/>
              </w:rPr>
              <w:t xml:space="preserve"> transmitter harmonic is within the downlink transmission bandwidth of a victim (higher) band. The requirements should be verified using </w:t>
            </w:r>
            <w:proofErr w:type="spellStart"/>
            <w:r w:rsidRPr="009869FF">
              <w:rPr>
                <w:rFonts w:ascii="Arial" w:hAnsi="Arial"/>
                <w:sz w:val="18"/>
                <w:lang w:eastAsia="ja-JP"/>
              </w:rPr>
              <w:t>RBstart</w:t>
            </w:r>
            <w:proofErr w:type="spellEnd"/>
            <w:r w:rsidRPr="009869FF">
              <w:rPr>
                <w:rFonts w:ascii="Arial" w:hAnsi="Arial"/>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809CEAC" w14:textId="77777777" w:rsidR="009869FF" w:rsidRPr="009869FF" w:rsidRDefault="009869FF" w:rsidP="009869FF">
            <w:pPr>
              <w:keepNext/>
              <w:keepLines/>
              <w:overflowPunct w:val="0"/>
              <w:autoSpaceDE w:val="0"/>
              <w:autoSpaceDN w:val="0"/>
              <w:adjustRightInd w:val="0"/>
              <w:spacing w:after="0"/>
              <w:ind w:left="851" w:hanging="851"/>
              <w:textAlignment w:val="baseline"/>
              <w:rPr>
                <w:rFonts w:ascii="Arial" w:hAnsi="Arial"/>
                <w:sz w:val="18"/>
              </w:rPr>
            </w:pPr>
            <w:r w:rsidRPr="009869FF">
              <w:rPr>
                <w:rFonts w:ascii="Arial" w:hAnsi="Arial"/>
                <w:sz w:val="18"/>
              </w:rPr>
              <w:t xml:space="preserve">NOTE 2:  The requirements should be verified for UL NR ARFCN of the aggressor (lower) band (superscript LB) such that </w:t>
            </w:r>
            <w:r w:rsidRPr="009869FF">
              <w:rPr>
                <w:rFonts w:ascii="Arial" w:hAnsi="Arial"/>
                <w:sz w:val="18"/>
              </w:rPr>
              <w:object w:dxaOrig="1560" w:dyaOrig="270" w14:anchorId="20332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9.8pt" o:ole="">
                  <v:imagedata r:id="rId10" o:title=""/>
                </v:shape>
                <o:OLEObject Type="Embed" ProgID="Equation.3" ShapeID="_x0000_i1025" DrawAspect="Content" ObjectID="_1823800739" r:id="rId11"/>
              </w:object>
            </w:r>
            <w:r w:rsidRPr="009869FF">
              <w:rPr>
                <w:rFonts w:ascii="Arial" w:hAnsi="Arial"/>
                <w:sz w:val="18"/>
              </w:rPr>
              <w:t xml:space="preserve">in MHz and </w:t>
            </w:r>
            <w:r w:rsidRPr="009869FF">
              <w:rPr>
                <w:rFonts w:ascii="Arial" w:hAnsi="Arial"/>
                <w:sz w:val="18"/>
              </w:rPr>
              <w:object w:dxaOrig="4035" w:dyaOrig="270" w14:anchorId="64B712F9">
                <v:shape id="_x0000_i1026" type="#_x0000_t75" style="width:199.1pt;height:9.8pt" o:ole="">
                  <v:imagedata r:id="rId12" o:title=""/>
                </v:shape>
                <o:OLEObject Type="Embed" ProgID="Equation.DSMT4" ShapeID="_x0000_i1026" DrawAspect="Content" ObjectID="_1823800740" r:id="rId13"/>
              </w:object>
            </w:r>
            <w:r w:rsidRPr="009869FF">
              <w:rPr>
                <w:rFonts w:ascii="Arial" w:hAnsi="Arial"/>
                <w:sz w:val="18"/>
              </w:rPr>
              <w:t xml:space="preserve"> with carrier frequency in the victim (higher) band in MHz and  the channel bandwidth configured in the lower band. This DL band may be affected by near-miss interference for which the MSD is not specified.</w:t>
            </w:r>
          </w:p>
          <w:p w14:paraId="4B4A5D4C" w14:textId="77777777" w:rsidR="009869FF" w:rsidRPr="009869FF" w:rsidRDefault="009869FF" w:rsidP="009869F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9869FF">
              <w:rPr>
                <w:rFonts w:ascii="Arial" w:hAnsi="Arial" w:cs="Arial"/>
                <w:sz w:val="18"/>
                <w:lang w:eastAsia="ja-JP"/>
              </w:rPr>
              <w:t xml:space="preserve">NOTE </w:t>
            </w:r>
            <w:r w:rsidRPr="009869FF">
              <w:rPr>
                <w:rFonts w:ascii="Arial" w:hAnsi="Arial" w:cs="Arial"/>
                <w:sz w:val="18"/>
                <w:lang w:eastAsia="fr-FR"/>
              </w:rPr>
              <w:t>3:</w:t>
            </w:r>
            <w:r w:rsidRPr="009869FF">
              <w:rPr>
                <w:rFonts w:ascii="Arial" w:hAnsi="Arial" w:cs="Arial"/>
                <w:sz w:val="18"/>
                <w:lang w:eastAsia="ja-JP"/>
              </w:rPr>
              <w:tab/>
              <w:t>The requirements should be verified for UL</w:t>
            </w:r>
            <w:r w:rsidRPr="009869FF">
              <w:rPr>
                <w:rFonts w:ascii="Arial" w:hAnsi="Arial"/>
                <w:sz w:val="18"/>
              </w:rPr>
              <w:t xml:space="preserve"> NR ARFCN</w:t>
            </w:r>
            <w:r w:rsidRPr="009869FF">
              <w:rPr>
                <w:rFonts w:ascii="Arial" w:hAnsi="Arial" w:cs="Arial"/>
                <w:sz w:val="18"/>
                <w:lang w:eastAsia="ja-JP"/>
              </w:rPr>
              <w:t xml:space="preserve"> of the aggressor (lower) band (superscript LB) such that </w:t>
            </w:r>
            <w:r w:rsidRPr="009869FF">
              <w:rPr>
                <w:rFonts w:ascii="Arial" w:hAnsi="Arial" w:cs="Arial"/>
                <w:snapToGrid w:val="0"/>
                <w:position w:val="-16"/>
                <w:sz w:val="18"/>
                <w:szCs w:val="18"/>
                <w:lang w:eastAsia="ja-JP"/>
              </w:rPr>
              <w:object w:dxaOrig="1545" w:dyaOrig="225" w14:anchorId="5E5FCD19">
                <v:shape id="_x0000_i1027" type="#_x0000_t75" style="width:78pt;height:9.8pt" o:ole="">
                  <v:imagedata r:id="rId14" o:title=""/>
                </v:shape>
                <o:OLEObject Type="Embed" ProgID="Equation.DSMT4" ShapeID="_x0000_i1027" DrawAspect="Content" ObjectID="_1823800741" r:id="rId15"/>
              </w:object>
            </w:r>
            <w:r w:rsidRPr="009869FF">
              <w:rPr>
                <w:rFonts w:ascii="Arial" w:hAnsi="Arial" w:cs="Arial"/>
                <w:sz w:val="18"/>
                <w:lang w:eastAsia="ja-JP"/>
              </w:rPr>
              <w:t xml:space="preserve"> </w:t>
            </w:r>
            <w:r w:rsidRPr="009869FF">
              <w:rPr>
                <w:rFonts w:ascii="Arial" w:hAnsi="Arial" w:cs="Arial"/>
                <w:snapToGrid w:val="0"/>
                <w:sz w:val="18"/>
                <w:lang w:eastAsia="ja-JP"/>
              </w:rPr>
              <w:t xml:space="preserve">in MHz and </w:t>
            </w:r>
            <w:r w:rsidRPr="009869FF">
              <w:rPr>
                <w:rFonts w:ascii="Arial" w:hAnsi="Arial" w:cs="Arial"/>
                <w:position w:val="-14"/>
                <w:sz w:val="18"/>
                <w:lang w:eastAsia="zh-CN"/>
              </w:rPr>
              <w:object w:dxaOrig="4095" w:dyaOrig="225" w14:anchorId="1C4C0E7A">
                <v:shape id="_x0000_i1028" type="#_x0000_t75" style="width:198pt;height:9.8pt" o:ole="">
                  <v:imagedata r:id="rId12" o:title=""/>
                </v:shape>
                <o:OLEObject Type="Embed" ProgID="Equation.DSMT4" ShapeID="_x0000_i1028" DrawAspect="Content" ObjectID="_1823800742" r:id="rId16"/>
              </w:object>
            </w:r>
            <w:r w:rsidRPr="009869FF">
              <w:rPr>
                <w:rFonts w:ascii="Arial" w:hAnsi="Arial" w:cs="Arial"/>
                <w:snapToGrid w:val="0"/>
                <w:sz w:val="18"/>
                <w:lang w:eastAsia="ja-JP"/>
              </w:rPr>
              <w:t xml:space="preserve"> with the carrier frequency in the victim (higher) band in MHz and  the channel bandwidth configured in the low band</w:t>
            </w:r>
            <w:r w:rsidRPr="009869FF">
              <w:rPr>
                <w:rFonts w:ascii="Arial" w:hAnsi="Arial" w:cs="Arial"/>
                <w:sz w:val="18"/>
                <w:lang w:eastAsia="ja-JP"/>
              </w:rPr>
              <w:t>.</w:t>
            </w:r>
          </w:p>
          <w:p w14:paraId="7EEA0B04" w14:textId="77777777" w:rsidR="009869FF" w:rsidRPr="009869FF" w:rsidRDefault="009869FF" w:rsidP="009869F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9869FF">
              <w:rPr>
                <w:rFonts w:ascii="Arial" w:hAnsi="Arial"/>
                <w:sz w:val="18"/>
                <w:lang w:eastAsia="ja-JP"/>
              </w:rPr>
              <w:t xml:space="preserve">NOTE </w:t>
            </w:r>
            <w:r w:rsidRPr="009869FF">
              <w:rPr>
                <w:rFonts w:ascii="Arial" w:hAnsi="Arial"/>
                <w:sz w:val="18"/>
                <w:lang w:eastAsia="zh-CN"/>
              </w:rPr>
              <w:t>4</w:t>
            </w:r>
            <w:r w:rsidRPr="009869FF">
              <w:rPr>
                <w:rFonts w:ascii="Arial" w:hAnsi="Arial"/>
                <w:sz w:val="18"/>
                <w:lang w:eastAsia="ja-JP"/>
              </w:rPr>
              <w:t>:</w:t>
            </w:r>
            <w:r w:rsidRPr="009869FF">
              <w:rPr>
                <w:rFonts w:ascii="Arial" w:hAnsi="Arial"/>
                <w:sz w:val="18"/>
                <w:lang w:eastAsia="ja-JP"/>
              </w:rPr>
              <w:tab/>
              <w:t xml:space="preserve">The requirements should be verified for UL EARFCN of the aggressor (lower) band (superscript LB) such that </w:t>
            </w:r>
            <w:r w:rsidRPr="009869FF">
              <w:rPr>
                <w:rFonts w:ascii="Arial" w:hAnsi="Arial"/>
                <w:snapToGrid w:val="0"/>
                <w:position w:val="-12"/>
                <w:sz w:val="18"/>
                <w:lang w:eastAsia="ja-JP"/>
              </w:rPr>
              <w:object w:dxaOrig="1545" w:dyaOrig="225" w14:anchorId="2CD4225B">
                <v:shape id="_x0000_i1029" type="#_x0000_t75" style="width:78pt;height:9.8pt" o:ole="">
                  <v:imagedata r:id="rId17" o:title=""/>
                </v:shape>
                <o:OLEObject Type="Embed" ProgID="Equation.3" ShapeID="_x0000_i1029" DrawAspect="Content" ObjectID="_1823800743" r:id="rId18"/>
              </w:object>
            </w:r>
            <w:r w:rsidRPr="009869FF">
              <w:rPr>
                <w:rFonts w:ascii="Arial" w:hAnsi="Arial"/>
                <w:snapToGrid w:val="0"/>
                <w:sz w:val="18"/>
                <w:lang w:eastAsia="ja-JP"/>
              </w:rPr>
              <w:t xml:space="preserve">in MHz and </w:t>
            </w:r>
            <w:r w:rsidRPr="009869FF">
              <w:rPr>
                <w:rFonts w:ascii="Arial" w:hAnsi="Arial"/>
                <w:position w:val="-14"/>
                <w:sz w:val="18"/>
              </w:rPr>
              <w:object w:dxaOrig="4080" w:dyaOrig="225" w14:anchorId="6136D433">
                <v:shape id="_x0000_i1030" type="#_x0000_t75" style="width:204pt;height:9.8pt" o:ole="">
                  <v:imagedata r:id="rId12" o:title=""/>
                </v:shape>
                <o:OLEObject Type="Embed" ProgID="Equation.DSMT4" ShapeID="_x0000_i1030" DrawAspect="Content" ObjectID="_1823800744" r:id="rId19"/>
              </w:object>
            </w:r>
            <w:r w:rsidRPr="009869FF">
              <w:rPr>
                <w:rFonts w:ascii="Arial" w:hAnsi="Arial"/>
                <w:snapToGrid w:val="0"/>
                <w:sz w:val="18"/>
                <w:lang w:eastAsia="ja-JP"/>
              </w:rPr>
              <w:t xml:space="preserve"> with</w:t>
            </w:r>
            <w:r w:rsidRPr="009869FF">
              <w:rPr>
                <w:rFonts w:ascii="Arial" w:hAnsi="Arial"/>
                <w:noProof/>
                <w:position w:val="-10"/>
                <w:sz w:val="18"/>
                <w:lang w:val="en-US" w:eastAsia="zh-CN"/>
              </w:rPr>
              <w:drawing>
                <wp:inline distT="0" distB="0" distL="0" distR="0" wp14:anchorId="1D82C716" wp14:editId="3D1C4719">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9869FF">
              <w:rPr>
                <w:rFonts w:ascii="Arial" w:hAnsi="Arial"/>
                <w:snapToGrid w:val="0"/>
                <w:sz w:val="18"/>
                <w:lang w:eastAsia="ja-JP"/>
              </w:rPr>
              <w:t xml:space="preserve"> carrier frequency </w:t>
            </w:r>
            <w:r w:rsidRPr="009869FF">
              <w:rPr>
                <w:rFonts w:ascii="Arial" w:hAnsi="Arial"/>
                <w:sz w:val="18"/>
              </w:rPr>
              <w:t>in</w:t>
            </w:r>
            <w:r w:rsidRPr="009869FF">
              <w:rPr>
                <w:rFonts w:ascii="Arial" w:hAnsi="Arial"/>
                <w:snapToGrid w:val="0"/>
                <w:sz w:val="18"/>
                <w:lang w:eastAsia="ja-JP"/>
              </w:rPr>
              <w:t xml:space="preserve"> the victim (higher) band in MHz and </w:t>
            </w:r>
            <w:r w:rsidRPr="009869FF">
              <w:rPr>
                <w:rFonts w:ascii="Arial" w:hAnsi="Arial"/>
                <w:noProof/>
                <w:position w:val="-10"/>
                <w:sz w:val="18"/>
                <w:lang w:val="en-US" w:eastAsia="zh-CN"/>
              </w:rPr>
              <w:drawing>
                <wp:inline distT="0" distB="0" distL="0" distR="0" wp14:anchorId="00E05517" wp14:editId="392D0003">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9869FF">
              <w:rPr>
                <w:rFonts w:ascii="Arial" w:hAnsi="Arial"/>
                <w:snapToGrid w:val="0"/>
                <w:sz w:val="18"/>
                <w:lang w:eastAsia="ja-JP"/>
              </w:rPr>
              <w:t xml:space="preserve"> the channel bandwidth configured in the lower band.</w:t>
            </w:r>
          </w:p>
          <w:p w14:paraId="73B5938F" w14:textId="77777777" w:rsidR="009869FF" w:rsidRPr="009869FF" w:rsidRDefault="009869FF" w:rsidP="009869FF">
            <w:pPr>
              <w:keepNext/>
              <w:keepLines/>
              <w:overflowPunct w:val="0"/>
              <w:autoSpaceDE w:val="0"/>
              <w:autoSpaceDN w:val="0"/>
              <w:adjustRightInd w:val="0"/>
              <w:spacing w:after="0"/>
              <w:ind w:left="851" w:hanging="851"/>
              <w:textAlignment w:val="baseline"/>
              <w:rPr>
                <w:rFonts w:ascii="Arial" w:hAnsi="Arial"/>
                <w:sz w:val="18"/>
              </w:rPr>
            </w:pPr>
            <w:r w:rsidRPr="009869FF">
              <w:rPr>
                <w:rFonts w:ascii="Arial" w:hAnsi="Arial"/>
                <w:sz w:val="18"/>
              </w:rPr>
              <w:t>NOTE 5:</w:t>
            </w:r>
            <w:r w:rsidRPr="009869FF">
              <w:rPr>
                <w:rFonts w:ascii="Arial" w:hAnsi="Arial"/>
                <w:sz w:val="18"/>
              </w:rPr>
              <w:tab/>
              <w:t xml:space="preserve">The requirements should be verified for UL NR-ARFCN of the aggressor (lower) band (superscript LB) such that </w:t>
            </w:r>
            <w:r w:rsidRPr="009869FF">
              <w:rPr>
                <w:rFonts w:ascii="Arial" w:hAnsi="Arial"/>
                <w:sz w:val="18"/>
              </w:rPr>
              <w:object w:dxaOrig="1545" w:dyaOrig="225" w14:anchorId="0F778BE3">
                <v:shape id="_x0000_i1031" type="#_x0000_t75" style="width:78pt;height:9.8pt" o:ole="">
                  <v:imagedata r:id="rId22" o:title=""/>
                </v:shape>
                <o:OLEObject Type="Embed" ProgID="Equation.3" ShapeID="_x0000_i1031" DrawAspect="Content" ObjectID="_1823800745" r:id="rId23"/>
              </w:object>
            </w:r>
            <w:r w:rsidRPr="009869FF">
              <w:rPr>
                <w:rFonts w:ascii="Arial" w:hAnsi="Arial"/>
                <w:sz w:val="18"/>
              </w:rPr>
              <w:t xml:space="preserve">in MHz and </w:t>
            </w:r>
            <w:r w:rsidRPr="009869FF">
              <w:rPr>
                <w:rFonts w:ascii="Arial" w:hAnsi="Arial"/>
                <w:sz w:val="18"/>
              </w:rPr>
              <w:object w:dxaOrig="4080" w:dyaOrig="225" w14:anchorId="783E3165">
                <v:shape id="_x0000_i1032" type="#_x0000_t75" style="width:204pt;height:9.8pt" o:ole="">
                  <v:imagedata r:id="rId12" o:title=""/>
                </v:shape>
                <o:OLEObject Type="Embed" ProgID="Equation.DSMT4" ShapeID="_x0000_i1032" DrawAspect="Content" ObjectID="_1823800746" r:id="rId24"/>
              </w:object>
            </w:r>
            <w:r w:rsidRPr="009869FF">
              <w:rPr>
                <w:rFonts w:ascii="Arial" w:hAnsi="Arial"/>
                <w:sz w:val="18"/>
              </w:rPr>
              <w:t xml:space="preserve"> with</w:t>
            </w:r>
            <w:r w:rsidRPr="009869FF">
              <w:rPr>
                <w:rFonts w:ascii="Arial" w:hAnsi="Arial"/>
                <w:noProof/>
                <w:sz w:val="18"/>
                <w:lang w:val="en-US" w:eastAsia="zh-CN"/>
              </w:rPr>
              <w:drawing>
                <wp:inline distT="0" distB="0" distL="0" distR="0" wp14:anchorId="0E6656D3" wp14:editId="071D9288">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9869FF">
              <w:rPr>
                <w:rFonts w:ascii="Arial" w:hAnsi="Arial"/>
                <w:sz w:val="18"/>
              </w:rPr>
              <w:t xml:space="preserve"> carrier frequency in the victim (higher) band in MHz and </w:t>
            </w:r>
            <w:r w:rsidRPr="009869FF">
              <w:rPr>
                <w:rFonts w:ascii="Arial" w:hAnsi="Arial"/>
                <w:noProof/>
                <w:sz w:val="18"/>
                <w:lang w:val="en-US" w:eastAsia="zh-CN"/>
              </w:rPr>
              <w:drawing>
                <wp:inline distT="0" distB="0" distL="0" distR="0" wp14:anchorId="148B0F86" wp14:editId="35DF5049">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9869FF">
              <w:rPr>
                <w:rFonts w:ascii="Arial" w:hAnsi="Arial"/>
                <w:sz w:val="18"/>
              </w:rPr>
              <w:t xml:space="preserve"> the channel bandwidth configured in the lower band.</w:t>
            </w:r>
          </w:p>
          <w:p w14:paraId="17EABF93" w14:textId="77777777" w:rsidR="009869FF" w:rsidRPr="009869FF" w:rsidRDefault="009869FF" w:rsidP="009869FF">
            <w:pPr>
              <w:overflowPunct w:val="0"/>
              <w:autoSpaceDE w:val="0"/>
              <w:autoSpaceDN w:val="0"/>
              <w:adjustRightInd w:val="0"/>
              <w:spacing w:after="0"/>
              <w:ind w:left="851" w:hanging="851"/>
              <w:textAlignment w:val="baseline"/>
              <w:rPr>
                <w:rFonts w:ascii="Arial" w:hAnsi="Arial"/>
                <w:sz w:val="18"/>
              </w:rPr>
            </w:pPr>
            <w:r w:rsidRPr="009869FF">
              <w:rPr>
                <w:rFonts w:ascii="Arial" w:hAnsi="Arial"/>
                <w:sz w:val="18"/>
              </w:rPr>
              <w:t>NOTE 6:</w:t>
            </w:r>
            <w:r w:rsidRPr="009869FF">
              <w:rPr>
                <w:rFonts w:ascii="Arial" w:hAnsi="Arial"/>
                <w:sz w:val="18"/>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Arial"/>
                  <w:sz w:val="18"/>
                  <w:lang w:eastAsia="en-GB"/>
                </w:rPr>
                <m:t>±</m:t>
              </m:r>
              <m:d>
                <m:dPr>
                  <m:ctrlPr>
                    <w:rPr>
                      <w:rFonts w:ascii="Cambria Math" w:hAnsi="Cambria Math" w:cs="SimSun"/>
                      <w:i/>
                      <w:sz w:val="18"/>
                      <w:szCs w:val="18"/>
                      <w:lang w:eastAsia="en-GB"/>
                    </w:rPr>
                  </m:ctrlPr>
                </m:dPr>
                <m:e>
                  <m:r>
                    <w:rPr>
                      <w:rFonts w:ascii="Cambria Math" w:hAnsi="Arial"/>
                      <w:sz w:val="18"/>
                      <w:lang w:eastAsia="en-GB"/>
                    </w:rPr>
                    <m:t>10+B</m:t>
                  </m:r>
                  <m:sSubSup>
                    <m:sSubSupPr>
                      <m:ctrlPr>
                        <w:rPr>
                          <w:rFonts w:ascii="Cambria Math" w:hAnsi="Cambria Math" w:cs="SimSun"/>
                          <w:i/>
                          <w:sz w:val="18"/>
                          <w:szCs w:val="18"/>
                          <w:lang w:eastAsia="en-GB"/>
                        </w:rPr>
                      </m:ctrlPr>
                    </m:sSubSupPr>
                    <m:e>
                      <m:r>
                        <w:rPr>
                          <w:rFonts w:ascii="Cambria Math" w:hAnsi="Arial"/>
                          <w:sz w:val="18"/>
                          <w:lang w:eastAsia="en-GB"/>
                        </w:rPr>
                        <m:t>W</m:t>
                      </m:r>
                    </m:e>
                    <m:sub>
                      <m:r>
                        <w:rPr>
                          <w:rFonts w:ascii="Cambria Math" w:hAnsi="Arial"/>
                          <w:sz w:val="18"/>
                          <w:lang w:eastAsia="en-GB"/>
                        </w:rPr>
                        <m:t>C</m:t>
                      </m:r>
                      <m:r>
                        <w:rPr>
                          <w:rFonts w:ascii="Cambria Math" w:hAnsi="Cambria Math" w:cs="Cambria Math"/>
                          <w:sz w:val="18"/>
                          <w:lang w:eastAsia="en-GB"/>
                        </w:rPr>
                        <m:t>h</m:t>
                      </m:r>
                      <m:r>
                        <w:rPr>
                          <w:rFonts w:ascii="Cambria Math" w:hAnsi="Arial"/>
                          <w:sz w:val="18"/>
                          <w:lang w:eastAsia="en-GB"/>
                        </w:rPr>
                        <m:t>annel</m:t>
                      </m:r>
                    </m:sub>
                    <m:sup>
                      <m:r>
                        <w:rPr>
                          <w:rFonts w:ascii="Cambria Math" w:hAnsi="Arial"/>
                          <w:sz w:val="18"/>
                          <w:lang w:eastAsia="en-GB"/>
                        </w:rPr>
                        <m:t>HB</m:t>
                      </m:r>
                    </m:sup>
                  </m:sSubSup>
                  <m:r>
                    <w:rPr>
                      <w:rFonts w:ascii="Cambria Math" w:hAnsi="Arial"/>
                      <w:sz w:val="18"/>
                      <w:lang w:eastAsia="en-GB"/>
                    </w:rPr>
                    <m:t>/2</m:t>
                  </m:r>
                </m:e>
              </m:d>
            </m:oMath>
            <w:r w:rsidRPr="009869FF" w:rsidDel="009308A0">
              <w:rPr>
                <w:rFonts w:ascii="Arial" w:hAnsi="Arial"/>
                <w:sz w:val="18"/>
              </w:rPr>
              <w:t xml:space="preserve"> </w:t>
            </w:r>
            <w:r w:rsidRPr="009869FF">
              <w:rPr>
                <w:rFonts w:ascii="Arial" w:hAnsi="Arial"/>
                <w:sz w:val="18"/>
              </w:rPr>
              <w:t xml:space="preserve">MHz offset from </w:t>
            </w:r>
            <w:r w:rsidRPr="009869FF">
              <w:rPr>
                <w:rFonts w:ascii="Arial" w:hAnsi="Arial"/>
                <w:sz w:val="18"/>
              </w:rPr>
              <w:object w:dxaOrig="495" w:dyaOrig="225" w14:anchorId="04F9D6CC">
                <v:shape id="_x0000_i1033" type="#_x0000_t75" style="width:20.2pt;height:9.8pt" o:ole="">
                  <v:imagedata r:id="rId25" o:title=""/>
                </v:shape>
                <o:OLEObject Type="Embed" ProgID="Equation.3" ShapeID="_x0000_i1033" DrawAspect="Content" ObjectID="_1823800747" r:id="rId26"/>
              </w:object>
            </w:r>
            <w:r w:rsidRPr="009869FF">
              <w:rPr>
                <w:rFonts w:ascii="Arial" w:hAnsi="Arial"/>
                <w:sz w:val="18"/>
              </w:rPr>
              <w:t xml:space="preserve"> in the victim (higher band) with </w:t>
            </w:r>
            <w:r w:rsidRPr="009869FF">
              <w:rPr>
                <w:rFonts w:ascii="Arial" w:hAnsi="Arial"/>
                <w:sz w:val="18"/>
              </w:rPr>
              <w:object w:dxaOrig="4080" w:dyaOrig="225" w14:anchorId="7FB2012F">
                <v:shape id="_x0000_i1034" type="#_x0000_t75" style="width:204pt;height:9.8pt" o:ole="">
                  <v:imagedata r:id="rId12" o:title=""/>
                </v:shape>
                <o:OLEObject Type="Embed" ProgID="Equation.DSMT4" ShapeID="_x0000_i1034" DrawAspect="Content" ObjectID="_1823800748" r:id="rId27"/>
              </w:object>
            </w:r>
            <w:r w:rsidRPr="009869FF">
              <w:rPr>
                <w:rFonts w:ascii="Arial" w:hAnsi="Arial"/>
                <w:sz w:val="18"/>
              </w:rPr>
              <w:t>, where</w:t>
            </w:r>
            <w:r w:rsidRPr="009869FF">
              <w:rPr>
                <w:rFonts w:ascii="Arial" w:hAnsi="Arial"/>
                <w:noProof/>
                <w:sz w:val="18"/>
                <w:lang w:val="en-US" w:eastAsia="zh-CN"/>
              </w:rPr>
              <w:drawing>
                <wp:inline distT="0" distB="0" distL="0" distR="0" wp14:anchorId="5317DABB" wp14:editId="552F2C72">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9869FF">
              <w:rPr>
                <w:rFonts w:ascii="Arial" w:hAnsi="Arial"/>
                <w:sz w:val="18"/>
              </w:rPr>
              <w:t>and</w:t>
            </w:r>
            <w:r w:rsidRPr="009869FF">
              <w:rPr>
                <w:rFonts w:ascii="Arial" w:hAnsi="Arial"/>
                <w:sz w:val="18"/>
              </w:rPr>
              <w:object w:dxaOrig="735" w:dyaOrig="225" w14:anchorId="6AE4674D">
                <v:shape id="_x0000_i1035" type="#_x0000_t75" style="width:37.65pt;height:9.8pt" o:ole="">
                  <v:imagedata r:id="rId28" o:title=""/>
                </v:shape>
                <o:OLEObject Type="Embed" ProgID="Equation.3" ShapeID="_x0000_i1035" DrawAspect="Content" ObjectID="_1823800749" r:id="rId29"/>
              </w:object>
            </w:r>
            <w:r w:rsidRPr="009869FF">
              <w:rPr>
                <w:rFonts w:ascii="Arial" w:hAnsi="Arial"/>
                <w:sz w:val="18"/>
              </w:rPr>
              <w:t>are the channel bandwidths configured in the aggressor (lower) and victim (higher) bands in MHz, respectively.</w:t>
            </w:r>
          </w:p>
        </w:tc>
      </w:tr>
    </w:tbl>
    <w:p w14:paraId="387872DB" w14:textId="77777777" w:rsidR="009869FF" w:rsidRDefault="009869FF" w:rsidP="009869FF">
      <w:pPr>
        <w:overflowPunct w:val="0"/>
        <w:autoSpaceDE w:val="0"/>
        <w:autoSpaceDN w:val="0"/>
        <w:adjustRightInd w:val="0"/>
        <w:textAlignment w:val="baseline"/>
        <w:rPr>
          <w:ins w:id="66" w:author="Laurent Noel" w:date="2025-11-04T21:55:00Z" w16du:dateUtc="2025-11-05T03:55:00Z"/>
          <w:lang w:eastAsia="zh-CN"/>
        </w:rPr>
      </w:pPr>
    </w:p>
    <w:p w14:paraId="3F1266F7" w14:textId="77777777" w:rsidR="000B10F3" w:rsidRPr="000B10F3" w:rsidRDefault="000B10F3" w:rsidP="000B10F3">
      <w:pPr>
        <w:spacing w:before="60"/>
        <w:jc w:val="center"/>
        <w:rPr>
          <w:ins w:id="67" w:author="Laurent Noel" w:date="2025-11-04T21:55:00Z" w16du:dateUtc="2025-11-05T03:55:00Z"/>
          <w:rFonts w:ascii="Arial" w:hAnsi="Arial"/>
          <w:b/>
        </w:rPr>
      </w:pPr>
      <w:ins w:id="68" w:author="Laurent Noel" w:date="2025-11-04T21:55:00Z" w16du:dateUtc="2025-11-05T03:55:00Z">
        <w:r w:rsidRPr="000B10F3">
          <w:rPr>
            <w:rFonts w:ascii="Arial" w:hAnsi="Arial"/>
            <w:b/>
          </w:rPr>
          <w:lastRenderedPageBreak/>
          <w:t>Table 7.3</w:t>
        </w:r>
        <w:r w:rsidRPr="000B10F3">
          <w:rPr>
            <w:rFonts w:ascii="Arial" w:hAnsi="Arial"/>
            <w:b/>
            <w:lang w:eastAsia="zh-CN"/>
          </w:rPr>
          <w:t>C.2</w:t>
        </w:r>
        <w:r w:rsidRPr="000B10F3">
          <w:rPr>
            <w:rFonts w:ascii="Arial" w:hAnsi="Arial"/>
            <w:b/>
          </w:rPr>
          <w:t>-</w:t>
        </w:r>
        <w:r w:rsidRPr="000B10F3">
          <w:rPr>
            <w:rFonts w:ascii="Arial" w:hAnsi="Arial"/>
            <w:b/>
            <w:lang w:eastAsia="zh-CN"/>
          </w:rPr>
          <w:t>2a</w:t>
        </w:r>
        <w:r w:rsidRPr="000B10F3">
          <w:rPr>
            <w:rFonts w:ascii="Arial" w:hAnsi="Arial"/>
            <w:b/>
          </w:rPr>
          <w:t xml:space="preserve">: PC2 Reference sensitivity and uplink/downlink configurations for </w:t>
        </w:r>
        <w:r w:rsidRPr="000B10F3">
          <w:rPr>
            <w:rFonts w:ascii="Arial" w:hAnsi="Arial"/>
            <w:b/>
            <w:lang w:eastAsia="zh-CN"/>
          </w:rPr>
          <w:t>SUL operation</w:t>
        </w:r>
        <w:r w:rsidRPr="000B10F3">
          <w:rPr>
            <w:rFonts w:ascii="Arial" w:hAnsi="Arial"/>
            <w:b/>
          </w:rPr>
          <w:t xml:space="preserve"> (exceptions due to uplink harmonic issue)</w:t>
        </w:r>
      </w:ins>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927"/>
        <w:gridCol w:w="990"/>
        <w:gridCol w:w="1029"/>
        <w:gridCol w:w="1447"/>
        <w:gridCol w:w="13"/>
      </w:tblGrid>
      <w:tr w:rsidR="000B10F3" w:rsidRPr="000B10F3" w14:paraId="0A2B42F2" w14:textId="77777777" w:rsidTr="00AB204D">
        <w:trPr>
          <w:gridAfter w:val="1"/>
          <w:wAfter w:w="13" w:type="dxa"/>
          <w:jc w:val="center"/>
          <w:ins w:id="69" w:author="Laurent Noel" w:date="2025-11-04T21:55:00Z"/>
        </w:trPr>
        <w:tc>
          <w:tcPr>
            <w:tcW w:w="759" w:type="dxa"/>
            <w:vMerge w:val="restart"/>
            <w:vAlign w:val="center"/>
          </w:tcPr>
          <w:p w14:paraId="4004EBF2" w14:textId="77777777" w:rsidR="000B10F3" w:rsidRPr="000B10F3" w:rsidRDefault="000B10F3" w:rsidP="000B10F3">
            <w:pPr>
              <w:spacing w:after="0"/>
              <w:jc w:val="center"/>
              <w:rPr>
                <w:ins w:id="70" w:author="Laurent Noel" w:date="2025-11-04T21:55:00Z" w16du:dateUtc="2025-11-05T03:55:00Z"/>
                <w:rFonts w:ascii="Arial" w:eastAsia="MS Mincho" w:hAnsi="Arial" w:cs="Arial"/>
                <w:b/>
                <w:kern w:val="2"/>
                <w:sz w:val="18"/>
              </w:rPr>
            </w:pPr>
            <w:ins w:id="71" w:author="Laurent Noel" w:date="2025-11-04T21:55:00Z" w16du:dateUtc="2025-11-05T03:55:00Z">
              <w:r w:rsidRPr="000B10F3">
                <w:rPr>
                  <w:rFonts w:ascii="Arial" w:eastAsia="MS Mincho" w:hAnsi="Arial" w:cs="Arial"/>
                  <w:b/>
                  <w:kern w:val="2"/>
                  <w:sz w:val="18"/>
                </w:rPr>
                <w:t>UL band</w:t>
              </w:r>
            </w:ins>
          </w:p>
        </w:tc>
        <w:tc>
          <w:tcPr>
            <w:tcW w:w="912" w:type="dxa"/>
            <w:vMerge w:val="restart"/>
            <w:vAlign w:val="center"/>
          </w:tcPr>
          <w:p w14:paraId="17DC7111" w14:textId="77777777" w:rsidR="000B10F3" w:rsidRPr="000B10F3" w:rsidRDefault="000B10F3" w:rsidP="000B10F3">
            <w:pPr>
              <w:spacing w:after="0"/>
              <w:jc w:val="center"/>
              <w:rPr>
                <w:ins w:id="72" w:author="Laurent Noel" w:date="2025-11-04T21:55:00Z" w16du:dateUtc="2025-11-05T03:55:00Z"/>
                <w:rFonts w:ascii="Arial" w:eastAsia="MS Mincho" w:hAnsi="Arial" w:cs="Arial"/>
                <w:b/>
                <w:kern w:val="2"/>
                <w:sz w:val="18"/>
              </w:rPr>
            </w:pPr>
            <w:ins w:id="73" w:author="Laurent Noel" w:date="2025-11-04T21:55:00Z" w16du:dateUtc="2025-11-05T03:55:00Z">
              <w:r w:rsidRPr="000B10F3">
                <w:rPr>
                  <w:rFonts w:ascii="Arial" w:eastAsia="MS Mincho" w:hAnsi="Arial" w:cs="Arial"/>
                  <w:b/>
                  <w:kern w:val="2"/>
                  <w:sz w:val="18"/>
                </w:rPr>
                <w:t>DL band</w:t>
              </w:r>
            </w:ins>
          </w:p>
        </w:tc>
        <w:tc>
          <w:tcPr>
            <w:tcW w:w="774" w:type="dxa"/>
            <w:vAlign w:val="center"/>
          </w:tcPr>
          <w:p w14:paraId="7EEA5DF5" w14:textId="77777777" w:rsidR="000B10F3" w:rsidRPr="000B10F3" w:rsidRDefault="000B10F3" w:rsidP="000B10F3">
            <w:pPr>
              <w:spacing w:after="0"/>
              <w:jc w:val="center"/>
              <w:rPr>
                <w:ins w:id="74" w:author="Laurent Noel" w:date="2025-11-04T21:55:00Z" w16du:dateUtc="2025-11-05T03:55:00Z"/>
                <w:rFonts w:ascii="Arial" w:eastAsia="MS Mincho" w:hAnsi="Arial" w:cs="Arial"/>
                <w:b/>
                <w:kern w:val="2"/>
                <w:sz w:val="18"/>
              </w:rPr>
            </w:pPr>
            <w:ins w:id="75" w:author="Laurent Noel" w:date="2025-11-04T21:55:00Z" w16du:dateUtc="2025-11-05T03:55:00Z">
              <w:r w:rsidRPr="000B10F3">
                <w:rPr>
                  <w:rFonts w:ascii="Arial" w:eastAsia="MS Mincho" w:hAnsi="Arial" w:cs="Arial"/>
                  <w:b/>
                  <w:kern w:val="2"/>
                  <w:sz w:val="18"/>
                </w:rPr>
                <w:t>UL BW</w:t>
              </w:r>
            </w:ins>
          </w:p>
        </w:tc>
        <w:tc>
          <w:tcPr>
            <w:tcW w:w="955" w:type="dxa"/>
            <w:vAlign w:val="center"/>
          </w:tcPr>
          <w:p w14:paraId="00237678" w14:textId="77777777" w:rsidR="000B10F3" w:rsidRPr="000B10F3" w:rsidRDefault="000B10F3" w:rsidP="000B10F3">
            <w:pPr>
              <w:spacing w:after="0"/>
              <w:jc w:val="center"/>
              <w:rPr>
                <w:ins w:id="76" w:author="Laurent Noel" w:date="2025-11-04T21:55:00Z" w16du:dateUtc="2025-11-05T03:55:00Z"/>
                <w:rFonts w:ascii="Arial" w:eastAsia="MS Mincho" w:hAnsi="Arial" w:cs="Arial"/>
                <w:b/>
                <w:kern w:val="2"/>
                <w:sz w:val="18"/>
                <w:lang w:eastAsia="zh-CN"/>
              </w:rPr>
            </w:pPr>
            <w:ins w:id="77" w:author="Laurent Noel" w:date="2025-11-04T21:55:00Z" w16du:dateUtc="2025-11-05T03:55:00Z">
              <w:r w:rsidRPr="000B10F3">
                <w:rPr>
                  <w:rFonts w:ascii="Arial" w:eastAsia="MS Mincho" w:hAnsi="Arial" w:cs="Arial"/>
                  <w:b/>
                  <w:kern w:val="2"/>
                  <w:sz w:val="18"/>
                  <w:lang w:eastAsia="zh-CN"/>
                </w:rPr>
                <w:t>SCS of UL band</w:t>
              </w:r>
            </w:ins>
          </w:p>
        </w:tc>
        <w:tc>
          <w:tcPr>
            <w:tcW w:w="1374" w:type="dxa"/>
            <w:vAlign w:val="center"/>
          </w:tcPr>
          <w:p w14:paraId="6B8493D0" w14:textId="77777777" w:rsidR="000B10F3" w:rsidRPr="000B10F3" w:rsidRDefault="000B10F3" w:rsidP="000B10F3">
            <w:pPr>
              <w:spacing w:after="0"/>
              <w:jc w:val="center"/>
              <w:rPr>
                <w:ins w:id="78" w:author="Laurent Noel" w:date="2025-11-04T21:55:00Z" w16du:dateUtc="2025-11-05T03:55:00Z"/>
                <w:rFonts w:ascii="Arial" w:eastAsia="MS Mincho" w:hAnsi="Arial" w:cs="Arial"/>
                <w:b/>
                <w:kern w:val="2"/>
                <w:sz w:val="18"/>
              </w:rPr>
            </w:pPr>
            <w:ins w:id="79" w:author="Laurent Noel" w:date="2025-11-04T21:55:00Z" w16du:dateUtc="2025-11-05T03:55:00Z">
              <w:r w:rsidRPr="000B10F3">
                <w:rPr>
                  <w:rFonts w:ascii="Arial" w:eastAsia="MS Mincho" w:hAnsi="Arial" w:cs="Arial"/>
                  <w:b/>
                  <w:kern w:val="2"/>
                  <w:sz w:val="18"/>
                </w:rPr>
                <w:t>UL RB Allocation</w:t>
              </w:r>
            </w:ins>
          </w:p>
        </w:tc>
        <w:tc>
          <w:tcPr>
            <w:tcW w:w="774" w:type="dxa"/>
            <w:vAlign w:val="center"/>
          </w:tcPr>
          <w:p w14:paraId="58277192" w14:textId="77777777" w:rsidR="000B10F3" w:rsidRPr="000B10F3" w:rsidRDefault="000B10F3" w:rsidP="000B10F3">
            <w:pPr>
              <w:spacing w:after="0"/>
              <w:jc w:val="center"/>
              <w:rPr>
                <w:ins w:id="80" w:author="Laurent Noel" w:date="2025-11-04T21:55:00Z" w16du:dateUtc="2025-11-05T03:55:00Z"/>
                <w:rFonts w:ascii="Arial" w:eastAsia="MS Mincho" w:hAnsi="Arial" w:cs="Arial"/>
                <w:b/>
                <w:kern w:val="2"/>
                <w:sz w:val="18"/>
              </w:rPr>
            </w:pPr>
            <w:ins w:id="81" w:author="Laurent Noel" w:date="2025-11-04T21:55:00Z" w16du:dateUtc="2025-11-05T03:55:00Z">
              <w:r w:rsidRPr="000B10F3">
                <w:rPr>
                  <w:rFonts w:ascii="Arial" w:eastAsia="MS Mincho" w:hAnsi="Arial" w:cs="Arial"/>
                  <w:b/>
                  <w:kern w:val="2"/>
                  <w:sz w:val="18"/>
                </w:rPr>
                <w:t>DL BW</w:t>
              </w:r>
            </w:ins>
          </w:p>
        </w:tc>
        <w:tc>
          <w:tcPr>
            <w:tcW w:w="927" w:type="dxa"/>
            <w:vAlign w:val="center"/>
          </w:tcPr>
          <w:p w14:paraId="7C3CE28D" w14:textId="77777777" w:rsidR="000B10F3" w:rsidRPr="000B10F3" w:rsidRDefault="000B10F3" w:rsidP="000B10F3">
            <w:pPr>
              <w:keepNext/>
              <w:keepLines/>
              <w:spacing w:after="0"/>
              <w:jc w:val="center"/>
              <w:rPr>
                <w:ins w:id="82" w:author="Laurent Noel" w:date="2025-11-04T21:55:00Z" w16du:dateUtc="2025-11-05T03:55:00Z"/>
                <w:rFonts w:ascii="Arial" w:eastAsia="MS Mincho" w:hAnsi="Arial"/>
                <w:b/>
                <w:sz w:val="18"/>
                <w:lang w:eastAsia="en-GB"/>
              </w:rPr>
            </w:pPr>
            <w:ins w:id="83" w:author="Laurent Noel" w:date="2025-11-04T21:55:00Z" w16du:dateUtc="2025-11-05T03:55:00Z">
              <w:r w:rsidRPr="000B10F3">
                <w:rPr>
                  <w:rFonts w:ascii="Arial" w:eastAsia="MS Mincho" w:hAnsi="Arial"/>
                  <w:b/>
                  <w:sz w:val="18"/>
                  <w:lang w:eastAsia="en-GB"/>
                </w:rPr>
                <w:t>MSD</w:t>
              </w:r>
            </w:ins>
          </w:p>
          <w:p w14:paraId="46CC265F" w14:textId="77777777" w:rsidR="000B10F3" w:rsidRPr="000B10F3" w:rsidRDefault="000B10F3" w:rsidP="000B10F3">
            <w:pPr>
              <w:spacing w:after="0"/>
              <w:jc w:val="center"/>
              <w:rPr>
                <w:ins w:id="84" w:author="Laurent Noel" w:date="2025-11-04T21:55:00Z" w16du:dateUtc="2025-11-05T03:55:00Z"/>
                <w:rFonts w:ascii="Arial" w:eastAsia="MS Mincho" w:hAnsi="Arial" w:cs="Arial"/>
                <w:b/>
                <w:kern w:val="2"/>
                <w:sz w:val="18"/>
                <w:vertAlign w:val="superscript"/>
              </w:rPr>
            </w:pPr>
            <w:ins w:id="85" w:author="Laurent Noel" w:date="2025-11-04T21:55:00Z" w16du:dateUtc="2025-11-05T03:55:00Z">
              <w:r w:rsidRPr="000B10F3">
                <w:rPr>
                  <w:rFonts w:ascii="Arial" w:eastAsia="MS Mincho" w:hAnsi="Arial" w:cs="Arial"/>
                  <w:b/>
                  <w:kern w:val="2"/>
                  <w:sz w:val="18"/>
                  <w:lang w:eastAsia="en-GB"/>
                </w:rPr>
                <w:t>(NOTE 7)</w:t>
              </w:r>
            </w:ins>
          </w:p>
        </w:tc>
        <w:tc>
          <w:tcPr>
            <w:tcW w:w="990" w:type="dxa"/>
            <w:vAlign w:val="center"/>
          </w:tcPr>
          <w:p w14:paraId="20E8DAC3" w14:textId="77777777" w:rsidR="000B10F3" w:rsidRPr="000B10F3" w:rsidRDefault="000B10F3" w:rsidP="000B10F3">
            <w:pPr>
              <w:keepNext/>
              <w:keepLines/>
              <w:spacing w:after="0"/>
              <w:jc w:val="center"/>
              <w:rPr>
                <w:ins w:id="86" w:author="Laurent Noel" w:date="2025-11-04T21:55:00Z" w16du:dateUtc="2025-11-05T03:55:00Z"/>
                <w:rFonts w:ascii="Arial" w:eastAsia="MS Mincho" w:hAnsi="Arial"/>
                <w:b/>
                <w:sz w:val="18"/>
                <w:lang w:eastAsia="en-GB"/>
              </w:rPr>
            </w:pPr>
            <w:ins w:id="87" w:author="Laurent Noel" w:date="2025-11-04T21:55:00Z" w16du:dateUtc="2025-11-05T03:55:00Z">
              <w:r w:rsidRPr="000B10F3">
                <w:rPr>
                  <w:rFonts w:ascii="Arial" w:eastAsia="MS Mincho" w:hAnsi="Arial"/>
                  <w:b/>
                  <w:sz w:val="18"/>
                  <w:lang w:eastAsia="en-GB"/>
                </w:rPr>
                <w:t>MSD</w:t>
              </w:r>
            </w:ins>
          </w:p>
          <w:p w14:paraId="201D32EC" w14:textId="77777777" w:rsidR="000B10F3" w:rsidRPr="000B10F3" w:rsidRDefault="000B10F3" w:rsidP="000B10F3">
            <w:pPr>
              <w:spacing w:after="0"/>
              <w:jc w:val="center"/>
              <w:rPr>
                <w:ins w:id="88" w:author="Laurent Noel" w:date="2025-11-04T21:55:00Z" w16du:dateUtc="2025-11-05T03:55:00Z"/>
                <w:rFonts w:ascii="Arial" w:eastAsia="MS Mincho" w:hAnsi="Arial" w:cs="Arial"/>
                <w:b/>
                <w:kern w:val="2"/>
                <w:sz w:val="18"/>
                <w:lang w:eastAsia="zh-CN"/>
              </w:rPr>
            </w:pPr>
            <w:ins w:id="89" w:author="Laurent Noel" w:date="2025-11-04T21:55:00Z" w16du:dateUtc="2025-11-05T03:55:00Z">
              <w:r w:rsidRPr="000B10F3">
                <w:rPr>
                  <w:rFonts w:ascii="Arial" w:eastAsia="MS Mincho" w:hAnsi="Arial" w:cs="Arial"/>
                  <w:b/>
                  <w:kern w:val="2"/>
                  <w:sz w:val="18"/>
                  <w:lang w:eastAsia="en-GB"/>
                </w:rPr>
                <w:t>(NOTE 8)</w:t>
              </w:r>
            </w:ins>
          </w:p>
        </w:tc>
        <w:tc>
          <w:tcPr>
            <w:tcW w:w="1029" w:type="dxa"/>
            <w:vMerge w:val="restart"/>
            <w:vAlign w:val="center"/>
          </w:tcPr>
          <w:p w14:paraId="1B375789" w14:textId="77777777" w:rsidR="000B10F3" w:rsidRPr="000B10F3" w:rsidRDefault="000B10F3" w:rsidP="000B10F3">
            <w:pPr>
              <w:spacing w:after="0"/>
              <w:jc w:val="center"/>
              <w:rPr>
                <w:ins w:id="90" w:author="Laurent Noel" w:date="2025-11-04T21:55:00Z" w16du:dateUtc="2025-11-05T03:55:00Z"/>
                <w:rFonts w:ascii="Arial" w:eastAsia="MS Mincho" w:hAnsi="Arial" w:cs="Arial"/>
                <w:b/>
                <w:kern w:val="2"/>
                <w:sz w:val="18"/>
                <w:lang w:eastAsia="zh-CN"/>
              </w:rPr>
            </w:pPr>
            <w:ins w:id="91" w:author="Laurent Noel" w:date="2025-11-04T21:55:00Z" w16du:dateUtc="2025-11-05T03:55:00Z">
              <w:r w:rsidRPr="000B10F3">
                <w:rPr>
                  <w:rFonts w:ascii="Arial" w:eastAsia="MS Mincho" w:hAnsi="Arial" w:cs="Arial"/>
                  <w:b/>
                  <w:kern w:val="2"/>
                  <w:sz w:val="18"/>
                  <w:lang w:eastAsia="zh-CN"/>
                </w:rPr>
                <w:t>UL/DL fc condition</w:t>
              </w:r>
            </w:ins>
          </w:p>
        </w:tc>
        <w:tc>
          <w:tcPr>
            <w:tcW w:w="1447" w:type="dxa"/>
            <w:vMerge w:val="restart"/>
            <w:vAlign w:val="center"/>
          </w:tcPr>
          <w:p w14:paraId="3525E768" w14:textId="77777777" w:rsidR="000B10F3" w:rsidRPr="000B10F3" w:rsidRDefault="000B10F3" w:rsidP="000B10F3">
            <w:pPr>
              <w:spacing w:after="0"/>
              <w:jc w:val="center"/>
              <w:rPr>
                <w:ins w:id="92" w:author="Laurent Noel" w:date="2025-11-04T21:55:00Z" w16du:dateUtc="2025-11-05T03:55:00Z"/>
                <w:rFonts w:ascii="Arial" w:eastAsia="MS Mincho" w:hAnsi="Arial" w:cs="Arial"/>
                <w:b/>
                <w:kern w:val="2"/>
                <w:sz w:val="18"/>
                <w:lang w:eastAsia="zh-CN"/>
              </w:rPr>
            </w:pPr>
            <w:ins w:id="93" w:author="Laurent Noel" w:date="2025-11-04T21:55:00Z" w16du:dateUtc="2025-11-05T03:55:00Z">
              <w:r w:rsidRPr="000B10F3">
                <w:rPr>
                  <w:rFonts w:ascii="Arial" w:eastAsia="MS Mincho" w:hAnsi="Arial" w:cs="Arial"/>
                  <w:b/>
                  <w:kern w:val="2"/>
                  <w:sz w:val="18"/>
                  <w:lang w:eastAsia="zh-CN"/>
                </w:rPr>
                <w:t>UL/DL harmonic order</w:t>
              </w:r>
            </w:ins>
          </w:p>
        </w:tc>
      </w:tr>
      <w:tr w:rsidR="000B10F3" w:rsidRPr="000B10F3" w14:paraId="2FF2293B" w14:textId="77777777" w:rsidTr="00AB204D">
        <w:trPr>
          <w:gridAfter w:val="1"/>
          <w:wAfter w:w="13" w:type="dxa"/>
          <w:jc w:val="center"/>
          <w:ins w:id="94" w:author="Laurent Noel" w:date="2025-11-04T21:55:00Z"/>
        </w:trPr>
        <w:tc>
          <w:tcPr>
            <w:tcW w:w="759" w:type="dxa"/>
            <w:vMerge/>
            <w:vAlign w:val="center"/>
          </w:tcPr>
          <w:p w14:paraId="38B4004D" w14:textId="77777777" w:rsidR="000B10F3" w:rsidRPr="000B10F3" w:rsidRDefault="000B10F3" w:rsidP="000B10F3">
            <w:pPr>
              <w:spacing w:after="0"/>
              <w:rPr>
                <w:ins w:id="95" w:author="Laurent Noel" w:date="2025-11-04T21:55:00Z" w16du:dateUtc="2025-11-05T03:55:00Z"/>
                <w:rFonts w:ascii="Arial" w:eastAsia="MS Mincho" w:hAnsi="Arial" w:cs="Arial"/>
                <w:b/>
                <w:bCs/>
                <w:sz w:val="18"/>
                <w:szCs w:val="18"/>
              </w:rPr>
            </w:pPr>
          </w:p>
        </w:tc>
        <w:tc>
          <w:tcPr>
            <w:tcW w:w="912" w:type="dxa"/>
            <w:vMerge/>
            <w:vAlign w:val="center"/>
          </w:tcPr>
          <w:p w14:paraId="6C7C6143" w14:textId="77777777" w:rsidR="000B10F3" w:rsidRPr="000B10F3" w:rsidRDefault="000B10F3" w:rsidP="000B10F3">
            <w:pPr>
              <w:spacing w:after="0"/>
              <w:rPr>
                <w:ins w:id="96" w:author="Laurent Noel" w:date="2025-11-04T21:55:00Z" w16du:dateUtc="2025-11-05T03:55:00Z"/>
                <w:rFonts w:ascii="Arial" w:eastAsia="MS Mincho" w:hAnsi="Arial" w:cs="Arial"/>
                <w:b/>
                <w:bCs/>
                <w:sz w:val="18"/>
                <w:szCs w:val="18"/>
              </w:rPr>
            </w:pPr>
          </w:p>
        </w:tc>
        <w:tc>
          <w:tcPr>
            <w:tcW w:w="774" w:type="dxa"/>
            <w:vAlign w:val="center"/>
          </w:tcPr>
          <w:p w14:paraId="7AAC38A1" w14:textId="77777777" w:rsidR="000B10F3" w:rsidRPr="000B10F3" w:rsidRDefault="000B10F3" w:rsidP="000B10F3">
            <w:pPr>
              <w:spacing w:after="0"/>
              <w:jc w:val="center"/>
              <w:rPr>
                <w:ins w:id="97" w:author="Laurent Noel" w:date="2025-11-04T21:55:00Z" w16du:dateUtc="2025-11-05T03:55:00Z"/>
                <w:rFonts w:ascii="Arial" w:eastAsia="MS Mincho" w:hAnsi="Arial" w:cs="Arial"/>
                <w:b/>
                <w:kern w:val="2"/>
                <w:sz w:val="18"/>
              </w:rPr>
            </w:pPr>
            <w:ins w:id="98" w:author="Laurent Noel" w:date="2025-11-04T21:55:00Z" w16du:dateUtc="2025-11-05T03:55:00Z">
              <w:r w:rsidRPr="000B10F3">
                <w:rPr>
                  <w:rFonts w:ascii="Arial" w:eastAsia="MS Mincho" w:hAnsi="Arial" w:cs="Arial"/>
                  <w:b/>
                  <w:kern w:val="2"/>
                  <w:sz w:val="18"/>
                </w:rPr>
                <w:t>(MHz)</w:t>
              </w:r>
            </w:ins>
          </w:p>
        </w:tc>
        <w:tc>
          <w:tcPr>
            <w:tcW w:w="955" w:type="dxa"/>
            <w:vAlign w:val="center"/>
          </w:tcPr>
          <w:p w14:paraId="3C056AE8" w14:textId="77777777" w:rsidR="000B10F3" w:rsidRPr="000B10F3" w:rsidRDefault="000B10F3" w:rsidP="000B10F3">
            <w:pPr>
              <w:spacing w:after="0"/>
              <w:jc w:val="center"/>
              <w:rPr>
                <w:ins w:id="99" w:author="Laurent Noel" w:date="2025-11-04T21:55:00Z" w16du:dateUtc="2025-11-05T03:55:00Z"/>
                <w:rFonts w:ascii="Arial" w:eastAsia="MS Mincho" w:hAnsi="Arial" w:cs="Arial"/>
                <w:b/>
                <w:kern w:val="2"/>
                <w:sz w:val="18"/>
                <w:lang w:eastAsia="zh-CN"/>
              </w:rPr>
            </w:pPr>
            <w:ins w:id="100" w:author="Laurent Noel" w:date="2025-11-04T21:55:00Z" w16du:dateUtc="2025-11-05T03:55:00Z">
              <w:r w:rsidRPr="000B10F3">
                <w:rPr>
                  <w:rFonts w:ascii="Arial" w:eastAsia="MS Mincho" w:hAnsi="Arial" w:cs="Arial"/>
                  <w:b/>
                  <w:kern w:val="2"/>
                  <w:sz w:val="18"/>
                  <w:lang w:eastAsia="zh-CN"/>
                </w:rPr>
                <w:t>(kHz)</w:t>
              </w:r>
            </w:ins>
          </w:p>
        </w:tc>
        <w:tc>
          <w:tcPr>
            <w:tcW w:w="1374" w:type="dxa"/>
            <w:vAlign w:val="center"/>
          </w:tcPr>
          <w:p w14:paraId="36E307D8" w14:textId="77777777" w:rsidR="000B10F3" w:rsidRPr="000B10F3" w:rsidRDefault="000B10F3" w:rsidP="000B10F3">
            <w:pPr>
              <w:spacing w:after="0"/>
              <w:jc w:val="center"/>
              <w:rPr>
                <w:ins w:id="101" w:author="Laurent Noel" w:date="2025-11-04T21:55:00Z" w16du:dateUtc="2025-11-05T03:55:00Z"/>
                <w:rFonts w:ascii="Arial" w:eastAsia="MS Mincho" w:hAnsi="Arial" w:cs="Arial"/>
                <w:b/>
                <w:kern w:val="2"/>
                <w:sz w:val="18"/>
              </w:rPr>
            </w:pPr>
            <w:ins w:id="102" w:author="Laurent Noel" w:date="2025-11-04T21:55:00Z" w16du:dateUtc="2025-11-05T03:55:00Z">
              <w:r w:rsidRPr="000B10F3">
                <w:rPr>
                  <w:rFonts w:ascii="Arial" w:eastAsia="MS Mincho" w:hAnsi="Arial" w:cs="Arial"/>
                  <w:b/>
                  <w:kern w:val="2"/>
                  <w:sz w:val="18"/>
                </w:rPr>
                <w:t>L</w:t>
              </w:r>
              <w:r w:rsidRPr="000B10F3">
                <w:rPr>
                  <w:rFonts w:ascii="Arial" w:eastAsia="MS Mincho" w:hAnsi="Arial" w:cs="Arial"/>
                  <w:b/>
                  <w:kern w:val="2"/>
                  <w:sz w:val="18"/>
                  <w:vertAlign w:val="subscript"/>
                </w:rPr>
                <w:t>CRB</w:t>
              </w:r>
            </w:ins>
          </w:p>
        </w:tc>
        <w:tc>
          <w:tcPr>
            <w:tcW w:w="774" w:type="dxa"/>
            <w:vAlign w:val="center"/>
          </w:tcPr>
          <w:p w14:paraId="3EB0C0D6" w14:textId="77777777" w:rsidR="000B10F3" w:rsidRPr="000B10F3" w:rsidRDefault="000B10F3" w:rsidP="000B10F3">
            <w:pPr>
              <w:spacing w:after="0"/>
              <w:jc w:val="center"/>
              <w:rPr>
                <w:ins w:id="103" w:author="Laurent Noel" w:date="2025-11-04T21:55:00Z" w16du:dateUtc="2025-11-05T03:55:00Z"/>
                <w:rFonts w:ascii="Arial" w:eastAsia="MS Mincho" w:hAnsi="Arial" w:cs="Arial"/>
                <w:b/>
                <w:kern w:val="2"/>
                <w:sz w:val="18"/>
              </w:rPr>
            </w:pPr>
            <w:ins w:id="104" w:author="Laurent Noel" w:date="2025-11-04T21:55:00Z" w16du:dateUtc="2025-11-05T03:55:00Z">
              <w:r w:rsidRPr="000B10F3">
                <w:rPr>
                  <w:rFonts w:ascii="Arial" w:eastAsia="MS Mincho" w:hAnsi="Arial" w:cs="Arial"/>
                  <w:b/>
                  <w:kern w:val="2"/>
                  <w:sz w:val="18"/>
                </w:rPr>
                <w:t>(MHz)</w:t>
              </w:r>
            </w:ins>
          </w:p>
        </w:tc>
        <w:tc>
          <w:tcPr>
            <w:tcW w:w="927" w:type="dxa"/>
            <w:vAlign w:val="center"/>
          </w:tcPr>
          <w:p w14:paraId="1DE2A3A4" w14:textId="77777777" w:rsidR="000B10F3" w:rsidRPr="000B10F3" w:rsidRDefault="000B10F3" w:rsidP="000B10F3">
            <w:pPr>
              <w:spacing w:after="0"/>
              <w:jc w:val="center"/>
              <w:rPr>
                <w:ins w:id="105" w:author="Laurent Noel" w:date="2025-11-04T21:55:00Z" w16du:dateUtc="2025-11-05T03:55:00Z"/>
                <w:rFonts w:ascii="Arial" w:eastAsia="MS Mincho" w:hAnsi="Arial" w:cs="Arial"/>
                <w:b/>
                <w:kern w:val="2"/>
                <w:sz w:val="18"/>
              </w:rPr>
            </w:pPr>
            <w:ins w:id="106" w:author="Laurent Noel" w:date="2025-11-04T21:55:00Z" w16du:dateUtc="2025-11-05T03:55:00Z">
              <w:r w:rsidRPr="000B10F3">
                <w:rPr>
                  <w:rFonts w:ascii="Arial" w:eastAsia="MS Mincho" w:hAnsi="Arial" w:cs="Arial"/>
                  <w:b/>
                  <w:kern w:val="2"/>
                  <w:sz w:val="18"/>
                </w:rPr>
                <w:t>(dB)</w:t>
              </w:r>
            </w:ins>
          </w:p>
        </w:tc>
        <w:tc>
          <w:tcPr>
            <w:tcW w:w="990" w:type="dxa"/>
            <w:vAlign w:val="center"/>
          </w:tcPr>
          <w:p w14:paraId="1AAC9283" w14:textId="77777777" w:rsidR="000B10F3" w:rsidRPr="000B10F3" w:rsidRDefault="000B10F3" w:rsidP="000B10F3">
            <w:pPr>
              <w:spacing w:after="0"/>
              <w:jc w:val="center"/>
              <w:rPr>
                <w:ins w:id="107" w:author="Laurent Noel" w:date="2025-11-04T21:55:00Z" w16du:dateUtc="2025-11-05T03:55:00Z"/>
                <w:rFonts w:ascii="Arial" w:eastAsia="MS Mincho" w:hAnsi="Arial" w:cs="Arial"/>
                <w:b/>
                <w:bCs/>
                <w:kern w:val="2"/>
                <w:sz w:val="18"/>
                <w:szCs w:val="18"/>
                <w:lang w:eastAsia="zh-CN"/>
              </w:rPr>
            </w:pPr>
            <w:ins w:id="108" w:author="Laurent Noel" w:date="2025-11-04T21:55:00Z" w16du:dateUtc="2025-11-05T03:55:00Z">
              <w:r w:rsidRPr="000B10F3">
                <w:rPr>
                  <w:rFonts w:ascii="Arial" w:eastAsia="MS Mincho" w:hAnsi="Arial" w:cs="Arial"/>
                  <w:b/>
                  <w:kern w:val="2"/>
                  <w:sz w:val="18"/>
                </w:rPr>
                <w:t>(dB)</w:t>
              </w:r>
            </w:ins>
          </w:p>
        </w:tc>
        <w:tc>
          <w:tcPr>
            <w:tcW w:w="1029" w:type="dxa"/>
            <w:vMerge/>
            <w:vAlign w:val="center"/>
          </w:tcPr>
          <w:p w14:paraId="697D6D73" w14:textId="77777777" w:rsidR="000B10F3" w:rsidRPr="000B10F3" w:rsidRDefault="000B10F3" w:rsidP="000B10F3">
            <w:pPr>
              <w:spacing w:after="0"/>
              <w:rPr>
                <w:ins w:id="109" w:author="Laurent Noel" w:date="2025-11-04T21:55:00Z" w16du:dateUtc="2025-11-05T03:55:00Z"/>
                <w:rFonts w:ascii="Arial" w:eastAsia="MS Mincho" w:hAnsi="Arial" w:cs="Arial"/>
                <w:b/>
                <w:bCs/>
                <w:sz w:val="18"/>
                <w:szCs w:val="18"/>
                <w:lang w:eastAsia="zh-CN"/>
              </w:rPr>
            </w:pPr>
          </w:p>
        </w:tc>
        <w:tc>
          <w:tcPr>
            <w:tcW w:w="1447" w:type="dxa"/>
            <w:vMerge/>
            <w:vAlign w:val="center"/>
          </w:tcPr>
          <w:p w14:paraId="0BDCC805" w14:textId="77777777" w:rsidR="000B10F3" w:rsidRPr="000B10F3" w:rsidRDefault="000B10F3" w:rsidP="000B10F3">
            <w:pPr>
              <w:spacing w:after="0"/>
              <w:rPr>
                <w:ins w:id="110" w:author="Laurent Noel" w:date="2025-11-04T21:55:00Z" w16du:dateUtc="2025-11-05T03:55:00Z"/>
                <w:rFonts w:ascii="Arial" w:eastAsia="MS Mincho" w:hAnsi="Arial" w:cs="Arial"/>
                <w:b/>
                <w:bCs/>
                <w:sz w:val="18"/>
                <w:szCs w:val="18"/>
                <w:lang w:eastAsia="zh-CN"/>
              </w:rPr>
            </w:pPr>
          </w:p>
        </w:tc>
      </w:tr>
      <w:tr w:rsidR="000B10F3" w:rsidRPr="000B10F3" w14:paraId="6424B0D4" w14:textId="77777777" w:rsidTr="00AB204D">
        <w:trPr>
          <w:gridAfter w:val="1"/>
          <w:wAfter w:w="13" w:type="dxa"/>
          <w:jc w:val="center"/>
          <w:ins w:id="111" w:author="Laurent Noel" w:date="2025-11-04T21:55:00Z"/>
        </w:trPr>
        <w:tc>
          <w:tcPr>
            <w:tcW w:w="759" w:type="dxa"/>
            <w:vAlign w:val="center"/>
          </w:tcPr>
          <w:p w14:paraId="782485DC" w14:textId="77777777" w:rsidR="000B10F3" w:rsidRPr="000B10F3" w:rsidRDefault="000B10F3" w:rsidP="000B10F3">
            <w:pPr>
              <w:spacing w:after="0"/>
              <w:jc w:val="center"/>
              <w:rPr>
                <w:ins w:id="112" w:author="Laurent Noel" w:date="2025-11-04T21:55:00Z" w16du:dateUtc="2025-11-05T03:55:00Z"/>
                <w:rFonts w:ascii="Arial" w:eastAsia="MS Mincho" w:hAnsi="Arial" w:cs="Arial"/>
                <w:kern w:val="2"/>
                <w:sz w:val="18"/>
                <w:lang w:eastAsia="zh-CN"/>
              </w:rPr>
            </w:pPr>
            <w:ins w:id="113" w:author="Laurent Noel" w:date="2025-11-04T21:55:00Z" w16du:dateUtc="2025-11-05T03:55:00Z">
              <w:r w:rsidRPr="000B10F3">
                <w:rPr>
                  <w:rFonts w:ascii="Arial" w:eastAsia="MS Mincho" w:hAnsi="Arial" w:cs="Arial"/>
                  <w:kern w:val="2"/>
                  <w:sz w:val="18"/>
                  <w:lang w:eastAsia="zh-CN"/>
                </w:rPr>
                <w:t>n80</w:t>
              </w:r>
            </w:ins>
          </w:p>
        </w:tc>
        <w:tc>
          <w:tcPr>
            <w:tcW w:w="912" w:type="dxa"/>
            <w:vAlign w:val="center"/>
          </w:tcPr>
          <w:p w14:paraId="2C30496D" w14:textId="77777777" w:rsidR="000B10F3" w:rsidRPr="000B10F3" w:rsidRDefault="000B10F3" w:rsidP="000B10F3">
            <w:pPr>
              <w:spacing w:after="0"/>
              <w:jc w:val="center"/>
              <w:rPr>
                <w:ins w:id="114" w:author="Laurent Noel" w:date="2025-11-04T21:55:00Z" w16du:dateUtc="2025-11-05T03:55:00Z"/>
                <w:rFonts w:ascii="Arial" w:eastAsia="MS Mincho" w:hAnsi="Arial" w:cs="Arial"/>
                <w:kern w:val="2"/>
                <w:sz w:val="18"/>
                <w:lang w:eastAsia="zh-CN"/>
              </w:rPr>
            </w:pPr>
            <w:ins w:id="115" w:author="Laurent Noel" w:date="2025-11-04T21:55:00Z" w16du:dateUtc="2025-11-05T03:55:00Z">
              <w:r w:rsidRPr="000B10F3">
                <w:rPr>
                  <w:rFonts w:ascii="Arial" w:eastAsia="MS Mincho" w:hAnsi="Arial" w:cs="Arial"/>
                  <w:kern w:val="2"/>
                  <w:sz w:val="18"/>
                  <w:lang w:eastAsia="zh-CN"/>
                </w:rPr>
                <w:t>n77</w:t>
              </w:r>
            </w:ins>
          </w:p>
        </w:tc>
        <w:tc>
          <w:tcPr>
            <w:tcW w:w="774" w:type="dxa"/>
            <w:noWrap/>
            <w:vAlign w:val="center"/>
          </w:tcPr>
          <w:p w14:paraId="537DA1DB" w14:textId="77777777" w:rsidR="000B10F3" w:rsidRPr="000B10F3" w:rsidRDefault="000B10F3" w:rsidP="000B10F3">
            <w:pPr>
              <w:spacing w:after="0"/>
              <w:jc w:val="center"/>
              <w:rPr>
                <w:ins w:id="116" w:author="Laurent Noel" w:date="2025-11-04T21:55:00Z" w16du:dateUtc="2025-11-05T03:55:00Z"/>
                <w:rFonts w:ascii="Arial" w:eastAsia="MS Mincho" w:hAnsi="Arial" w:cs="Arial"/>
                <w:bCs/>
                <w:kern w:val="2"/>
                <w:sz w:val="18"/>
                <w:lang w:eastAsia="zh-CN"/>
              </w:rPr>
            </w:pPr>
            <w:ins w:id="117"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15B71E6F" w14:textId="77777777" w:rsidR="000B10F3" w:rsidRPr="000B10F3" w:rsidRDefault="000B10F3" w:rsidP="000B10F3">
            <w:pPr>
              <w:spacing w:after="0"/>
              <w:jc w:val="center"/>
              <w:rPr>
                <w:ins w:id="118" w:author="Laurent Noel" w:date="2025-11-04T21:55:00Z" w16du:dateUtc="2025-11-05T03:55:00Z"/>
                <w:rFonts w:ascii="Arial" w:eastAsia="MS Mincho" w:hAnsi="Arial" w:cs="Arial"/>
                <w:bCs/>
                <w:kern w:val="2"/>
                <w:sz w:val="18"/>
                <w:lang w:eastAsia="zh-CN"/>
              </w:rPr>
            </w:pPr>
            <w:ins w:id="119"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2D1753EE" w14:textId="77777777" w:rsidR="000B10F3" w:rsidRPr="000B10F3" w:rsidRDefault="000B10F3" w:rsidP="000B10F3">
            <w:pPr>
              <w:spacing w:after="0"/>
              <w:jc w:val="center"/>
              <w:rPr>
                <w:ins w:id="120" w:author="Laurent Noel" w:date="2025-11-04T21:55:00Z" w16du:dateUtc="2025-11-05T03:55:00Z"/>
                <w:rFonts w:ascii="Arial" w:eastAsia="MS Mincho" w:hAnsi="Arial" w:cs="Arial"/>
                <w:bCs/>
                <w:kern w:val="2"/>
                <w:sz w:val="18"/>
                <w:lang w:eastAsia="zh-CN"/>
              </w:rPr>
            </w:pPr>
            <w:ins w:id="121"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72FB8F80" w14:textId="77777777" w:rsidR="000B10F3" w:rsidRPr="000B10F3" w:rsidRDefault="000B10F3" w:rsidP="000B10F3">
            <w:pPr>
              <w:spacing w:after="0"/>
              <w:jc w:val="center"/>
              <w:rPr>
                <w:ins w:id="122" w:author="Laurent Noel" w:date="2025-11-04T21:55:00Z" w16du:dateUtc="2025-11-05T03:55:00Z"/>
                <w:rFonts w:ascii="Arial" w:eastAsia="MS Mincho" w:hAnsi="Arial" w:cs="Arial"/>
                <w:kern w:val="2"/>
                <w:sz w:val="18"/>
                <w:lang w:eastAsia="zh-CN"/>
              </w:rPr>
            </w:pPr>
            <w:ins w:id="123" w:author="Laurent Noel" w:date="2025-11-04T21:55:00Z" w16du:dateUtc="2025-11-05T03:55:00Z">
              <w:r w:rsidRPr="000B10F3">
                <w:rPr>
                  <w:rFonts w:ascii="Arial" w:eastAsia="MS Mincho" w:hAnsi="Arial" w:cs="Arial"/>
                  <w:kern w:val="2"/>
                  <w:sz w:val="18"/>
                  <w:lang w:eastAsia="zh-CN"/>
                </w:rPr>
                <w:t>10</w:t>
              </w:r>
            </w:ins>
          </w:p>
        </w:tc>
        <w:tc>
          <w:tcPr>
            <w:tcW w:w="927" w:type="dxa"/>
            <w:noWrap/>
            <w:vAlign w:val="center"/>
          </w:tcPr>
          <w:p w14:paraId="37BD0AA0" w14:textId="77777777" w:rsidR="000B10F3" w:rsidRPr="000B10F3" w:rsidRDefault="000B10F3" w:rsidP="000B10F3">
            <w:pPr>
              <w:spacing w:after="0"/>
              <w:jc w:val="center"/>
              <w:rPr>
                <w:ins w:id="124" w:author="Laurent Noel" w:date="2025-11-04T21:55:00Z" w16du:dateUtc="2025-11-05T03:55:00Z"/>
                <w:rFonts w:ascii="Arial" w:eastAsia="MS Mincho" w:hAnsi="Arial" w:cs="Arial"/>
                <w:bCs/>
                <w:kern w:val="2"/>
                <w:sz w:val="18"/>
                <w:lang w:eastAsia="zh-CN"/>
              </w:rPr>
            </w:pPr>
            <w:ins w:id="125" w:author="Laurent Noel" w:date="2025-11-04T21:55:00Z" w16du:dateUtc="2025-11-05T03:55:00Z">
              <w:r w:rsidRPr="000B10F3">
                <w:rPr>
                  <w:rFonts w:ascii="Arial" w:eastAsia="MS Mincho" w:hAnsi="Arial" w:cs="Arial"/>
                  <w:bCs/>
                  <w:kern w:val="2"/>
                  <w:sz w:val="18"/>
                  <w:lang w:eastAsia="zh-CN"/>
                </w:rPr>
                <w:t>26.9</w:t>
              </w:r>
            </w:ins>
          </w:p>
        </w:tc>
        <w:tc>
          <w:tcPr>
            <w:tcW w:w="990" w:type="dxa"/>
            <w:vAlign w:val="center"/>
          </w:tcPr>
          <w:p w14:paraId="6A4D6FF8" w14:textId="77777777" w:rsidR="000B10F3" w:rsidRPr="000B10F3" w:rsidRDefault="000B10F3" w:rsidP="000B10F3">
            <w:pPr>
              <w:spacing w:after="0"/>
              <w:jc w:val="center"/>
              <w:rPr>
                <w:ins w:id="126" w:author="Laurent Noel" w:date="2025-11-04T21:55:00Z" w16du:dateUtc="2025-11-05T03:55:00Z"/>
                <w:rFonts w:ascii="Arial" w:eastAsia="MS Mincho" w:hAnsi="Arial" w:cs="Arial"/>
                <w:bCs/>
                <w:kern w:val="2"/>
                <w:sz w:val="18"/>
                <w:lang w:eastAsia="zh-CN"/>
              </w:rPr>
            </w:pPr>
            <w:ins w:id="127" w:author="Laurent Noel" w:date="2025-11-04T21:55:00Z" w16du:dateUtc="2025-11-05T03:55:00Z">
              <w:r w:rsidRPr="000B10F3">
                <w:rPr>
                  <w:rFonts w:ascii="Arial" w:eastAsia="MS Mincho" w:hAnsi="Arial" w:cs="Arial"/>
                  <w:bCs/>
                  <w:kern w:val="2"/>
                  <w:sz w:val="18"/>
                  <w:lang w:eastAsia="zh-CN"/>
                </w:rPr>
                <w:t>29.9</w:t>
              </w:r>
            </w:ins>
          </w:p>
        </w:tc>
        <w:tc>
          <w:tcPr>
            <w:tcW w:w="1029" w:type="dxa"/>
            <w:vAlign w:val="center"/>
          </w:tcPr>
          <w:p w14:paraId="37CD60C0" w14:textId="77777777" w:rsidR="000B10F3" w:rsidRPr="000B10F3" w:rsidRDefault="000B10F3" w:rsidP="000B10F3">
            <w:pPr>
              <w:spacing w:after="0"/>
              <w:jc w:val="center"/>
              <w:rPr>
                <w:ins w:id="128" w:author="Laurent Noel" w:date="2025-11-04T21:55:00Z" w16du:dateUtc="2025-11-05T03:55:00Z"/>
                <w:rFonts w:ascii="Arial" w:eastAsia="MS Mincho" w:hAnsi="Arial" w:cs="Arial"/>
                <w:bCs/>
                <w:kern w:val="2"/>
                <w:sz w:val="18"/>
                <w:lang w:eastAsia="zh-CN"/>
              </w:rPr>
            </w:pPr>
            <w:ins w:id="129"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5D056F8E" w14:textId="77777777" w:rsidR="000B10F3" w:rsidRPr="000B10F3" w:rsidRDefault="000B10F3" w:rsidP="000B10F3">
            <w:pPr>
              <w:keepNext/>
              <w:keepLines/>
              <w:spacing w:after="0"/>
              <w:jc w:val="center"/>
              <w:rPr>
                <w:ins w:id="130" w:author="Laurent Noel" w:date="2025-11-04T21:55:00Z" w16du:dateUtc="2025-11-05T03:55:00Z"/>
                <w:rFonts w:ascii="Arial" w:eastAsia="MS Mincho" w:hAnsi="Arial" w:cs="Arial"/>
                <w:bCs/>
                <w:kern w:val="2"/>
                <w:sz w:val="18"/>
                <w:lang w:eastAsia="zh-CN"/>
              </w:rPr>
            </w:pPr>
            <w:ins w:id="131" w:author="Laurent Noel" w:date="2025-11-04T21:55:00Z" w16du:dateUtc="2025-11-05T03:55:00Z">
              <w:r w:rsidRPr="000B10F3">
                <w:rPr>
                  <w:rFonts w:ascii="Arial" w:eastAsia="MS Mincho" w:hAnsi="Arial" w:cs="Arial"/>
                  <w:bCs/>
                  <w:kern w:val="2"/>
                  <w:sz w:val="18"/>
                  <w:lang w:eastAsia="zh-CN"/>
                </w:rPr>
                <w:t>UL2/DL1</w:t>
              </w:r>
            </w:ins>
          </w:p>
          <w:p w14:paraId="34957134" w14:textId="77777777" w:rsidR="000B10F3" w:rsidRPr="000B10F3" w:rsidRDefault="000B10F3" w:rsidP="000B10F3">
            <w:pPr>
              <w:spacing w:after="0"/>
              <w:jc w:val="center"/>
              <w:rPr>
                <w:ins w:id="132" w:author="Laurent Noel" w:date="2025-11-04T21:55:00Z" w16du:dateUtc="2025-11-05T03:55:00Z"/>
                <w:rFonts w:ascii="Arial" w:eastAsia="MS Mincho" w:hAnsi="Arial" w:cs="Arial"/>
                <w:bCs/>
                <w:kern w:val="2"/>
                <w:sz w:val="18"/>
                <w:lang w:eastAsia="zh-CN"/>
              </w:rPr>
            </w:pPr>
            <w:ins w:id="133" w:author="Laurent Noel" w:date="2025-11-04T21:55:00Z" w16du:dateUtc="2025-11-05T03:55:00Z">
              <w:r w:rsidRPr="000B10F3">
                <w:rPr>
                  <w:rFonts w:ascii="Arial" w:eastAsia="MS Mincho" w:hAnsi="Arial" w:cs="Arial"/>
                  <w:bCs/>
                  <w:kern w:val="2"/>
                  <w:sz w:val="18"/>
                  <w:lang w:eastAsia="zh-CN"/>
                </w:rPr>
                <w:t>direct-hit</w:t>
              </w:r>
            </w:ins>
          </w:p>
        </w:tc>
      </w:tr>
      <w:tr w:rsidR="000B10F3" w:rsidRPr="000B10F3" w14:paraId="64BE2074" w14:textId="77777777" w:rsidTr="00AB204D">
        <w:trPr>
          <w:gridAfter w:val="1"/>
          <w:wAfter w:w="13" w:type="dxa"/>
          <w:jc w:val="center"/>
          <w:ins w:id="134" w:author="Laurent Noel" w:date="2025-11-04T21:55:00Z"/>
        </w:trPr>
        <w:tc>
          <w:tcPr>
            <w:tcW w:w="759" w:type="dxa"/>
            <w:vAlign w:val="center"/>
          </w:tcPr>
          <w:p w14:paraId="6EA0A628" w14:textId="77777777" w:rsidR="000B10F3" w:rsidRPr="000B10F3" w:rsidRDefault="000B10F3" w:rsidP="000B10F3">
            <w:pPr>
              <w:spacing w:after="0"/>
              <w:jc w:val="center"/>
              <w:rPr>
                <w:ins w:id="135" w:author="Laurent Noel" w:date="2025-11-04T21:55:00Z" w16du:dateUtc="2025-11-05T03:55:00Z"/>
                <w:rFonts w:ascii="Arial" w:eastAsia="MS Mincho" w:hAnsi="Arial" w:cs="Arial"/>
                <w:kern w:val="2"/>
                <w:sz w:val="18"/>
                <w:lang w:eastAsia="zh-CN"/>
              </w:rPr>
            </w:pPr>
            <w:ins w:id="136" w:author="Laurent Noel" w:date="2025-11-04T21:55:00Z" w16du:dateUtc="2025-11-05T03:55:00Z">
              <w:r w:rsidRPr="000B10F3">
                <w:rPr>
                  <w:rFonts w:ascii="Arial" w:eastAsia="MS Mincho" w:hAnsi="Arial" w:cs="Arial"/>
                  <w:kern w:val="2"/>
                  <w:sz w:val="18"/>
                  <w:lang w:eastAsia="zh-CN"/>
                </w:rPr>
                <w:t>n80</w:t>
              </w:r>
            </w:ins>
          </w:p>
        </w:tc>
        <w:tc>
          <w:tcPr>
            <w:tcW w:w="912" w:type="dxa"/>
            <w:vAlign w:val="center"/>
          </w:tcPr>
          <w:p w14:paraId="24133103" w14:textId="77777777" w:rsidR="000B10F3" w:rsidRPr="000B10F3" w:rsidRDefault="000B10F3" w:rsidP="000B10F3">
            <w:pPr>
              <w:spacing w:after="0"/>
              <w:jc w:val="center"/>
              <w:rPr>
                <w:ins w:id="137" w:author="Laurent Noel" w:date="2025-11-04T21:55:00Z" w16du:dateUtc="2025-11-05T03:55:00Z"/>
                <w:rFonts w:ascii="Arial" w:eastAsia="MS Mincho" w:hAnsi="Arial" w:cs="Arial"/>
                <w:kern w:val="2"/>
                <w:sz w:val="18"/>
                <w:lang w:eastAsia="zh-CN"/>
              </w:rPr>
            </w:pPr>
            <w:ins w:id="138" w:author="Laurent Noel" w:date="2025-11-04T21:55:00Z" w16du:dateUtc="2025-11-05T03:55:00Z">
              <w:r w:rsidRPr="000B10F3">
                <w:rPr>
                  <w:rFonts w:ascii="Arial" w:eastAsia="MS Mincho" w:hAnsi="Arial" w:cs="Arial"/>
                  <w:kern w:val="2"/>
                  <w:sz w:val="18"/>
                  <w:lang w:eastAsia="zh-CN"/>
                </w:rPr>
                <w:t>n77</w:t>
              </w:r>
            </w:ins>
          </w:p>
        </w:tc>
        <w:tc>
          <w:tcPr>
            <w:tcW w:w="774" w:type="dxa"/>
            <w:noWrap/>
            <w:vAlign w:val="center"/>
          </w:tcPr>
          <w:p w14:paraId="0F4C09E6" w14:textId="77777777" w:rsidR="000B10F3" w:rsidRPr="000B10F3" w:rsidRDefault="000B10F3" w:rsidP="000B10F3">
            <w:pPr>
              <w:spacing w:after="0"/>
              <w:jc w:val="center"/>
              <w:rPr>
                <w:ins w:id="139" w:author="Laurent Noel" w:date="2025-11-04T21:55:00Z" w16du:dateUtc="2025-11-05T03:55:00Z"/>
                <w:rFonts w:ascii="Arial" w:eastAsia="MS Mincho" w:hAnsi="Arial" w:cs="Arial"/>
                <w:bCs/>
                <w:kern w:val="2"/>
                <w:sz w:val="18"/>
                <w:lang w:eastAsia="zh-CN"/>
              </w:rPr>
            </w:pPr>
            <w:ins w:id="140"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73246CCE" w14:textId="77777777" w:rsidR="000B10F3" w:rsidRPr="000B10F3" w:rsidRDefault="000B10F3" w:rsidP="000B10F3">
            <w:pPr>
              <w:spacing w:after="0"/>
              <w:jc w:val="center"/>
              <w:rPr>
                <w:ins w:id="141" w:author="Laurent Noel" w:date="2025-11-04T21:55:00Z" w16du:dateUtc="2025-11-05T03:55:00Z"/>
                <w:rFonts w:ascii="Arial" w:eastAsia="MS Mincho" w:hAnsi="Arial" w:cs="Arial"/>
                <w:bCs/>
                <w:kern w:val="2"/>
                <w:sz w:val="18"/>
                <w:lang w:eastAsia="zh-CN"/>
              </w:rPr>
            </w:pPr>
            <w:ins w:id="142"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576F1A23" w14:textId="77777777" w:rsidR="000B10F3" w:rsidRPr="000B10F3" w:rsidRDefault="000B10F3" w:rsidP="000B10F3">
            <w:pPr>
              <w:spacing w:after="0"/>
              <w:jc w:val="center"/>
              <w:rPr>
                <w:ins w:id="143" w:author="Laurent Noel" w:date="2025-11-04T21:55:00Z" w16du:dateUtc="2025-11-05T03:55:00Z"/>
                <w:rFonts w:ascii="Arial" w:eastAsia="MS Mincho" w:hAnsi="Arial" w:cs="Arial"/>
                <w:bCs/>
                <w:kern w:val="2"/>
                <w:sz w:val="18"/>
                <w:lang w:eastAsia="zh-CN"/>
              </w:rPr>
            </w:pPr>
            <w:ins w:id="144"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5C4AA1EE" w14:textId="77777777" w:rsidR="000B10F3" w:rsidRPr="000B10F3" w:rsidRDefault="000B10F3" w:rsidP="000B10F3">
            <w:pPr>
              <w:spacing w:after="0"/>
              <w:jc w:val="center"/>
              <w:rPr>
                <w:ins w:id="145" w:author="Laurent Noel" w:date="2025-11-04T21:55:00Z" w16du:dateUtc="2025-11-05T03:55:00Z"/>
                <w:rFonts w:ascii="Arial" w:eastAsia="MS Mincho" w:hAnsi="Arial" w:cs="Arial"/>
                <w:kern w:val="2"/>
                <w:sz w:val="18"/>
                <w:lang w:eastAsia="zh-CN"/>
              </w:rPr>
            </w:pPr>
            <w:ins w:id="146" w:author="Laurent Noel" w:date="2025-11-04T21:55:00Z" w16du:dateUtc="2025-11-05T03:55:00Z">
              <w:r w:rsidRPr="000B10F3">
                <w:rPr>
                  <w:rFonts w:ascii="Arial" w:eastAsia="MS Mincho" w:hAnsi="Arial" w:cs="Arial"/>
                  <w:kern w:val="2"/>
                  <w:sz w:val="18"/>
                  <w:lang w:eastAsia="zh-CN"/>
                </w:rPr>
                <w:t>100</w:t>
              </w:r>
            </w:ins>
          </w:p>
        </w:tc>
        <w:tc>
          <w:tcPr>
            <w:tcW w:w="927" w:type="dxa"/>
            <w:noWrap/>
            <w:vAlign w:val="center"/>
          </w:tcPr>
          <w:p w14:paraId="363312E9" w14:textId="77777777" w:rsidR="000B10F3" w:rsidRPr="000B10F3" w:rsidRDefault="000B10F3" w:rsidP="000B10F3">
            <w:pPr>
              <w:spacing w:after="0"/>
              <w:jc w:val="center"/>
              <w:rPr>
                <w:ins w:id="147" w:author="Laurent Noel" w:date="2025-11-04T21:55:00Z" w16du:dateUtc="2025-11-05T03:55:00Z"/>
                <w:rFonts w:ascii="Arial" w:eastAsia="MS Mincho" w:hAnsi="Arial" w:cs="Arial"/>
                <w:bCs/>
                <w:kern w:val="2"/>
                <w:sz w:val="18"/>
                <w:lang w:eastAsia="zh-CN"/>
              </w:rPr>
            </w:pPr>
            <w:ins w:id="148" w:author="Laurent Noel" w:date="2025-11-04T21:55:00Z" w16du:dateUtc="2025-11-05T03:55:00Z">
              <w:r w:rsidRPr="000B10F3">
                <w:rPr>
                  <w:rFonts w:ascii="Arial" w:eastAsia="MS Mincho" w:hAnsi="Arial" w:cs="Arial"/>
                  <w:bCs/>
                  <w:kern w:val="2"/>
                  <w:sz w:val="18"/>
                  <w:lang w:eastAsia="zh-CN"/>
                </w:rPr>
                <w:t>16.8</w:t>
              </w:r>
            </w:ins>
          </w:p>
        </w:tc>
        <w:tc>
          <w:tcPr>
            <w:tcW w:w="990" w:type="dxa"/>
            <w:vAlign w:val="center"/>
          </w:tcPr>
          <w:p w14:paraId="60693A40" w14:textId="77777777" w:rsidR="000B10F3" w:rsidRPr="000B10F3" w:rsidRDefault="000B10F3" w:rsidP="000B10F3">
            <w:pPr>
              <w:spacing w:after="0"/>
              <w:jc w:val="center"/>
              <w:rPr>
                <w:ins w:id="149" w:author="Laurent Noel" w:date="2025-11-04T21:55:00Z" w16du:dateUtc="2025-11-05T03:55:00Z"/>
                <w:rFonts w:ascii="Arial" w:eastAsia="MS Mincho" w:hAnsi="Arial" w:cs="Arial"/>
                <w:bCs/>
                <w:kern w:val="2"/>
                <w:sz w:val="18"/>
                <w:lang w:eastAsia="zh-CN"/>
              </w:rPr>
            </w:pPr>
            <w:ins w:id="150" w:author="Laurent Noel" w:date="2025-11-04T21:55:00Z" w16du:dateUtc="2025-11-05T03:55:00Z">
              <w:r w:rsidRPr="000B10F3">
                <w:rPr>
                  <w:rFonts w:ascii="Arial" w:eastAsia="MS Mincho" w:hAnsi="Arial" w:cs="Arial"/>
                  <w:bCs/>
                  <w:kern w:val="2"/>
                  <w:sz w:val="18"/>
                  <w:lang w:eastAsia="zh-CN"/>
                </w:rPr>
                <w:t>19.8</w:t>
              </w:r>
            </w:ins>
          </w:p>
        </w:tc>
        <w:tc>
          <w:tcPr>
            <w:tcW w:w="1029" w:type="dxa"/>
            <w:vAlign w:val="center"/>
          </w:tcPr>
          <w:p w14:paraId="3FEC9FA3" w14:textId="77777777" w:rsidR="000B10F3" w:rsidRPr="000B10F3" w:rsidRDefault="000B10F3" w:rsidP="000B10F3">
            <w:pPr>
              <w:spacing w:after="0"/>
              <w:jc w:val="center"/>
              <w:rPr>
                <w:ins w:id="151" w:author="Laurent Noel" w:date="2025-11-04T21:55:00Z" w16du:dateUtc="2025-11-05T03:55:00Z"/>
                <w:rFonts w:ascii="Arial" w:eastAsia="MS Mincho" w:hAnsi="Arial" w:cs="Arial"/>
                <w:bCs/>
                <w:kern w:val="2"/>
                <w:sz w:val="18"/>
                <w:lang w:eastAsia="zh-CN"/>
              </w:rPr>
            </w:pPr>
            <w:ins w:id="152"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73B509C0" w14:textId="77777777" w:rsidR="000B10F3" w:rsidRPr="000B10F3" w:rsidRDefault="000B10F3" w:rsidP="000B10F3">
            <w:pPr>
              <w:keepNext/>
              <w:keepLines/>
              <w:spacing w:after="0"/>
              <w:jc w:val="center"/>
              <w:rPr>
                <w:ins w:id="153" w:author="Laurent Noel" w:date="2025-11-04T21:55:00Z" w16du:dateUtc="2025-11-05T03:55:00Z"/>
                <w:rFonts w:ascii="Arial" w:eastAsia="MS Mincho" w:hAnsi="Arial" w:cs="Arial"/>
                <w:bCs/>
                <w:kern w:val="2"/>
                <w:sz w:val="18"/>
                <w:lang w:eastAsia="zh-CN"/>
              </w:rPr>
            </w:pPr>
            <w:ins w:id="154" w:author="Laurent Noel" w:date="2025-11-04T21:55:00Z" w16du:dateUtc="2025-11-05T03:55:00Z">
              <w:r w:rsidRPr="000B10F3">
                <w:rPr>
                  <w:rFonts w:ascii="Arial" w:eastAsia="MS Mincho" w:hAnsi="Arial" w:cs="Arial"/>
                  <w:bCs/>
                  <w:kern w:val="2"/>
                  <w:sz w:val="18"/>
                  <w:lang w:eastAsia="zh-CN"/>
                </w:rPr>
                <w:t>UL2/DL1</w:t>
              </w:r>
            </w:ins>
          </w:p>
          <w:p w14:paraId="03440D47" w14:textId="77777777" w:rsidR="000B10F3" w:rsidRPr="000B10F3" w:rsidRDefault="000B10F3" w:rsidP="000B10F3">
            <w:pPr>
              <w:spacing w:after="0"/>
              <w:jc w:val="center"/>
              <w:rPr>
                <w:ins w:id="155" w:author="Laurent Noel" w:date="2025-11-04T21:55:00Z" w16du:dateUtc="2025-11-05T03:55:00Z"/>
                <w:rFonts w:ascii="Arial" w:eastAsia="MS Mincho" w:hAnsi="Arial" w:cs="Arial"/>
                <w:bCs/>
                <w:kern w:val="2"/>
                <w:sz w:val="18"/>
                <w:lang w:eastAsia="zh-CN"/>
              </w:rPr>
            </w:pPr>
            <w:ins w:id="156" w:author="Laurent Noel" w:date="2025-11-04T21:55:00Z" w16du:dateUtc="2025-11-05T03:55:00Z">
              <w:r w:rsidRPr="000B10F3">
                <w:rPr>
                  <w:rFonts w:ascii="Arial" w:eastAsia="MS Mincho" w:hAnsi="Arial" w:cs="Arial"/>
                  <w:bCs/>
                  <w:kern w:val="2"/>
                  <w:sz w:val="18"/>
                  <w:lang w:eastAsia="zh-CN"/>
                </w:rPr>
                <w:t>direct-hit</w:t>
              </w:r>
            </w:ins>
          </w:p>
        </w:tc>
      </w:tr>
      <w:tr w:rsidR="000B10F3" w:rsidRPr="000B10F3" w14:paraId="04588B02" w14:textId="77777777" w:rsidTr="00AB204D">
        <w:trPr>
          <w:gridAfter w:val="1"/>
          <w:wAfter w:w="13" w:type="dxa"/>
          <w:jc w:val="center"/>
          <w:ins w:id="157" w:author="Laurent Noel" w:date="2025-11-04T21:55:00Z"/>
        </w:trPr>
        <w:tc>
          <w:tcPr>
            <w:tcW w:w="759" w:type="dxa"/>
            <w:vAlign w:val="center"/>
          </w:tcPr>
          <w:p w14:paraId="6CEFDCCE" w14:textId="77777777" w:rsidR="000B10F3" w:rsidRPr="000B10F3" w:rsidRDefault="000B10F3" w:rsidP="000B10F3">
            <w:pPr>
              <w:spacing w:after="0"/>
              <w:jc w:val="center"/>
              <w:rPr>
                <w:ins w:id="158" w:author="Laurent Noel" w:date="2025-11-04T21:55:00Z" w16du:dateUtc="2025-11-05T03:55:00Z"/>
                <w:rFonts w:ascii="Arial" w:eastAsia="MS Mincho" w:hAnsi="Arial" w:cs="Arial"/>
                <w:kern w:val="2"/>
                <w:sz w:val="18"/>
                <w:lang w:eastAsia="zh-CN"/>
              </w:rPr>
            </w:pPr>
            <w:ins w:id="159" w:author="Laurent Noel" w:date="2025-11-04T21:55:00Z" w16du:dateUtc="2025-11-05T03:55:00Z">
              <w:r w:rsidRPr="000B10F3">
                <w:rPr>
                  <w:rFonts w:ascii="Arial" w:eastAsia="MS Mincho" w:hAnsi="Arial" w:cs="Arial"/>
                  <w:kern w:val="2"/>
                  <w:sz w:val="18"/>
                  <w:lang w:eastAsia="zh-CN"/>
                </w:rPr>
                <w:t>n80</w:t>
              </w:r>
            </w:ins>
          </w:p>
        </w:tc>
        <w:tc>
          <w:tcPr>
            <w:tcW w:w="912" w:type="dxa"/>
            <w:vAlign w:val="center"/>
          </w:tcPr>
          <w:p w14:paraId="48F6B370" w14:textId="77777777" w:rsidR="000B10F3" w:rsidRPr="000B10F3" w:rsidRDefault="000B10F3" w:rsidP="000B10F3">
            <w:pPr>
              <w:spacing w:after="0"/>
              <w:jc w:val="center"/>
              <w:rPr>
                <w:ins w:id="160" w:author="Laurent Noel" w:date="2025-11-04T21:55:00Z" w16du:dateUtc="2025-11-05T03:55:00Z"/>
                <w:rFonts w:ascii="Arial" w:eastAsia="MS Mincho" w:hAnsi="Arial" w:cs="Arial"/>
                <w:kern w:val="2"/>
                <w:sz w:val="18"/>
                <w:lang w:eastAsia="zh-CN"/>
              </w:rPr>
            </w:pPr>
            <w:ins w:id="161" w:author="Laurent Noel" w:date="2025-11-04T21:55:00Z" w16du:dateUtc="2025-11-05T03:55:00Z">
              <w:r w:rsidRPr="000B10F3">
                <w:rPr>
                  <w:rFonts w:ascii="Arial" w:eastAsia="MS Mincho" w:hAnsi="Arial" w:cs="Arial"/>
                  <w:kern w:val="2"/>
                  <w:sz w:val="18"/>
                  <w:lang w:eastAsia="zh-CN"/>
                </w:rPr>
                <w:t>n78</w:t>
              </w:r>
            </w:ins>
          </w:p>
        </w:tc>
        <w:tc>
          <w:tcPr>
            <w:tcW w:w="774" w:type="dxa"/>
            <w:noWrap/>
            <w:vAlign w:val="center"/>
          </w:tcPr>
          <w:p w14:paraId="3B4E990B" w14:textId="77777777" w:rsidR="000B10F3" w:rsidRPr="000B10F3" w:rsidRDefault="000B10F3" w:rsidP="000B10F3">
            <w:pPr>
              <w:spacing w:after="0"/>
              <w:jc w:val="center"/>
              <w:rPr>
                <w:ins w:id="162" w:author="Laurent Noel" w:date="2025-11-04T21:55:00Z" w16du:dateUtc="2025-11-05T03:55:00Z"/>
                <w:rFonts w:ascii="Arial" w:eastAsia="MS Mincho" w:hAnsi="Arial" w:cs="Arial"/>
                <w:bCs/>
                <w:kern w:val="2"/>
                <w:sz w:val="18"/>
                <w:lang w:eastAsia="zh-CN"/>
              </w:rPr>
            </w:pPr>
            <w:ins w:id="163"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51520E2A" w14:textId="77777777" w:rsidR="000B10F3" w:rsidRPr="000B10F3" w:rsidRDefault="000B10F3" w:rsidP="000B10F3">
            <w:pPr>
              <w:spacing w:after="0"/>
              <w:jc w:val="center"/>
              <w:rPr>
                <w:ins w:id="164" w:author="Laurent Noel" w:date="2025-11-04T21:55:00Z" w16du:dateUtc="2025-11-05T03:55:00Z"/>
                <w:rFonts w:ascii="Arial" w:eastAsia="MS Mincho" w:hAnsi="Arial" w:cs="Arial"/>
                <w:bCs/>
                <w:kern w:val="2"/>
                <w:sz w:val="18"/>
                <w:lang w:eastAsia="zh-CN"/>
              </w:rPr>
            </w:pPr>
            <w:ins w:id="165"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53F652EC" w14:textId="77777777" w:rsidR="000B10F3" w:rsidRPr="000B10F3" w:rsidDel="005225C7" w:rsidRDefault="000B10F3" w:rsidP="000B10F3">
            <w:pPr>
              <w:spacing w:after="0"/>
              <w:jc w:val="center"/>
              <w:rPr>
                <w:ins w:id="166" w:author="Laurent Noel" w:date="2025-11-04T21:55:00Z" w16du:dateUtc="2025-11-05T03:55:00Z"/>
                <w:rFonts w:ascii="Arial" w:eastAsia="MS Mincho" w:hAnsi="Arial" w:cs="Arial"/>
                <w:bCs/>
                <w:kern w:val="2"/>
                <w:sz w:val="18"/>
                <w:lang w:eastAsia="zh-CN"/>
              </w:rPr>
            </w:pPr>
            <w:ins w:id="167"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2BD816A1" w14:textId="77777777" w:rsidR="000B10F3" w:rsidRPr="000B10F3" w:rsidRDefault="000B10F3" w:rsidP="000B10F3">
            <w:pPr>
              <w:spacing w:after="0"/>
              <w:jc w:val="center"/>
              <w:rPr>
                <w:ins w:id="168" w:author="Laurent Noel" w:date="2025-11-04T21:55:00Z" w16du:dateUtc="2025-11-05T03:55:00Z"/>
                <w:rFonts w:ascii="Arial" w:eastAsia="MS Mincho" w:hAnsi="Arial" w:cs="Arial"/>
                <w:kern w:val="2"/>
                <w:sz w:val="18"/>
                <w:lang w:eastAsia="zh-CN"/>
              </w:rPr>
            </w:pPr>
            <w:ins w:id="169" w:author="Laurent Noel" w:date="2025-11-04T21:55:00Z" w16du:dateUtc="2025-11-05T03:55:00Z">
              <w:r w:rsidRPr="000B10F3">
                <w:rPr>
                  <w:rFonts w:ascii="Arial" w:eastAsia="MS Mincho" w:hAnsi="Arial" w:cs="Arial"/>
                  <w:kern w:val="2"/>
                  <w:sz w:val="18"/>
                  <w:lang w:eastAsia="zh-CN"/>
                </w:rPr>
                <w:t>10</w:t>
              </w:r>
            </w:ins>
          </w:p>
        </w:tc>
        <w:tc>
          <w:tcPr>
            <w:tcW w:w="927" w:type="dxa"/>
            <w:noWrap/>
            <w:vAlign w:val="center"/>
          </w:tcPr>
          <w:p w14:paraId="1BE8F1BC" w14:textId="77777777" w:rsidR="000B10F3" w:rsidRPr="000B10F3" w:rsidRDefault="000B10F3" w:rsidP="000B10F3">
            <w:pPr>
              <w:spacing w:after="0"/>
              <w:jc w:val="center"/>
              <w:rPr>
                <w:ins w:id="170" w:author="Laurent Noel" w:date="2025-11-04T21:55:00Z" w16du:dateUtc="2025-11-05T03:55:00Z"/>
                <w:rFonts w:ascii="Arial" w:eastAsia="MS Mincho" w:hAnsi="Arial" w:cs="Arial"/>
                <w:bCs/>
                <w:kern w:val="2"/>
                <w:sz w:val="18"/>
                <w:lang w:eastAsia="zh-CN"/>
              </w:rPr>
            </w:pPr>
            <w:ins w:id="171" w:author="Laurent Noel" w:date="2025-11-04T21:55:00Z" w16du:dateUtc="2025-11-05T03:55:00Z">
              <w:r w:rsidRPr="000B10F3">
                <w:rPr>
                  <w:rFonts w:ascii="Arial" w:eastAsia="MS Mincho" w:hAnsi="Arial" w:cs="Arial"/>
                  <w:bCs/>
                  <w:kern w:val="2"/>
                  <w:sz w:val="18"/>
                  <w:lang w:eastAsia="zh-CN"/>
                </w:rPr>
                <w:t>26.9</w:t>
              </w:r>
            </w:ins>
          </w:p>
        </w:tc>
        <w:tc>
          <w:tcPr>
            <w:tcW w:w="990" w:type="dxa"/>
            <w:vAlign w:val="center"/>
          </w:tcPr>
          <w:p w14:paraId="528E8B91" w14:textId="77777777" w:rsidR="000B10F3" w:rsidRPr="000B10F3" w:rsidRDefault="000B10F3" w:rsidP="000B10F3">
            <w:pPr>
              <w:spacing w:after="0"/>
              <w:jc w:val="center"/>
              <w:rPr>
                <w:ins w:id="172" w:author="Laurent Noel" w:date="2025-11-04T21:55:00Z" w16du:dateUtc="2025-11-05T03:55:00Z"/>
                <w:rFonts w:ascii="Arial" w:eastAsia="MS Mincho" w:hAnsi="Arial" w:cs="Arial"/>
                <w:bCs/>
                <w:kern w:val="2"/>
                <w:sz w:val="18"/>
                <w:lang w:eastAsia="zh-CN"/>
              </w:rPr>
            </w:pPr>
            <w:ins w:id="173" w:author="Laurent Noel" w:date="2025-11-04T21:55:00Z" w16du:dateUtc="2025-11-05T03:55:00Z">
              <w:r w:rsidRPr="000B10F3">
                <w:rPr>
                  <w:rFonts w:ascii="Arial" w:eastAsia="MS Mincho" w:hAnsi="Arial" w:cs="Arial"/>
                  <w:bCs/>
                  <w:kern w:val="2"/>
                  <w:sz w:val="18"/>
                  <w:lang w:eastAsia="zh-CN"/>
                </w:rPr>
                <w:t>29.9</w:t>
              </w:r>
            </w:ins>
          </w:p>
        </w:tc>
        <w:tc>
          <w:tcPr>
            <w:tcW w:w="1029" w:type="dxa"/>
            <w:vAlign w:val="center"/>
          </w:tcPr>
          <w:p w14:paraId="418D2473" w14:textId="77777777" w:rsidR="000B10F3" w:rsidRPr="000B10F3" w:rsidRDefault="000B10F3" w:rsidP="000B10F3">
            <w:pPr>
              <w:spacing w:after="0"/>
              <w:jc w:val="center"/>
              <w:rPr>
                <w:ins w:id="174" w:author="Laurent Noel" w:date="2025-11-04T21:55:00Z" w16du:dateUtc="2025-11-05T03:55:00Z"/>
                <w:rFonts w:ascii="Arial" w:eastAsia="MS Mincho" w:hAnsi="Arial" w:cs="Arial"/>
                <w:bCs/>
                <w:kern w:val="2"/>
                <w:sz w:val="18"/>
                <w:lang w:eastAsia="zh-CN"/>
              </w:rPr>
            </w:pPr>
            <w:ins w:id="175"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5EBC2365" w14:textId="77777777" w:rsidR="000B10F3" w:rsidRPr="000B10F3" w:rsidRDefault="000B10F3" w:rsidP="000B10F3">
            <w:pPr>
              <w:keepNext/>
              <w:keepLines/>
              <w:spacing w:after="0"/>
              <w:jc w:val="center"/>
              <w:rPr>
                <w:ins w:id="176" w:author="Laurent Noel" w:date="2025-11-04T21:55:00Z" w16du:dateUtc="2025-11-05T03:55:00Z"/>
                <w:rFonts w:ascii="Arial" w:eastAsia="MS Mincho" w:hAnsi="Arial" w:cs="Arial"/>
                <w:bCs/>
                <w:kern w:val="2"/>
                <w:sz w:val="18"/>
                <w:lang w:eastAsia="zh-CN"/>
              </w:rPr>
            </w:pPr>
            <w:ins w:id="177" w:author="Laurent Noel" w:date="2025-11-04T21:55:00Z" w16du:dateUtc="2025-11-05T03:55:00Z">
              <w:r w:rsidRPr="000B10F3">
                <w:rPr>
                  <w:rFonts w:ascii="Arial" w:eastAsia="MS Mincho" w:hAnsi="Arial" w:cs="Arial"/>
                  <w:bCs/>
                  <w:kern w:val="2"/>
                  <w:sz w:val="18"/>
                  <w:lang w:eastAsia="zh-CN"/>
                </w:rPr>
                <w:t>UL2/DL1</w:t>
              </w:r>
            </w:ins>
          </w:p>
          <w:p w14:paraId="72A6CECD" w14:textId="77777777" w:rsidR="000B10F3" w:rsidRPr="000B10F3" w:rsidRDefault="000B10F3" w:rsidP="000B10F3">
            <w:pPr>
              <w:spacing w:after="0"/>
              <w:jc w:val="center"/>
              <w:rPr>
                <w:ins w:id="178" w:author="Laurent Noel" w:date="2025-11-04T21:55:00Z" w16du:dateUtc="2025-11-05T03:55:00Z"/>
                <w:rFonts w:ascii="Arial" w:eastAsia="MS Mincho" w:hAnsi="Arial" w:cs="Arial"/>
                <w:bCs/>
                <w:kern w:val="2"/>
                <w:sz w:val="18"/>
                <w:lang w:eastAsia="zh-CN"/>
              </w:rPr>
            </w:pPr>
            <w:ins w:id="179" w:author="Laurent Noel" w:date="2025-11-04T21:55:00Z" w16du:dateUtc="2025-11-05T03:55:00Z">
              <w:r w:rsidRPr="000B10F3">
                <w:rPr>
                  <w:rFonts w:ascii="Arial" w:eastAsia="MS Mincho" w:hAnsi="Arial" w:cs="Arial"/>
                  <w:bCs/>
                  <w:kern w:val="2"/>
                  <w:sz w:val="18"/>
                  <w:lang w:eastAsia="zh-CN"/>
                </w:rPr>
                <w:t>direct-hit</w:t>
              </w:r>
            </w:ins>
          </w:p>
        </w:tc>
      </w:tr>
      <w:tr w:rsidR="000B10F3" w:rsidRPr="000B10F3" w14:paraId="7F2CC840" w14:textId="77777777" w:rsidTr="00AB204D">
        <w:trPr>
          <w:gridAfter w:val="1"/>
          <w:wAfter w:w="13" w:type="dxa"/>
          <w:jc w:val="center"/>
          <w:ins w:id="180" w:author="Laurent Noel" w:date="2025-11-04T21:55:00Z"/>
        </w:trPr>
        <w:tc>
          <w:tcPr>
            <w:tcW w:w="759" w:type="dxa"/>
            <w:vAlign w:val="center"/>
          </w:tcPr>
          <w:p w14:paraId="53D97B01" w14:textId="77777777" w:rsidR="000B10F3" w:rsidRPr="000B10F3" w:rsidRDefault="000B10F3" w:rsidP="000B10F3">
            <w:pPr>
              <w:spacing w:after="0"/>
              <w:jc w:val="center"/>
              <w:rPr>
                <w:ins w:id="181" w:author="Laurent Noel" w:date="2025-11-04T21:55:00Z" w16du:dateUtc="2025-11-05T03:55:00Z"/>
                <w:rFonts w:ascii="Arial" w:eastAsia="MS Mincho" w:hAnsi="Arial" w:cs="Arial"/>
                <w:kern w:val="2"/>
                <w:sz w:val="18"/>
                <w:lang w:eastAsia="zh-CN"/>
              </w:rPr>
            </w:pPr>
            <w:ins w:id="182" w:author="Laurent Noel" w:date="2025-11-04T21:55:00Z" w16du:dateUtc="2025-11-05T03:55:00Z">
              <w:r w:rsidRPr="000B10F3">
                <w:rPr>
                  <w:rFonts w:ascii="Arial" w:eastAsia="MS Mincho" w:hAnsi="Arial" w:cs="Arial"/>
                  <w:kern w:val="2"/>
                  <w:sz w:val="18"/>
                  <w:lang w:eastAsia="zh-CN"/>
                </w:rPr>
                <w:t>n80</w:t>
              </w:r>
            </w:ins>
          </w:p>
        </w:tc>
        <w:tc>
          <w:tcPr>
            <w:tcW w:w="912" w:type="dxa"/>
            <w:vAlign w:val="center"/>
          </w:tcPr>
          <w:p w14:paraId="5950C6CE" w14:textId="77777777" w:rsidR="000B10F3" w:rsidRPr="000B10F3" w:rsidRDefault="000B10F3" w:rsidP="000B10F3">
            <w:pPr>
              <w:spacing w:after="0"/>
              <w:jc w:val="center"/>
              <w:rPr>
                <w:ins w:id="183" w:author="Laurent Noel" w:date="2025-11-04T21:55:00Z" w16du:dateUtc="2025-11-05T03:55:00Z"/>
                <w:rFonts w:ascii="Arial" w:eastAsia="MS Mincho" w:hAnsi="Arial" w:cs="Arial"/>
                <w:kern w:val="2"/>
                <w:sz w:val="18"/>
                <w:lang w:eastAsia="zh-CN"/>
              </w:rPr>
            </w:pPr>
            <w:ins w:id="184" w:author="Laurent Noel" w:date="2025-11-04T21:55:00Z" w16du:dateUtc="2025-11-05T03:55:00Z">
              <w:r w:rsidRPr="000B10F3">
                <w:rPr>
                  <w:rFonts w:ascii="Arial" w:eastAsia="MS Mincho" w:hAnsi="Arial" w:cs="Arial"/>
                  <w:kern w:val="2"/>
                  <w:sz w:val="18"/>
                  <w:lang w:eastAsia="zh-CN"/>
                </w:rPr>
                <w:t>n78</w:t>
              </w:r>
            </w:ins>
          </w:p>
        </w:tc>
        <w:tc>
          <w:tcPr>
            <w:tcW w:w="774" w:type="dxa"/>
            <w:noWrap/>
            <w:vAlign w:val="center"/>
          </w:tcPr>
          <w:p w14:paraId="0AE7A6D4" w14:textId="77777777" w:rsidR="000B10F3" w:rsidRPr="000B10F3" w:rsidRDefault="000B10F3" w:rsidP="000B10F3">
            <w:pPr>
              <w:spacing w:after="0"/>
              <w:jc w:val="center"/>
              <w:rPr>
                <w:ins w:id="185" w:author="Laurent Noel" w:date="2025-11-04T21:55:00Z" w16du:dateUtc="2025-11-05T03:55:00Z"/>
                <w:rFonts w:ascii="Arial" w:eastAsia="MS Mincho" w:hAnsi="Arial" w:cs="Arial"/>
                <w:bCs/>
                <w:kern w:val="2"/>
                <w:sz w:val="18"/>
                <w:lang w:eastAsia="zh-CN"/>
              </w:rPr>
            </w:pPr>
            <w:ins w:id="186"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73F7CC42" w14:textId="77777777" w:rsidR="000B10F3" w:rsidRPr="000B10F3" w:rsidRDefault="000B10F3" w:rsidP="000B10F3">
            <w:pPr>
              <w:spacing w:after="0"/>
              <w:jc w:val="center"/>
              <w:rPr>
                <w:ins w:id="187" w:author="Laurent Noel" w:date="2025-11-04T21:55:00Z" w16du:dateUtc="2025-11-05T03:55:00Z"/>
                <w:rFonts w:ascii="Arial" w:eastAsia="MS Mincho" w:hAnsi="Arial" w:cs="Arial"/>
                <w:bCs/>
                <w:kern w:val="2"/>
                <w:sz w:val="18"/>
                <w:lang w:eastAsia="zh-CN"/>
              </w:rPr>
            </w:pPr>
            <w:ins w:id="188"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0463F77E" w14:textId="77777777" w:rsidR="000B10F3" w:rsidRPr="000B10F3" w:rsidDel="005225C7" w:rsidRDefault="000B10F3" w:rsidP="000B10F3">
            <w:pPr>
              <w:spacing w:after="0"/>
              <w:jc w:val="center"/>
              <w:rPr>
                <w:ins w:id="189" w:author="Laurent Noel" w:date="2025-11-04T21:55:00Z" w16du:dateUtc="2025-11-05T03:55:00Z"/>
                <w:rFonts w:ascii="Arial" w:eastAsia="MS Mincho" w:hAnsi="Arial" w:cs="Arial"/>
                <w:bCs/>
                <w:kern w:val="2"/>
                <w:sz w:val="18"/>
                <w:lang w:eastAsia="zh-CN"/>
              </w:rPr>
            </w:pPr>
            <w:ins w:id="190"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0A1A4577" w14:textId="77777777" w:rsidR="000B10F3" w:rsidRPr="000B10F3" w:rsidRDefault="000B10F3" w:rsidP="000B10F3">
            <w:pPr>
              <w:spacing w:after="0"/>
              <w:jc w:val="center"/>
              <w:rPr>
                <w:ins w:id="191" w:author="Laurent Noel" w:date="2025-11-04T21:55:00Z" w16du:dateUtc="2025-11-05T03:55:00Z"/>
                <w:rFonts w:ascii="Arial" w:eastAsia="MS Mincho" w:hAnsi="Arial" w:cs="Arial"/>
                <w:kern w:val="2"/>
                <w:sz w:val="18"/>
                <w:lang w:eastAsia="zh-CN"/>
              </w:rPr>
            </w:pPr>
            <w:ins w:id="192" w:author="Laurent Noel" w:date="2025-11-04T21:55:00Z" w16du:dateUtc="2025-11-05T03:55:00Z">
              <w:r w:rsidRPr="000B10F3">
                <w:rPr>
                  <w:rFonts w:ascii="Arial" w:eastAsia="MS Mincho" w:hAnsi="Arial" w:cs="Arial"/>
                  <w:kern w:val="2"/>
                  <w:sz w:val="18"/>
                  <w:lang w:eastAsia="zh-CN"/>
                </w:rPr>
                <w:t>100</w:t>
              </w:r>
            </w:ins>
          </w:p>
        </w:tc>
        <w:tc>
          <w:tcPr>
            <w:tcW w:w="927" w:type="dxa"/>
            <w:noWrap/>
            <w:vAlign w:val="center"/>
          </w:tcPr>
          <w:p w14:paraId="2CE78B8C" w14:textId="77777777" w:rsidR="000B10F3" w:rsidRPr="000B10F3" w:rsidRDefault="000B10F3" w:rsidP="000B10F3">
            <w:pPr>
              <w:spacing w:after="0"/>
              <w:jc w:val="center"/>
              <w:rPr>
                <w:ins w:id="193" w:author="Laurent Noel" w:date="2025-11-04T21:55:00Z" w16du:dateUtc="2025-11-05T03:55:00Z"/>
                <w:rFonts w:ascii="Arial" w:eastAsia="MS Mincho" w:hAnsi="Arial" w:cs="Arial"/>
                <w:bCs/>
                <w:kern w:val="2"/>
                <w:sz w:val="18"/>
                <w:lang w:eastAsia="zh-CN"/>
              </w:rPr>
            </w:pPr>
            <w:ins w:id="194" w:author="Laurent Noel" w:date="2025-11-04T21:55:00Z" w16du:dateUtc="2025-11-05T03:55:00Z">
              <w:r w:rsidRPr="000B10F3">
                <w:rPr>
                  <w:rFonts w:ascii="Arial" w:eastAsia="MS Mincho" w:hAnsi="Arial" w:cs="Arial"/>
                  <w:bCs/>
                  <w:kern w:val="2"/>
                  <w:sz w:val="18"/>
                  <w:lang w:eastAsia="zh-CN"/>
                </w:rPr>
                <w:t>16.8</w:t>
              </w:r>
            </w:ins>
          </w:p>
        </w:tc>
        <w:tc>
          <w:tcPr>
            <w:tcW w:w="990" w:type="dxa"/>
            <w:vAlign w:val="center"/>
          </w:tcPr>
          <w:p w14:paraId="49E13EDE" w14:textId="77777777" w:rsidR="000B10F3" w:rsidRPr="000B10F3" w:rsidRDefault="000B10F3" w:rsidP="000B10F3">
            <w:pPr>
              <w:spacing w:after="0"/>
              <w:jc w:val="center"/>
              <w:rPr>
                <w:ins w:id="195" w:author="Laurent Noel" w:date="2025-11-04T21:55:00Z" w16du:dateUtc="2025-11-05T03:55:00Z"/>
                <w:rFonts w:ascii="Arial" w:eastAsia="MS Mincho" w:hAnsi="Arial" w:cs="Arial"/>
                <w:bCs/>
                <w:kern w:val="2"/>
                <w:sz w:val="18"/>
                <w:lang w:eastAsia="zh-CN"/>
              </w:rPr>
            </w:pPr>
            <w:ins w:id="196" w:author="Laurent Noel" w:date="2025-11-04T21:55:00Z" w16du:dateUtc="2025-11-05T03:55:00Z">
              <w:r w:rsidRPr="000B10F3">
                <w:rPr>
                  <w:rFonts w:ascii="Arial" w:eastAsia="MS Mincho" w:hAnsi="Arial" w:cs="Arial"/>
                  <w:bCs/>
                  <w:kern w:val="2"/>
                  <w:sz w:val="18"/>
                  <w:lang w:eastAsia="zh-CN"/>
                </w:rPr>
                <w:t>19.8</w:t>
              </w:r>
            </w:ins>
          </w:p>
        </w:tc>
        <w:tc>
          <w:tcPr>
            <w:tcW w:w="1029" w:type="dxa"/>
            <w:vAlign w:val="center"/>
          </w:tcPr>
          <w:p w14:paraId="6135AFA6" w14:textId="77777777" w:rsidR="000B10F3" w:rsidRPr="000B10F3" w:rsidRDefault="000B10F3" w:rsidP="000B10F3">
            <w:pPr>
              <w:spacing w:after="0"/>
              <w:jc w:val="center"/>
              <w:rPr>
                <w:ins w:id="197" w:author="Laurent Noel" w:date="2025-11-04T21:55:00Z" w16du:dateUtc="2025-11-05T03:55:00Z"/>
                <w:rFonts w:ascii="Arial" w:eastAsia="MS Mincho" w:hAnsi="Arial" w:cs="Arial"/>
                <w:bCs/>
                <w:kern w:val="2"/>
                <w:sz w:val="18"/>
                <w:lang w:eastAsia="zh-CN"/>
              </w:rPr>
            </w:pPr>
            <w:ins w:id="198"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63A06DD0" w14:textId="77777777" w:rsidR="000B10F3" w:rsidRPr="000B10F3" w:rsidRDefault="000B10F3" w:rsidP="000B10F3">
            <w:pPr>
              <w:keepNext/>
              <w:keepLines/>
              <w:spacing w:after="0"/>
              <w:jc w:val="center"/>
              <w:rPr>
                <w:ins w:id="199" w:author="Laurent Noel" w:date="2025-11-04T21:55:00Z" w16du:dateUtc="2025-11-05T03:55:00Z"/>
                <w:rFonts w:ascii="Arial" w:eastAsia="MS Mincho" w:hAnsi="Arial" w:cs="Arial"/>
                <w:bCs/>
                <w:kern w:val="2"/>
                <w:sz w:val="18"/>
                <w:lang w:eastAsia="zh-CN"/>
              </w:rPr>
            </w:pPr>
            <w:ins w:id="200" w:author="Laurent Noel" w:date="2025-11-04T21:55:00Z" w16du:dateUtc="2025-11-05T03:55:00Z">
              <w:r w:rsidRPr="000B10F3">
                <w:rPr>
                  <w:rFonts w:ascii="Arial" w:eastAsia="MS Mincho" w:hAnsi="Arial" w:cs="Arial"/>
                  <w:bCs/>
                  <w:kern w:val="2"/>
                  <w:sz w:val="18"/>
                  <w:lang w:eastAsia="zh-CN"/>
                </w:rPr>
                <w:t>UL2/DL1</w:t>
              </w:r>
            </w:ins>
          </w:p>
          <w:p w14:paraId="1CA19DBB" w14:textId="77777777" w:rsidR="000B10F3" w:rsidRPr="000B10F3" w:rsidRDefault="000B10F3" w:rsidP="000B10F3">
            <w:pPr>
              <w:spacing w:after="0"/>
              <w:jc w:val="center"/>
              <w:rPr>
                <w:ins w:id="201" w:author="Laurent Noel" w:date="2025-11-04T21:55:00Z" w16du:dateUtc="2025-11-05T03:55:00Z"/>
                <w:rFonts w:ascii="Arial" w:eastAsia="MS Mincho" w:hAnsi="Arial" w:cs="Arial"/>
                <w:bCs/>
                <w:kern w:val="2"/>
                <w:sz w:val="18"/>
                <w:lang w:eastAsia="zh-CN"/>
              </w:rPr>
            </w:pPr>
            <w:ins w:id="202" w:author="Laurent Noel" w:date="2025-11-04T21:55:00Z" w16du:dateUtc="2025-11-05T03:55:00Z">
              <w:r w:rsidRPr="000B10F3">
                <w:rPr>
                  <w:rFonts w:ascii="Arial" w:eastAsia="MS Mincho" w:hAnsi="Arial" w:cs="Arial"/>
                  <w:bCs/>
                  <w:kern w:val="2"/>
                  <w:sz w:val="18"/>
                  <w:lang w:eastAsia="zh-CN"/>
                </w:rPr>
                <w:t>direct-hit</w:t>
              </w:r>
            </w:ins>
          </w:p>
        </w:tc>
      </w:tr>
      <w:tr w:rsidR="007105DF" w:rsidRPr="000B10F3" w14:paraId="5FDAB92A" w14:textId="77777777" w:rsidTr="00AB204D">
        <w:trPr>
          <w:gridAfter w:val="1"/>
          <w:wAfter w:w="13" w:type="dxa"/>
          <w:jc w:val="center"/>
          <w:ins w:id="203" w:author="Laurent Noel" w:date="2025-11-04T21:56:00Z"/>
        </w:trPr>
        <w:tc>
          <w:tcPr>
            <w:tcW w:w="759" w:type="dxa"/>
            <w:vAlign w:val="center"/>
          </w:tcPr>
          <w:p w14:paraId="6AC05808" w14:textId="11190016" w:rsidR="007105DF" w:rsidRPr="000B10F3" w:rsidRDefault="007105DF" w:rsidP="007105DF">
            <w:pPr>
              <w:spacing w:after="0"/>
              <w:jc w:val="center"/>
              <w:rPr>
                <w:ins w:id="204" w:author="Laurent Noel" w:date="2025-11-04T21:56:00Z" w16du:dateUtc="2025-11-05T03:56:00Z"/>
                <w:rFonts w:ascii="Arial" w:eastAsia="MS Mincho" w:hAnsi="Arial" w:cs="Arial"/>
                <w:kern w:val="2"/>
                <w:sz w:val="18"/>
                <w:lang w:eastAsia="zh-CN"/>
              </w:rPr>
            </w:pPr>
            <w:ins w:id="205" w:author="Laurent Noel" w:date="2025-11-04T21:57:00Z" w16du:dateUtc="2025-11-05T03:57:00Z">
              <w:r w:rsidRPr="009869FF">
                <w:rPr>
                  <w:rFonts w:ascii="Arial" w:hAnsi="Arial" w:hint="eastAsia"/>
                  <w:sz w:val="18"/>
                  <w:lang w:eastAsia="zh-CN"/>
                </w:rPr>
                <w:t>n</w:t>
              </w:r>
              <w:r w:rsidRPr="009869FF">
                <w:rPr>
                  <w:rFonts w:ascii="Arial" w:hAnsi="Arial"/>
                  <w:sz w:val="18"/>
                  <w:lang w:eastAsia="zh-CN"/>
                </w:rPr>
                <w:t>80</w:t>
              </w:r>
            </w:ins>
          </w:p>
        </w:tc>
        <w:tc>
          <w:tcPr>
            <w:tcW w:w="912" w:type="dxa"/>
            <w:vAlign w:val="center"/>
          </w:tcPr>
          <w:p w14:paraId="6FFE2B08" w14:textId="07250877" w:rsidR="007105DF" w:rsidRPr="000B10F3" w:rsidRDefault="007105DF" w:rsidP="007105DF">
            <w:pPr>
              <w:spacing w:after="0"/>
              <w:jc w:val="center"/>
              <w:rPr>
                <w:ins w:id="206" w:author="Laurent Noel" w:date="2025-11-04T21:56:00Z" w16du:dateUtc="2025-11-05T03:56:00Z"/>
                <w:rFonts w:ascii="Arial" w:eastAsia="MS Mincho" w:hAnsi="Arial" w:cs="Arial"/>
                <w:kern w:val="2"/>
                <w:sz w:val="18"/>
                <w:lang w:eastAsia="zh-CN"/>
              </w:rPr>
            </w:pPr>
            <w:ins w:id="207" w:author="Laurent Noel" w:date="2025-11-04T21:57:00Z" w16du:dateUtc="2025-11-05T03:57:00Z">
              <w:r w:rsidRPr="009869FF">
                <w:rPr>
                  <w:rFonts w:ascii="Arial" w:hAnsi="Arial" w:hint="eastAsia"/>
                  <w:sz w:val="18"/>
                  <w:lang w:eastAsia="zh-CN"/>
                </w:rPr>
                <w:t>n</w:t>
              </w:r>
              <w:r w:rsidRPr="009869FF">
                <w:rPr>
                  <w:rFonts w:ascii="Arial" w:hAnsi="Arial" w:hint="eastAsia"/>
                  <w:sz w:val="18"/>
                  <w:lang w:val="en-US" w:eastAsia="zh-CN"/>
                </w:rPr>
                <w:t>104</w:t>
              </w:r>
            </w:ins>
          </w:p>
        </w:tc>
        <w:tc>
          <w:tcPr>
            <w:tcW w:w="774" w:type="dxa"/>
            <w:noWrap/>
            <w:vAlign w:val="center"/>
          </w:tcPr>
          <w:p w14:paraId="04C5C2FA" w14:textId="32C260BF" w:rsidR="007105DF" w:rsidRPr="000B10F3" w:rsidRDefault="007105DF" w:rsidP="007105DF">
            <w:pPr>
              <w:spacing w:after="0"/>
              <w:jc w:val="center"/>
              <w:rPr>
                <w:ins w:id="208" w:author="Laurent Noel" w:date="2025-11-04T21:56:00Z" w16du:dateUtc="2025-11-05T03:56:00Z"/>
                <w:rFonts w:ascii="Arial" w:eastAsia="MS Mincho" w:hAnsi="Arial" w:cs="Arial"/>
                <w:bCs/>
                <w:kern w:val="2"/>
                <w:sz w:val="18"/>
                <w:lang w:eastAsia="zh-CN"/>
              </w:rPr>
            </w:pPr>
            <w:ins w:id="209" w:author="Laurent Noel" w:date="2025-11-04T21:57:00Z" w16du:dateUtc="2025-11-05T03:57:00Z">
              <w:r w:rsidRPr="009869FF">
                <w:rPr>
                  <w:rFonts w:ascii="Arial" w:hAnsi="Arial" w:hint="eastAsia"/>
                  <w:bCs/>
                  <w:sz w:val="18"/>
                  <w:lang w:val="en-US" w:eastAsia="zh-CN"/>
                </w:rPr>
                <w:t>5</w:t>
              </w:r>
            </w:ins>
          </w:p>
        </w:tc>
        <w:tc>
          <w:tcPr>
            <w:tcW w:w="955" w:type="dxa"/>
            <w:vAlign w:val="center"/>
          </w:tcPr>
          <w:p w14:paraId="31D5A80B" w14:textId="66065CF8" w:rsidR="007105DF" w:rsidRPr="000B10F3" w:rsidRDefault="007105DF" w:rsidP="007105DF">
            <w:pPr>
              <w:spacing w:after="0"/>
              <w:jc w:val="center"/>
              <w:rPr>
                <w:ins w:id="210" w:author="Laurent Noel" w:date="2025-11-04T21:56:00Z" w16du:dateUtc="2025-11-05T03:56:00Z"/>
                <w:rFonts w:ascii="Arial" w:eastAsia="MS Mincho" w:hAnsi="Arial" w:cs="Arial"/>
                <w:bCs/>
                <w:kern w:val="2"/>
                <w:sz w:val="18"/>
                <w:lang w:eastAsia="zh-CN"/>
              </w:rPr>
            </w:pPr>
            <w:ins w:id="211" w:author="Laurent Noel" w:date="2025-11-04T21:57:00Z" w16du:dateUtc="2025-11-05T03:57:00Z">
              <w:r w:rsidRPr="009869FF">
                <w:rPr>
                  <w:rFonts w:ascii="Arial" w:hAnsi="Arial" w:hint="eastAsia"/>
                  <w:bCs/>
                  <w:sz w:val="18"/>
                  <w:lang w:val="en-US" w:eastAsia="zh-CN"/>
                </w:rPr>
                <w:t>15</w:t>
              </w:r>
            </w:ins>
          </w:p>
        </w:tc>
        <w:tc>
          <w:tcPr>
            <w:tcW w:w="1374" w:type="dxa"/>
            <w:noWrap/>
            <w:vAlign w:val="center"/>
          </w:tcPr>
          <w:p w14:paraId="6C9C82D0" w14:textId="1D299147" w:rsidR="007105DF" w:rsidRPr="000B10F3" w:rsidRDefault="007105DF" w:rsidP="007105DF">
            <w:pPr>
              <w:spacing w:after="0"/>
              <w:jc w:val="center"/>
              <w:rPr>
                <w:ins w:id="212" w:author="Laurent Noel" w:date="2025-11-04T21:56:00Z" w16du:dateUtc="2025-11-05T03:56:00Z"/>
                <w:rFonts w:ascii="Arial" w:eastAsia="MS Mincho" w:hAnsi="Arial" w:cs="Arial"/>
                <w:bCs/>
                <w:kern w:val="2"/>
                <w:sz w:val="18"/>
                <w:lang w:eastAsia="zh-CN"/>
              </w:rPr>
            </w:pPr>
            <w:ins w:id="213" w:author="Laurent Noel" w:date="2025-11-04T21:57:00Z" w16du:dateUtc="2025-11-05T03:57:00Z">
              <w:r w:rsidRPr="009869FF">
                <w:rPr>
                  <w:rFonts w:ascii="Arial" w:hAnsi="Arial" w:hint="eastAsia"/>
                  <w:bCs/>
                  <w:sz w:val="18"/>
                  <w:lang w:val="en-US" w:eastAsia="zh-CN"/>
                </w:rPr>
                <w:t>6</w:t>
              </w:r>
            </w:ins>
          </w:p>
        </w:tc>
        <w:tc>
          <w:tcPr>
            <w:tcW w:w="774" w:type="dxa"/>
            <w:noWrap/>
            <w:vAlign w:val="center"/>
          </w:tcPr>
          <w:p w14:paraId="4B535714" w14:textId="5EB71BF2" w:rsidR="007105DF" w:rsidRPr="000B10F3" w:rsidRDefault="007105DF" w:rsidP="007105DF">
            <w:pPr>
              <w:spacing w:after="0"/>
              <w:jc w:val="center"/>
              <w:rPr>
                <w:ins w:id="214" w:author="Laurent Noel" w:date="2025-11-04T21:56:00Z" w16du:dateUtc="2025-11-05T03:56:00Z"/>
                <w:rFonts w:ascii="Arial" w:eastAsia="MS Mincho" w:hAnsi="Arial" w:cs="Arial"/>
                <w:kern w:val="2"/>
                <w:sz w:val="18"/>
                <w:lang w:eastAsia="zh-CN"/>
              </w:rPr>
            </w:pPr>
            <w:ins w:id="215" w:author="Laurent Noel" w:date="2025-11-04T21:57:00Z" w16du:dateUtc="2025-11-05T03:57:00Z">
              <w:r w:rsidRPr="009869FF">
                <w:rPr>
                  <w:rFonts w:ascii="Arial" w:hAnsi="Arial" w:hint="eastAsia"/>
                  <w:sz w:val="18"/>
                  <w:lang w:val="en-US" w:eastAsia="zh-CN"/>
                </w:rPr>
                <w:t>20</w:t>
              </w:r>
            </w:ins>
          </w:p>
        </w:tc>
        <w:tc>
          <w:tcPr>
            <w:tcW w:w="927" w:type="dxa"/>
            <w:noWrap/>
            <w:vAlign w:val="center"/>
          </w:tcPr>
          <w:p w14:paraId="57407B4C" w14:textId="2765D4A2" w:rsidR="007105DF" w:rsidRPr="000B10F3" w:rsidRDefault="007105DF" w:rsidP="007105DF">
            <w:pPr>
              <w:spacing w:after="0"/>
              <w:jc w:val="center"/>
              <w:rPr>
                <w:ins w:id="216" w:author="Laurent Noel" w:date="2025-11-04T21:56:00Z" w16du:dateUtc="2025-11-05T03:56:00Z"/>
                <w:rFonts w:ascii="Arial" w:eastAsia="MS Mincho" w:hAnsi="Arial" w:cs="Arial"/>
                <w:bCs/>
                <w:kern w:val="2"/>
                <w:sz w:val="18"/>
                <w:lang w:eastAsia="zh-CN"/>
              </w:rPr>
            </w:pPr>
            <w:ins w:id="217" w:author="Laurent Noel" w:date="2025-11-04T21:59:00Z" w16du:dateUtc="2025-11-05T03:59:00Z">
              <w:r>
                <w:rPr>
                  <w:rFonts w:ascii="Arial" w:eastAsia="MS Mincho" w:hAnsi="Arial" w:cs="Arial"/>
                  <w:bCs/>
                  <w:kern w:val="2"/>
                  <w:sz w:val="18"/>
                  <w:lang w:eastAsia="zh-CN"/>
                </w:rPr>
                <w:t>14.7</w:t>
              </w:r>
            </w:ins>
          </w:p>
        </w:tc>
        <w:tc>
          <w:tcPr>
            <w:tcW w:w="990" w:type="dxa"/>
            <w:vAlign w:val="center"/>
          </w:tcPr>
          <w:p w14:paraId="5FC6F510" w14:textId="619A0312" w:rsidR="007105DF" w:rsidRPr="000B10F3" w:rsidRDefault="007105DF" w:rsidP="007105DF">
            <w:pPr>
              <w:spacing w:after="0"/>
              <w:jc w:val="center"/>
              <w:rPr>
                <w:ins w:id="218" w:author="Laurent Noel" w:date="2025-11-04T21:56:00Z" w16du:dateUtc="2025-11-05T03:56:00Z"/>
                <w:rFonts w:ascii="Arial" w:eastAsia="MS Mincho" w:hAnsi="Arial" w:cs="Arial"/>
                <w:bCs/>
                <w:kern w:val="2"/>
                <w:sz w:val="18"/>
                <w:lang w:eastAsia="zh-CN"/>
              </w:rPr>
            </w:pPr>
            <w:ins w:id="219" w:author="Laurent Noel" w:date="2025-11-04T22:00:00Z" w16du:dateUtc="2025-11-05T04:00:00Z">
              <w:r>
                <w:rPr>
                  <w:rFonts w:ascii="Arial" w:eastAsia="MS Mincho" w:hAnsi="Arial" w:cs="Arial"/>
                  <w:bCs/>
                  <w:kern w:val="2"/>
                  <w:sz w:val="18"/>
                  <w:lang w:eastAsia="zh-CN"/>
                </w:rPr>
                <w:t>17.7</w:t>
              </w:r>
            </w:ins>
          </w:p>
        </w:tc>
        <w:tc>
          <w:tcPr>
            <w:tcW w:w="1029" w:type="dxa"/>
            <w:vAlign w:val="center"/>
          </w:tcPr>
          <w:p w14:paraId="6EB45A93" w14:textId="00985F96" w:rsidR="007105DF" w:rsidRPr="000B10F3" w:rsidRDefault="007105DF" w:rsidP="007105DF">
            <w:pPr>
              <w:spacing w:after="0"/>
              <w:jc w:val="center"/>
              <w:rPr>
                <w:ins w:id="220" w:author="Laurent Noel" w:date="2025-11-04T21:56:00Z" w16du:dateUtc="2025-11-05T03:56:00Z"/>
                <w:rFonts w:ascii="Arial" w:eastAsia="MS Mincho" w:hAnsi="Arial" w:cs="Arial"/>
                <w:bCs/>
                <w:kern w:val="2"/>
                <w:sz w:val="18"/>
                <w:lang w:eastAsia="zh-CN"/>
              </w:rPr>
            </w:pPr>
            <w:ins w:id="221" w:author="Laurent Noel" w:date="2025-11-04T22:01:00Z" w16du:dateUtc="2025-11-05T04:01:00Z">
              <w:r>
                <w:rPr>
                  <w:rFonts w:ascii="Arial" w:eastAsia="MS Mincho" w:hAnsi="Arial" w:cs="Arial"/>
                  <w:bCs/>
                  <w:kern w:val="2"/>
                  <w:sz w:val="18"/>
                  <w:lang w:eastAsia="zh-CN"/>
                </w:rPr>
                <w:t>NOTE 4</w:t>
              </w:r>
            </w:ins>
          </w:p>
        </w:tc>
        <w:tc>
          <w:tcPr>
            <w:tcW w:w="1447" w:type="dxa"/>
            <w:vAlign w:val="center"/>
          </w:tcPr>
          <w:p w14:paraId="275ADD83" w14:textId="77777777" w:rsidR="007105DF" w:rsidRPr="009869FF" w:rsidRDefault="007105DF" w:rsidP="007105DF">
            <w:pPr>
              <w:keepNext/>
              <w:keepLines/>
              <w:overflowPunct w:val="0"/>
              <w:autoSpaceDE w:val="0"/>
              <w:autoSpaceDN w:val="0"/>
              <w:adjustRightInd w:val="0"/>
              <w:spacing w:after="0"/>
              <w:jc w:val="center"/>
              <w:textAlignment w:val="baseline"/>
              <w:rPr>
                <w:ins w:id="222" w:author="Laurent Noel" w:date="2025-11-04T22:01:00Z" w16du:dateUtc="2025-11-05T04:01:00Z"/>
                <w:rFonts w:ascii="Arial" w:hAnsi="Arial"/>
                <w:bCs/>
                <w:sz w:val="18"/>
                <w:lang w:eastAsia="zh-CN"/>
              </w:rPr>
            </w:pPr>
            <w:ins w:id="223" w:author="Laurent Noel" w:date="2025-11-04T22:01:00Z" w16du:dateUtc="2025-11-05T04:01:00Z">
              <w:r w:rsidRPr="009869FF">
                <w:rPr>
                  <w:rFonts w:ascii="Arial" w:hAnsi="Arial"/>
                  <w:bCs/>
                  <w:sz w:val="18"/>
                  <w:lang w:eastAsia="zh-CN"/>
                </w:rPr>
                <w:t>UL4/DL1</w:t>
              </w:r>
            </w:ins>
          </w:p>
          <w:p w14:paraId="1803AB99" w14:textId="63F0AE06" w:rsidR="007105DF" w:rsidRPr="000B10F3" w:rsidRDefault="007105DF" w:rsidP="007105DF">
            <w:pPr>
              <w:keepNext/>
              <w:keepLines/>
              <w:spacing w:after="0"/>
              <w:jc w:val="center"/>
              <w:rPr>
                <w:ins w:id="224" w:author="Laurent Noel" w:date="2025-11-04T21:56:00Z" w16du:dateUtc="2025-11-05T03:56:00Z"/>
                <w:rFonts w:ascii="Arial" w:eastAsia="MS Mincho" w:hAnsi="Arial" w:cs="Arial"/>
                <w:bCs/>
                <w:kern w:val="2"/>
                <w:sz w:val="18"/>
                <w:lang w:eastAsia="zh-CN"/>
              </w:rPr>
            </w:pPr>
            <w:ins w:id="225" w:author="Laurent Noel" w:date="2025-11-04T22:01:00Z" w16du:dateUtc="2025-11-05T04:01:00Z">
              <w:r w:rsidRPr="009869FF">
                <w:rPr>
                  <w:rFonts w:ascii="Arial" w:hAnsi="Arial"/>
                  <w:bCs/>
                  <w:sz w:val="18"/>
                  <w:lang w:eastAsia="zh-CN"/>
                </w:rPr>
                <w:t>direct-hit</w:t>
              </w:r>
            </w:ins>
          </w:p>
        </w:tc>
      </w:tr>
      <w:tr w:rsidR="007105DF" w:rsidRPr="000B10F3" w14:paraId="63801681" w14:textId="77777777" w:rsidTr="00AB204D">
        <w:trPr>
          <w:gridAfter w:val="1"/>
          <w:wAfter w:w="13" w:type="dxa"/>
          <w:jc w:val="center"/>
          <w:ins w:id="226" w:author="Laurent Noel" w:date="2025-11-04T21:56:00Z"/>
        </w:trPr>
        <w:tc>
          <w:tcPr>
            <w:tcW w:w="759" w:type="dxa"/>
            <w:vAlign w:val="center"/>
          </w:tcPr>
          <w:p w14:paraId="1FD29E88" w14:textId="31B7F3DF" w:rsidR="007105DF" w:rsidRPr="000B10F3" w:rsidRDefault="007105DF" w:rsidP="007105DF">
            <w:pPr>
              <w:spacing w:after="0"/>
              <w:jc w:val="center"/>
              <w:rPr>
                <w:ins w:id="227" w:author="Laurent Noel" w:date="2025-11-04T21:56:00Z" w16du:dateUtc="2025-11-05T03:56:00Z"/>
                <w:rFonts w:ascii="Arial" w:eastAsia="MS Mincho" w:hAnsi="Arial" w:cs="Arial"/>
                <w:kern w:val="2"/>
                <w:sz w:val="18"/>
                <w:lang w:eastAsia="zh-CN"/>
              </w:rPr>
            </w:pPr>
            <w:ins w:id="228" w:author="Laurent Noel" w:date="2025-11-04T21:57:00Z" w16du:dateUtc="2025-11-05T03:57:00Z">
              <w:r w:rsidRPr="009869FF">
                <w:rPr>
                  <w:rFonts w:ascii="Arial" w:hAnsi="Arial" w:hint="eastAsia"/>
                  <w:sz w:val="18"/>
                  <w:lang w:eastAsia="zh-CN"/>
                </w:rPr>
                <w:t>n</w:t>
              </w:r>
              <w:r w:rsidRPr="009869FF">
                <w:rPr>
                  <w:rFonts w:ascii="Arial" w:hAnsi="Arial"/>
                  <w:sz w:val="18"/>
                  <w:lang w:eastAsia="zh-CN"/>
                </w:rPr>
                <w:t>80</w:t>
              </w:r>
            </w:ins>
          </w:p>
        </w:tc>
        <w:tc>
          <w:tcPr>
            <w:tcW w:w="912" w:type="dxa"/>
            <w:vAlign w:val="center"/>
          </w:tcPr>
          <w:p w14:paraId="6E189D32" w14:textId="79138D7F" w:rsidR="007105DF" w:rsidRPr="000B10F3" w:rsidRDefault="007105DF" w:rsidP="007105DF">
            <w:pPr>
              <w:spacing w:after="0"/>
              <w:jc w:val="center"/>
              <w:rPr>
                <w:ins w:id="229" w:author="Laurent Noel" w:date="2025-11-04T21:56:00Z" w16du:dateUtc="2025-11-05T03:56:00Z"/>
                <w:rFonts w:ascii="Arial" w:eastAsia="MS Mincho" w:hAnsi="Arial" w:cs="Arial"/>
                <w:kern w:val="2"/>
                <w:sz w:val="18"/>
                <w:lang w:eastAsia="zh-CN"/>
              </w:rPr>
            </w:pPr>
            <w:ins w:id="230" w:author="Laurent Noel" w:date="2025-11-04T21:57:00Z" w16du:dateUtc="2025-11-05T03:57:00Z">
              <w:r w:rsidRPr="009869FF">
                <w:rPr>
                  <w:rFonts w:ascii="Arial" w:hAnsi="Arial" w:hint="eastAsia"/>
                  <w:sz w:val="18"/>
                  <w:lang w:eastAsia="zh-CN"/>
                </w:rPr>
                <w:t>n</w:t>
              </w:r>
              <w:r w:rsidRPr="009869FF">
                <w:rPr>
                  <w:rFonts w:ascii="Arial" w:hAnsi="Arial" w:hint="eastAsia"/>
                  <w:sz w:val="18"/>
                  <w:lang w:val="en-US" w:eastAsia="zh-CN"/>
                </w:rPr>
                <w:t>104</w:t>
              </w:r>
            </w:ins>
          </w:p>
        </w:tc>
        <w:tc>
          <w:tcPr>
            <w:tcW w:w="774" w:type="dxa"/>
            <w:noWrap/>
            <w:vAlign w:val="center"/>
          </w:tcPr>
          <w:p w14:paraId="4153868B" w14:textId="7E283905" w:rsidR="007105DF" w:rsidRPr="000B10F3" w:rsidRDefault="007105DF" w:rsidP="007105DF">
            <w:pPr>
              <w:spacing w:after="0"/>
              <w:jc w:val="center"/>
              <w:rPr>
                <w:ins w:id="231" w:author="Laurent Noel" w:date="2025-11-04T21:56:00Z" w16du:dateUtc="2025-11-05T03:56:00Z"/>
                <w:rFonts w:ascii="Arial" w:eastAsia="MS Mincho" w:hAnsi="Arial" w:cs="Arial"/>
                <w:bCs/>
                <w:kern w:val="2"/>
                <w:sz w:val="18"/>
                <w:lang w:eastAsia="zh-CN"/>
              </w:rPr>
            </w:pPr>
            <w:ins w:id="232" w:author="Laurent Noel" w:date="2025-11-04T21:57:00Z" w16du:dateUtc="2025-11-05T03:57:00Z">
              <w:r w:rsidRPr="009869FF">
                <w:rPr>
                  <w:rFonts w:ascii="Arial" w:hAnsi="Arial" w:hint="eastAsia"/>
                  <w:bCs/>
                  <w:sz w:val="18"/>
                  <w:lang w:val="en-US" w:eastAsia="zh-CN"/>
                </w:rPr>
                <w:t>5</w:t>
              </w:r>
            </w:ins>
          </w:p>
        </w:tc>
        <w:tc>
          <w:tcPr>
            <w:tcW w:w="955" w:type="dxa"/>
            <w:vAlign w:val="center"/>
          </w:tcPr>
          <w:p w14:paraId="3C5D543E" w14:textId="682066A1" w:rsidR="007105DF" w:rsidRPr="000B10F3" w:rsidRDefault="007105DF" w:rsidP="007105DF">
            <w:pPr>
              <w:spacing w:after="0"/>
              <w:jc w:val="center"/>
              <w:rPr>
                <w:ins w:id="233" w:author="Laurent Noel" w:date="2025-11-04T21:56:00Z" w16du:dateUtc="2025-11-05T03:56:00Z"/>
                <w:rFonts w:ascii="Arial" w:eastAsia="MS Mincho" w:hAnsi="Arial" w:cs="Arial"/>
                <w:bCs/>
                <w:kern w:val="2"/>
                <w:sz w:val="18"/>
                <w:lang w:eastAsia="zh-CN"/>
              </w:rPr>
            </w:pPr>
            <w:ins w:id="234" w:author="Laurent Noel" w:date="2025-11-04T21:57:00Z" w16du:dateUtc="2025-11-05T03:57:00Z">
              <w:r w:rsidRPr="009869FF">
                <w:rPr>
                  <w:rFonts w:ascii="Arial" w:hAnsi="Arial" w:hint="eastAsia"/>
                  <w:bCs/>
                  <w:sz w:val="18"/>
                  <w:lang w:val="en-US" w:eastAsia="zh-CN"/>
                </w:rPr>
                <w:t>15</w:t>
              </w:r>
            </w:ins>
          </w:p>
        </w:tc>
        <w:tc>
          <w:tcPr>
            <w:tcW w:w="1374" w:type="dxa"/>
            <w:noWrap/>
            <w:vAlign w:val="center"/>
          </w:tcPr>
          <w:p w14:paraId="6375AEE1" w14:textId="3E0E2B65" w:rsidR="007105DF" w:rsidRPr="000B10F3" w:rsidRDefault="007105DF" w:rsidP="007105DF">
            <w:pPr>
              <w:spacing w:after="0"/>
              <w:jc w:val="center"/>
              <w:rPr>
                <w:ins w:id="235" w:author="Laurent Noel" w:date="2025-11-04T21:56:00Z" w16du:dateUtc="2025-11-05T03:56:00Z"/>
                <w:rFonts w:ascii="Arial" w:eastAsia="MS Mincho" w:hAnsi="Arial" w:cs="Arial"/>
                <w:bCs/>
                <w:kern w:val="2"/>
                <w:sz w:val="18"/>
                <w:lang w:eastAsia="zh-CN"/>
              </w:rPr>
            </w:pPr>
            <w:ins w:id="236" w:author="Laurent Noel" w:date="2025-11-04T21:57:00Z" w16du:dateUtc="2025-11-05T03:57:00Z">
              <w:r w:rsidRPr="009869FF">
                <w:rPr>
                  <w:rFonts w:ascii="Arial" w:hAnsi="Arial" w:hint="eastAsia"/>
                  <w:bCs/>
                  <w:sz w:val="18"/>
                  <w:lang w:val="en-US" w:eastAsia="zh-CN"/>
                </w:rPr>
                <w:t>6</w:t>
              </w:r>
            </w:ins>
          </w:p>
        </w:tc>
        <w:tc>
          <w:tcPr>
            <w:tcW w:w="774" w:type="dxa"/>
            <w:noWrap/>
            <w:vAlign w:val="center"/>
          </w:tcPr>
          <w:p w14:paraId="34C2DE35" w14:textId="40A393AA" w:rsidR="007105DF" w:rsidRPr="000B10F3" w:rsidRDefault="007105DF" w:rsidP="007105DF">
            <w:pPr>
              <w:spacing w:after="0"/>
              <w:jc w:val="center"/>
              <w:rPr>
                <w:ins w:id="237" w:author="Laurent Noel" w:date="2025-11-04T21:56:00Z" w16du:dateUtc="2025-11-05T03:56:00Z"/>
                <w:rFonts w:ascii="Arial" w:eastAsia="MS Mincho" w:hAnsi="Arial" w:cs="Arial"/>
                <w:kern w:val="2"/>
                <w:sz w:val="18"/>
                <w:lang w:eastAsia="zh-CN"/>
              </w:rPr>
            </w:pPr>
            <w:ins w:id="238" w:author="Laurent Noel" w:date="2025-11-04T21:57:00Z" w16du:dateUtc="2025-11-05T03:57:00Z">
              <w:r w:rsidRPr="009869FF">
                <w:rPr>
                  <w:rFonts w:ascii="Arial" w:hAnsi="Arial" w:hint="eastAsia"/>
                  <w:sz w:val="18"/>
                  <w:lang w:val="en-US" w:eastAsia="zh-CN"/>
                </w:rPr>
                <w:t>100</w:t>
              </w:r>
            </w:ins>
          </w:p>
        </w:tc>
        <w:tc>
          <w:tcPr>
            <w:tcW w:w="927" w:type="dxa"/>
            <w:noWrap/>
            <w:vAlign w:val="center"/>
          </w:tcPr>
          <w:p w14:paraId="32D36362" w14:textId="784A3225" w:rsidR="007105DF" w:rsidRPr="000B10F3" w:rsidRDefault="007105DF" w:rsidP="007105DF">
            <w:pPr>
              <w:spacing w:after="0"/>
              <w:jc w:val="center"/>
              <w:rPr>
                <w:ins w:id="239" w:author="Laurent Noel" w:date="2025-11-04T21:56:00Z" w16du:dateUtc="2025-11-05T03:56:00Z"/>
                <w:rFonts w:ascii="Arial" w:eastAsia="MS Mincho" w:hAnsi="Arial" w:cs="Arial"/>
                <w:bCs/>
                <w:kern w:val="2"/>
                <w:sz w:val="18"/>
                <w:lang w:eastAsia="zh-CN"/>
              </w:rPr>
            </w:pPr>
            <w:ins w:id="240" w:author="Laurent Noel" w:date="2025-11-04T22:02:00Z" w16du:dateUtc="2025-11-05T04:02:00Z">
              <w:r>
                <w:rPr>
                  <w:rFonts w:ascii="Arial" w:eastAsia="MS Mincho" w:hAnsi="Arial" w:cs="Arial"/>
                  <w:bCs/>
                  <w:kern w:val="2"/>
                  <w:sz w:val="18"/>
                  <w:lang w:eastAsia="zh-CN"/>
                </w:rPr>
                <w:t>8.4</w:t>
              </w:r>
            </w:ins>
          </w:p>
        </w:tc>
        <w:tc>
          <w:tcPr>
            <w:tcW w:w="990" w:type="dxa"/>
            <w:vAlign w:val="center"/>
          </w:tcPr>
          <w:p w14:paraId="72986F0E" w14:textId="612CE8B6" w:rsidR="007105DF" w:rsidRPr="000B10F3" w:rsidRDefault="007105DF" w:rsidP="007105DF">
            <w:pPr>
              <w:spacing w:after="0"/>
              <w:jc w:val="center"/>
              <w:rPr>
                <w:ins w:id="241" w:author="Laurent Noel" w:date="2025-11-04T21:56:00Z" w16du:dateUtc="2025-11-05T03:56:00Z"/>
                <w:rFonts w:ascii="Arial" w:eastAsia="MS Mincho" w:hAnsi="Arial" w:cs="Arial"/>
                <w:bCs/>
                <w:kern w:val="2"/>
                <w:sz w:val="18"/>
                <w:lang w:eastAsia="zh-CN"/>
              </w:rPr>
            </w:pPr>
            <w:ins w:id="242" w:author="Laurent Noel" w:date="2025-11-04T22:02:00Z" w16du:dateUtc="2025-11-05T04:02:00Z">
              <w:r>
                <w:rPr>
                  <w:rFonts w:ascii="Arial" w:eastAsia="MS Mincho" w:hAnsi="Arial" w:cs="Arial"/>
                  <w:bCs/>
                  <w:kern w:val="2"/>
                  <w:sz w:val="18"/>
                  <w:lang w:eastAsia="zh-CN"/>
                </w:rPr>
                <w:t>11.</w:t>
              </w:r>
            </w:ins>
            <w:ins w:id="243" w:author="Laurent Noel" w:date="2025-11-04T22:03:00Z" w16du:dateUtc="2025-11-05T04:03:00Z">
              <w:r>
                <w:rPr>
                  <w:rFonts w:ascii="Arial" w:eastAsia="MS Mincho" w:hAnsi="Arial" w:cs="Arial"/>
                  <w:bCs/>
                  <w:kern w:val="2"/>
                  <w:sz w:val="18"/>
                  <w:lang w:eastAsia="zh-CN"/>
                </w:rPr>
                <w:t>1</w:t>
              </w:r>
            </w:ins>
          </w:p>
        </w:tc>
        <w:tc>
          <w:tcPr>
            <w:tcW w:w="1029" w:type="dxa"/>
            <w:vAlign w:val="center"/>
          </w:tcPr>
          <w:p w14:paraId="5CE95EBA" w14:textId="3796269E" w:rsidR="007105DF" w:rsidRPr="000B10F3" w:rsidRDefault="007105DF" w:rsidP="007105DF">
            <w:pPr>
              <w:spacing w:after="0"/>
              <w:jc w:val="center"/>
              <w:rPr>
                <w:ins w:id="244" w:author="Laurent Noel" w:date="2025-11-04T21:56:00Z" w16du:dateUtc="2025-11-05T03:56:00Z"/>
                <w:rFonts w:ascii="Arial" w:eastAsia="MS Mincho" w:hAnsi="Arial" w:cs="Arial"/>
                <w:bCs/>
                <w:kern w:val="2"/>
                <w:sz w:val="18"/>
                <w:lang w:eastAsia="zh-CN"/>
              </w:rPr>
            </w:pPr>
            <w:ins w:id="245" w:author="Laurent Noel" w:date="2025-11-04T22:01:00Z" w16du:dateUtc="2025-11-05T04:01:00Z">
              <w:r>
                <w:rPr>
                  <w:rFonts w:ascii="Arial" w:eastAsia="MS Mincho" w:hAnsi="Arial" w:cs="Arial"/>
                  <w:bCs/>
                  <w:kern w:val="2"/>
                  <w:sz w:val="18"/>
                  <w:lang w:eastAsia="zh-CN"/>
                </w:rPr>
                <w:t>NOTE 4</w:t>
              </w:r>
            </w:ins>
          </w:p>
        </w:tc>
        <w:tc>
          <w:tcPr>
            <w:tcW w:w="1447" w:type="dxa"/>
            <w:vAlign w:val="center"/>
          </w:tcPr>
          <w:p w14:paraId="76E3EF6E" w14:textId="77777777" w:rsidR="007105DF" w:rsidRPr="009869FF" w:rsidRDefault="007105DF" w:rsidP="007105DF">
            <w:pPr>
              <w:keepNext/>
              <w:keepLines/>
              <w:overflowPunct w:val="0"/>
              <w:autoSpaceDE w:val="0"/>
              <w:autoSpaceDN w:val="0"/>
              <w:adjustRightInd w:val="0"/>
              <w:spacing w:after="0"/>
              <w:jc w:val="center"/>
              <w:textAlignment w:val="baseline"/>
              <w:rPr>
                <w:ins w:id="246" w:author="Laurent Noel" w:date="2025-11-04T22:01:00Z" w16du:dateUtc="2025-11-05T04:01:00Z"/>
                <w:rFonts w:ascii="Arial" w:hAnsi="Arial"/>
                <w:bCs/>
                <w:sz w:val="18"/>
                <w:lang w:eastAsia="zh-CN"/>
              </w:rPr>
            </w:pPr>
            <w:ins w:id="247" w:author="Laurent Noel" w:date="2025-11-04T22:01:00Z" w16du:dateUtc="2025-11-05T04:01:00Z">
              <w:r w:rsidRPr="009869FF">
                <w:rPr>
                  <w:rFonts w:ascii="Arial" w:hAnsi="Arial"/>
                  <w:bCs/>
                  <w:sz w:val="18"/>
                  <w:lang w:eastAsia="zh-CN"/>
                </w:rPr>
                <w:t>UL4/DL1</w:t>
              </w:r>
            </w:ins>
          </w:p>
          <w:p w14:paraId="7FE3DC1C" w14:textId="216550AA" w:rsidR="007105DF" w:rsidRPr="000B10F3" w:rsidRDefault="007105DF" w:rsidP="007105DF">
            <w:pPr>
              <w:keepNext/>
              <w:keepLines/>
              <w:spacing w:after="0"/>
              <w:jc w:val="center"/>
              <w:rPr>
                <w:ins w:id="248" w:author="Laurent Noel" w:date="2025-11-04T21:56:00Z" w16du:dateUtc="2025-11-05T03:56:00Z"/>
                <w:rFonts w:ascii="Arial" w:eastAsia="MS Mincho" w:hAnsi="Arial" w:cs="Arial"/>
                <w:bCs/>
                <w:kern w:val="2"/>
                <w:sz w:val="18"/>
                <w:lang w:eastAsia="zh-CN"/>
              </w:rPr>
            </w:pPr>
            <w:ins w:id="249" w:author="Laurent Noel" w:date="2025-11-04T22:01:00Z" w16du:dateUtc="2025-11-05T04:01:00Z">
              <w:r w:rsidRPr="009869FF">
                <w:rPr>
                  <w:rFonts w:ascii="Arial" w:hAnsi="Arial"/>
                  <w:bCs/>
                  <w:sz w:val="18"/>
                  <w:lang w:eastAsia="zh-CN"/>
                </w:rPr>
                <w:t>direct-hit</w:t>
              </w:r>
            </w:ins>
          </w:p>
        </w:tc>
      </w:tr>
      <w:tr w:rsidR="007105DF" w:rsidRPr="000B10F3" w14:paraId="6CE1AC04" w14:textId="77777777" w:rsidTr="00AB204D">
        <w:trPr>
          <w:gridAfter w:val="1"/>
          <w:wAfter w:w="13" w:type="dxa"/>
          <w:jc w:val="center"/>
          <w:ins w:id="250" w:author="Laurent Noel" w:date="2025-11-04T21:55:00Z"/>
        </w:trPr>
        <w:tc>
          <w:tcPr>
            <w:tcW w:w="759" w:type="dxa"/>
            <w:vAlign w:val="center"/>
          </w:tcPr>
          <w:p w14:paraId="740B3DBA" w14:textId="77777777" w:rsidR="007105DF" w:rsidRPr="000B10F3" w:rsidRDefault="007105DF" w:rsidP="007105DF">
            <w:pPr>
              <w:spacing w:after="0"/>
              <w:jc w:val="center"/>
              <w:rPr>
                <w:ins w:id="251" w:author="Laurent Noel" w:date="2025-11-04T21:55:00Z" w16du:dateUtc="2025-11-05T03:55:00Z"/>
                <w:rFonts w:ascii="Arial" w:eastAsia="MS Mincho" w:hAnsi="Arial" w:cs="Arial"/>
                <w:kern w:val="2"/>
                <w:sz w:val="18"/>
                <w:lang w:eastAsia="zh-CN"/>
              </w:rPr>
            </w:pPr>
            <w:ins w:id="252" w:author="Laurent Noel" w:date="2025-11-04T21:55:00Z" w16du:dateUtc="2025-11-05T03:55:00Z">
              <w:r w:rsidRPr="000B10F3">
                <w:rPr>
                  <w:rFonts w:ascii="Arial" w:eastAsia="MS Mincho" w:hAnsi="Arial" w:cs="Arial"/>
                  <w:kern w:val="2"/>
                  <w:sz w:val="18"/>
                  <w:lang w:eastAsia="zh-CN"/>
                </w:rPr>
                <w:t>n84</w:t>
              </w:r>
            </w:ins>
          </w:p>
        </w:tc>
        <w:tc>
          <w:tcPr>
            <w:tcW w:w="912" w:type="dxa"/>
            <w:vAlign w:val="center"/>
          </w:tcPr>
          <w:p w14:paraId="6E4BF9C9" w14:textId="77777777" w:rsidR="007105DF" w:rsidRPr="000B10F3" w:rsidRDefault="007105DF" w:rsidP="007105DF">
            <w:pPr>
              <w:spacing w:after="0"/>
              <w:jc w:val="center"/>
              <w:rPr>
                <w:ins w:id="253" w:author="Laurent Noel" w:date="2025-11-04T21:55:00Z" w16du:dateUtc="2025-11-05T03:55:00Z"/>
                <w:rFonts w:ascii="Arial" w:eastAsia="MS Mincho" w:hAnsi="Arial" w:cs="Arial"/>
                <w:kern w:val="2"/>
                <w:sz w:val="18"/>
                <w:lang w:eastAsia="zh-CN"/>
              </w:rPr>
            </w:pPr>
            <w:ins w:id="254" w:author="Laurent Noel" w:date="2025-11-04T21:55:00Z" w16du:dateUtc="2025-11-05T03:55:00Z">
              <w:r w:rsidRPr="000B10F3">
                <w:rPr>
                  <w:rFonts w:ascii="Arial" w:eastAsia="MS Mincho" w:hAnsi="Arial" w:cs="Arial"/>
                  <w:kern w:val="2"/>
                  <w:sz w:val="18"/>
                  <w:lang w:eastAsia="zh-CN"/>
                </w:rPr>
                <w:t>n77</w:t>
              </w:r>
            </w:ins>
          </w:p>
        </w:tc>
        <w:tc>
          <w:tcPr>
            <w:tcW w:w="774" w:type="dxa"/>
            <w:noWrap/>
            <w:vAlign w:val="center"/>
          </w:tcPr>
          <w:p w14:paraId="73BA7F8A" w14:textId="77777777" w:rsidR="007105DF" w:rsidRPr="000B10F3" w:rsidRDefault="007105DF" w:rsidP="007105DF">
            <w:pPr>
              <w:spacing w:after="0"/>
              <w:jc w:val="center"/>
              <w:rPr>
                <w:ins w:id="255" w:author="Laurent Noel" w:date="2025-11-04T21:55:00Z" w16du:dateUtc="2025-11-05T03:55:00Z"/>
                <w:rFonts w:ascii="Arial" w:eastAsia="MS Mincho" w:hAnsi="Arial" w:cs="Arial"/>
                <w:bCs/>
                <w:kern w:val="2"/>
                <w:sz w:val="18"/>
                <w:lang w:eastAsia="zh-CN"/>
              </w:rPr>
            </w:pPr>
            <w:ins w:id="256"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54BBC426" w14:textId="77777777" w:rsidR="007105DF" w:rsidRPr="000B10F3" w:rsidRDefault="007105DF" w:rsidP="007105DF">
            <w:pPr>
              <w:spacing w:after="0"/>
              <w:jc w:val="center"/>
              <w:rPr>
                <w:ins w:id="257" w:author="Laurent Noel" w:date="2025-11-04T21:55:00Z" w16du:dateUtc="2025-11-05T03:55:00Z"/>
                <w:rFonts w:ascii="Arial" w:eastAsia="MS Mincho" w:hAnsi="Arial" w:cs="Arial"/>
                <w:bCs/>
                <w:kern w:val="2"/>
                <w:sz w:val="18"/>
                <w:lang w:eastAsia="zh-CN"/>
              </w:rPr>
            </w:pPr>
            <w:ins w:id="258"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4260B8C0" w14:textId="77777777" w:rsidR="007105DF" w:rsidRPr="000B10F3" w:rsidDel="005225C7" w:rsidRDefault="007105DF" w:rsidP="007105DF">
            <w:pPr>
              <w:spacing w:after="0"/>
              <w:jc w:val="center"/>
              <w:rPr>
                <w:ins w:id="259" w:author="Laurent Noel" w:date="2025-11-04T21:55:00Z" w16du:dateUtc="2025-11-05T03:55:00Z"/>
                <w:rFonts w:ascii="Arial" w:eastAsia="MS Mincho" w:hAnsi="Arial" w:cs="Arial"/>
                <w:bCs/>
                <w:kern w:val="2"/>
                <w:sz w:val="18"/>
                <w:lang w:eastAsia="zh-CN"/>
              </w:rPr>
            </w:pPr>
            <w:ins w:id="260"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139C7A84" w14:textId="77777777" w:rsidR="007105DF" w:rsidRPr="000B10F3" w:rsidRDefault="007105DF" w:rsidP="007105DF">
            <w:pPr>
              <w:spacing w:after="0"/>
              <w:jc w:val="center"/>
              <w:rPr>
                <w:ins w:id="261" w:author="Laurent Noel" w:date="2025-11-04T21:55:00Z" w16du:dateUtc="2025-11-05T03:55:00Z"/>
                <w:rFonts w:ascii="Arial" w:eastAsia="MS Mincho" w:hAnsi="Arial" w:cs="Arial"/>
                <w:kern w:val="2"/>
                <w:sz w:val="18"/>
                <w:lang w:eastAsia="zh-CN"/>
              </w:rPr>
            </w:pPr>
            <w:ins w:id="262" w:author="Laurent Noel" w:date="2025-11-04T21:55:00Z" w16du:dateUtc="2025-11-05T03:55:00Z">
              <w:r w:rsidRPr="000B10F3">
                <w:rPr>
                  <w:rFonts w:ascii="Arial" w:eastAsia="MS Mincho" w:hAnsi="Arial" w:cs="Arial"/>
                  <w:kern w:val="2"/>
                  <w:sz w:val="18"/>
                  <w:lang w:eastAsia="zh-CN"/>
                </w:rPr>
                <w:t>10</w:t>
              </w:r>
            </w:ins>
          </w:p>
        </w:tc>
        <w:tc>
          <w:tcPr>
            <w:tcW w:w="927" w:type="dxa"/>
            <w:noWrap/>
            <w:vAlign w:val="center"/>
          </w:tcPr>
          <w:p w14:paraId="7514C87B" w14:textId="77777777" w:rsidR="007105DF" w:rsidRPr="000B10F3" w:rsidRDefault="007105DF" w:rsidP="007105DF">
            <w:pPr>
              <w:spacing w:after="0"/>
              <w:jc w:val="center"/>
              <w:rPr>
                <w:ins w:id="263" w:author="Laurent Noel" w:date="2025-11-04T21:55:00Z" w16du:dateUtc="2025-11-05T03:55:00Z"/>
                <w:rFonts w:ascii="Arial" w:eastAsia="MS Mincho" w:hAnsi="Arial" w:cs="Arial"/>
                <w:bCs/>
                <w:kern w:val="2"/>
                <w:sz w:val="18"/>
                <w:lang w:eastAsia="zh-CN"/>
              </w:rPr>
            </w:pPr>
            <w:ins w:id="264" w:author="Laurent Noel" w:date="2025-11-04T21:55:00Z" w16du:dateUtc="2025-11-05T03:55:00Z">
              <w:r w:rsidRPr="000B10F3">
                <w:rPr>
                  <w:rFonts w:ascii="Arial" w:eastAsia="MS Mincho" w:hAnsi="Arial" w:cs="Arial"/>
                  <w:bCs/>
                  <w:kern w:val="2"/>
                  <w:sz w:val="18"/>
                  <w:lang w:eastAsia="zh-CN"/>
                </w:rPr>
                <w:t>26.9</w:t>
              </w:r>
            </w:ins>
          </w:p>
        </w:tc>
        <w:tc>
          <w:tcPr>
            <w:tcW w:w="990" w:type="dxa"/>
            <w:vAlign w:val="center"/>
          </w:tcPr>
          <w:p w14:paraId="395C0F2B" w14:textId="77777777" w:rsidR="007105DF" w:rsidRPr="000B10F3" w:rsidRDefault="007105DF" w:rsidP="007105DF">
            <w:pPr>
              <w:spacing w:after="0"/>
              <w:jc w:val="center"/>
              <w:rPr>
                <w:ins w:id="265" w:author="Laurent Noel" w:date="2025-11-04T21:55:00Z" w16du:dateUtc="2025-11-05T03:55:00Z"/>
                <w:rFonts w:ascii="Arial" w:eastAsia="MS Mincho" w:hAnsi="Arial" w:cs="Arial"/>
                <w:bCs/>
                <w:kern w:val="2"/>
                <w:sz w:val="18"/>
                <w:lang w:eastAsia="zh-CN"/>
              </w:rPr>
            </w:pPr>
            <w:ins w:id="266" w:author="Laurent Noel" w:date="2025-11-04T21:55:00Z" w16du:dateUtc="2025-11-05T03:55:00Z">
              <w:r w:rsidRPr="000B10F3">
                <w:rPr>
                  <w:rFonts w:ascii="Arial" w:eastAsia="MS Mincho" w:hAnsi="Arial" w:cs="Arial"/>
                  <w:bCs/>
                  <w:kern w:val="2"/>
                  <w:sz w:val="18"/>
                  <w:lang w:eastAsia="zh-CN"/>
                </w:rPr>
                <w:t>29.9</w:t>
              </w:r>
            </w:ins>
          </w:p>
        </w:tc>
        <w:tc>
          <w:tcPr>
            <w:tcW w:w="1029" w:type="dxa"/>
            <w:vAlign w:val="center"/>
          </w:tcPr>
          <w:p w14:paraId="1BBEC176" w14:textId="77777777" w:rsidR="007105DF" w:rsidRPr="000B10F3" w:rsidRDefault="007105DF" w:rsidP="007105DF">
            <w:pPr>
              <w:spacing w:after="0"/>
              <w:jc w:val="center"/>
              <w:rPr>
                <w:ins w:id="267" w:author="Laurent Noel" w:date="2025-11-04T21:55:00Z" w16du:dateUtc="2025-11-05T03:55:00Z"/>
                <w:rFonts w:ascii="Arial" w:eastAsia="MS Mincho" w:hAnsi="Arial" w:cs="Arial"/>
                <w:bCs/>
                <w:kern w:val="2"/>
                <w:sz w:val="18"/>
                <w:lang w:eastAsia="zh-CN"/>
              </w:rPr>
            </w:pPr>
            <w:ins w:id="268"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0010815F" w14:textId="77777777" w:rsidR="007105DF" w:rsidRPr="000B10F3" w:rsidRDefault="007105DF" w:rsidP="007105DF">
            <w:pPr>
              <w:keepNext/>
              <w:keepLines/>
              <w:spacing w:after="0"/>
              <w:jc w:val="center"/>
              <w:rPr>
                <w:ins w:id="269" w:author="Laurent Noel" w:date="2025-11-04T21:55:00Z" w16du:dateUtc="2025-11-05T03:55:00Z"/>
                <w:rFonts w:ascii="Arial" w:eastAsia="MS Mincho" w:hAnsi="Arial" w:cs="Arial"/>
                <w:bCs/>
                <w:kern w:val="2"/>
                <w:sz w:val="18"/>
                <w:lang w:eastAsia="zh-CN"/>
              </w:rPr>
            </w:pPr>
            <w:ins w:id="270" w:author="Laurent Noel" w:date="2025-11-04T21:55:00Z" w16du:dateUtc="2025-11-05T03:55:00Z">
              <w:r w:rsidRPr="000B10F3">
                <w:rPr>
                  <w:rFonts w:ascii="Arial" w:eastAsia="MS Mincho" w:hAnsi="Arial" w:cs="Arial"/>
                  <w:bCs/>
                  <w:kern w:val="2"/>
                  <w:sz w:val="18"/>
                  <w:lang w:eastAsia="zh-CN"/>
                </w:rPr>
                <w:t>UL2/DL1</w:t>
              </w:r>
            </w:ins>
          </w:p>
          <w:p w14:paraId="143FC127" w14:textId="77777777" w:rsidR="007105DF" w:rsidRPr="000B10F3" w:rsidRDefault="007105DF" w:rsidP="007105DF">
            <w:pPr>
              <w:spacing w:after="0"/>
              <w:jc w:val="center"/>
              <w:rPr>
                <w:ins w:id="271" w:author="Laurent Noel" w:date="2025-11-04T21:55:00Z" w16du:dateUtc="2025-11-05T03:55:00Z"/>
                <w:rFonts w:ascii="Arial" w:eastAsia="MS Mincho" w:hAnsi="Arial" w:cs="Arial"/>
                <w:bCs/>
                <w:kern w:val="2"/>
                <w:sz w:val="18"/>
                <w:lang w:eastAsia="zh-CN"/>
              </w:rPr>
            </w:pPr>
            <w:ins w:id="272" w:author="Laurent Noel" w:date="2025-11-04T21:55:00Z" w16du:dateUtc="2025-11-05T03:55:00Z">
              <w:r w:rsidRPr="000B10F3">
                <w:rPr>
                  <w:rFonts w:ascii="Arial" w:eastAsia="MS Mincho" w:hAnsi="Arial" w:cs="Arial"/>
                  <w:bCs/>
                  <w:kern w:val="2"/>
                  <w:sz w:val="18"/>
                  <w:lang w:eastAsia="zh-CN"/>
                </w:rPr>
                <w:t>direct-hit</w:t>
              </w:r>
            </w:ins>
          </w:p>
        </w:tc>
      </w:tr>
      <w:tr w:rsidR="007105DF" w:rsidRPr="000B10F3" w14:paraId="226F9A1B" w14:textId="77777777" w:rsidTr="00AB204D">
        <w:trPr>
          <w:gridAfter w:val="1"/>
          <w:wAfter w:w="13" w:type="dxa"/>
          <w:jc w:val="center"/>
          <w:ins w:id="273" w:author="Laurent Noel" w:date="2025-11-04T21:55:00Z"/>
        </w:trPr>
        <w:tc>
          <w:tcPr>
            <w:tcW w:w="759" w:type="dxa"/>
            <w:vAlign w:val="center"/>
          </w:tcPr>
          <w:p w14:paraId="2890FB73" w14:textId="77777777" w:rsidR="007105DF" w:rsidRPr="000B10F3" w:rsidRDefault="007105DF" w:rsidP="007105DF">
            <w:pPr>
              <w:spacing w:after="0"/>
              <w:jc w:val="center"/>
              <w:rPr>
                <w:ins w:id="274" w:author="Laurent Noel" w:date="2025-11-04T21:55:00Z" w16du:dateUtc="2025-11-05T03:55:00Z"/>
                <w:rFonts w:ascii="Arial" w:eastAsia="MS Mincho" w:hAnsi="Arial" w:cs="Arial"/>
                <w:kern w:val="2"/>
                <w:sz w:val="18"/>
                <w:lang w:eastAsia="zh-CN"/>
              </w:rPr>
            </w:pPr>
            <w:ins w:id="275" w:author="Laurent Noel" w:date="2025-11-04T21:55:00Z" w16du:dateUtc="2025-11-05T03:55:00Z">
              <w:r w:rsidRPr="000B10F3">
                <w:rPr>
                  <w:rFonts w:ascii="Arial" w:eastAsia="MS Mincho" w:hAnsi="Arial" w:cs="Arial"/>
                  <w:kern w:val="2"/>
                  <w:sz w:val="18"/>
                  <w:lang w:eastAsia="zh-CN"/>
                </w:rPr>
                <w:t>n84</w:t>
              </w:r>
            </w:ins>
          </w:p>
        </w:tc>
        <w:tc>
          <w:tcPr>
            <w:tcW w:w="912" w:type="dxa"/>
            <w:vAlign w:val="center"/>
          </w:tcPr>
          <w:p w14:paraId="5D0B4511" w14:textId="77777777" w:rsidR="007105DF" w:rsidRPr="000B10F3" w:rsidRDefault="007105DF" w:rsidP="007105DF">
            <w:pPr>
              <w:spacing w:after="0"/>
              <w:jc w:val="center"/>
              <w:rPr>
                <w:ins w:id="276" w:author="Laurent Noel" w:date="2025-11-04T21:55:00Z" w16du:dateUtc="2025-11-05T03:55:00Z"/>
                <w:rFonts w:ascii="Arial" w:eastAsia="MS Mincho" w:hAnsi="Arial" w:cs="Arial"/>
                <w:kern w:val="2"/>
                <w:sz w:val="18"/>
                <w:lang w:eastAsia="zh-CN"/>
              </w:rPr>
            </w:pPr>
            <w:ins w:id="277" w:author="Laurent Noel" w:date="2025-11-04T21:55:00Z" w16du:dateUtc="2025-11-05T03:55:00Z">
              <w:r w:rsidRPr="000B10F3">
                <w:rPr>
                  <w:rFonts w:ascii="Arial" w:eastAsia="MS Mincho" w:hAnsi="Arial" w:cs="Arial"/>
                  <w:kern w:val="2"/>
                  <w:sz w:val="18"/>
                  <w:lang w:eastAsia="zh-CN"/>
                </w:rPr>
                <w:t>n77</w:t>
              </w:r>
            </w:ins>
          </w:p>
        </w:tc>
        <w:tc>
          <w:tcPr>
            <w:tcW w:w="774" w:type="dxa"/>
            <w:noWrap/>
            <w:vAlign w:val="center"/>
          </w:tcPr>
          <w:p w14:paraId="1465724C" w14:textId="77777777" w:rsidR="007105DF" w:rsidRPr="000B10F3" w:rsidRDefault="007105DF" w:rsidP="007105DF">
            <w:pPr>
              <w:spacing w:after="0"/>
              <w:jc w:val="center"/>
              <w:rPr>
                <w:ins w:id="278" w:author="Laurent Noel" w:date="2025-11-04T21:55:00Z" w16du:dateUtc="2025-11-05T03:55:00Z"/>
                <w:rFonts w:ascii="Arial" w:eastAsia="MS Mincho" w:hAnsi="Arial" w:cs="Arial"/>
                <w:bCs/>
                <w:kern w:val="2"/>
                <w:sz w:val="18"/>
                <w:lang w:eastAsia="zh-CN"/>
              </w:rPr>
            </w:pPr>
            <w:ins w:id="279"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12DE8E47" w14:textId="77777777" w:rsidR="007105DF" w:rsidRPr="000B10F3" w:rsidRDefault="007105DF" w:rsidP="007105DF">
            <w:pPr>
              <w:spacing w:after="0"/>
              <w:jc w:val="center"/>
              <w:rPr>
                <w:ins w:id="280" w:author="Laurent Noel" w:date="2025-11-04T21:55:00Z" w16du:dateUtc="2025-11-05T03:55:00Z"/>
                <w:rFonts w:ascii="Arial" w:eastAsia="MS Mincho" w:hAnsi="Arial" w:cs="Arial"/>
                <w:bCs/>
                <w:kern w:val="2"/>
                <w:sz w:val="18"/>
                <w:lang w:eastAsia="zh-CN"/>
              </w:rPr>
            </w:pPr>
            <w:ins w:id="281"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7F04E3E6" w14:textId="77777777" w:rsidR="007105DF" w:rsidRPr="000B10F3" w:rsidDel="005225C7" w:rsidRDefault="007105DF" w:rsidP="007105DF">
            <w:pPr>
              <w:spacing w:after="0"/>
              <w:jc w:val="center"/>
              <w:rPr>
                <w:ins w:id="282" w:author="Laurent Noel" w:date="2025-11-04T21:55:00Z" w16du:dateUtc="2025-11-05T03:55:00Z"/>
                <w:rFonts w:ascii="Arial" w:eastAsia="MS Mincho" w:hAnsi="Arial" w:cs="Arial"/>
                <w:bCs/>
                <w:kern w:val="2"/>
                <w:sz w:val="18"/>
                <w:lang w:eastAsia="zh-CN"/>
              </w:rPr>
            </w:pPr>
            <w:ins w:id="283" w:author="Laurent Noel" w:date="2025-11-04T21:55:00Z" w16du:dateUtc="2025-11-05T03:55:00Z">
              <w:r w:rsidRPr="000B10F3">
                <w:rPr>
                  <w:rFonts w:ascii="Arial" w:eastAsia="MS Mincho" w:hAnsi="Arial" w:cs="Arial"/>
                  <w:bCs/>
                  <w:kern w:val="2"/>
                  <w:sz w:val="18"/>
                  <w:lang w:eastAsia="zh-CN"/>
                </w:rPr>
                <w:t>12</w:t>
              </w:r>
            </w:ins>
          </w:p>
        </w:tc>
        <w:tc>
          <w:tcPr>
            <w:tcW w:w="774" w:type="dxa"/>
            <w:noWrap/>
            <w:vAlign w:val="center"/>
          </w:tcPr>
          <w:p w14:paraId="79A7F1E7" w14:textId="77777777" w:rsidR="007105DF" w:rsidRPr="000B10F3" w:rsidRDefault="007105DF" w:rsidP="007105DF">
            <w:pPr>
              <w:spacing w:after="0"/>
              <w:jc w:val="center"/>
              <w:rPr>
                <w:ins w:id="284" w:author="Laurent Noel" w:date="2025-11-04T21:55:00Z" w16du:dateUtc="2025-11-05T03:55:00Z"/>
                <w:rFonts w:ascii="Arial" w:eastAsia="MS Mincho" w:hAnsi="Arial" w:cs="Arial"/>
                <w:kern w:val="2"/>
                <w:sz w:val="18"/>
                <w:lang w:eastAsia="zh-CN"/>
              </w:rPr>
            </w:pPr>
            <w:ins w:id="285" w:author="Laurent Noel" w:date="2025-11-04T21:55:00Z" w16du:dateUtc="2025-11-05T03:55:00Z">
              <w:r w:rsidRPr="000B10F3">
                <w:rPr>
                  <w:rFonts w:ascii="Arial" w:eastAsia="MS Mincho" w:hAnsi="Arial" w:cs="Arial"/>
                  <w:kern w:val="2"/>
                  <w:sz w:val="18"/>
                  <w:lang w:eastAsia="zh-CN"/>
                </w:rPr>
                <w:t>100</w:t>
              </w:r>
            </w:ins>
          </w:p>
        </w:tc>
        <w:tc>
          <w:tcPr>
            <w:tcW w:w="927" w:type="dxa"/>
            <w:noWrap/>
            <w:vAlign w:val="center"/>
          </w:tcPr>
          <w:p w14:paraId="3AF814CB" w14:textId="77777777" w:rsidR="007105DF" w:rsidRPr="000B10F3" w:rsidRDefault="007105DF" w:rsidP="007105DF">
            <w:pPr>
              <w:spacing w:after="0"/>
              <w:jc w:val="center"/>
              <w:rPr>
                <w:ins w:id="286" w:author="Laurent Noel" w:date="2025-11-04T21:55:00Z" w16du:dateUtc="2025-11-05T03:55:00Z"/>
                <w:rFonts w:ascii="Arial" w:eastAsia="MS Mincho" w:hAnsi="Arial" w:cs="Arial"/>
                <w:bCs/>
                <w:kern w:val="2"/>
                <w:sz w:val="18"/>
                <w:lang w:eastAsia="zh-CN"/>
              </w:rPr>
            </w:pPr>
            <w:ins w:id="287" w:author="Laurent Noel" w:date="2025-11-04T21:55:00Z" w16du:dateUtc="2025-11-05T03:55:00Z">
              <w:r w:rsidRPr="000B10F3">
                <w:rPr>
                  <w:rFonts w:ascii="Arial" w:eastAsia="MS Mincho" w:hAnsi="Arial" w:cs="Arial"/>
                  <w:bCs/>
                  <w:kern w:val="2"/>
                  <w:sz w:val="18"/>
                  <w:lang w:eastAsia="zh-CN"/>
                </w:rPr>
                <w:t>16.8</w:t>
              </w:r>
            </w:ins>
          </w:p>
        </w:tc>
        <w:tc>
          <w:tcPr>
            <w:tcW w:w="990" w:type="dxa"/>
            <w:vAlign w:val="center"/>
          </w:tcPr>
          <w:p w14:paraId="5A427C8C" w14:textId="77777777" w:rsidR="007105DF" w:rsidRPr="000B10F3" w:rsidRDefault="007105DF" w:rsidP="007105DF">
            <w:pPr>
              <w:spacing w:after="0"/>
              <w:jc w:val="center"/>
              <w:rPr>
                <w:ins w:id="288" w:author="Laurent Noel" w:date="2025-11-04T21:55:00Z" w16du:dateUtc="2025-11-05T03:55:00Z"/>
                <w:rFonts w:ascii="Arial" w:eastAsia="MS Mincho" w:hAnsi="Arial" w:cs="Arial"/>
                <w:bCs/>
                <w:kern w:val="2"/>
                <w:sz w:val="18"/>
                <w:lang w:eastAsia="zh-CN"/>
              </w:rPr>
            </w:pPr>
            <w:ins w:id="289" w:author="Laurent Noel" w:date="2025-11-04T21:55:00Z" w16du:dateUtc="2025-11-05T03:55:00Z">
              <w:r w:rsidRPr="000B10F3">
                <w:rPr>
                  <w:rFonts w:ascii="Arial" w:eastAsia="MS Mincho" w:hAnsi="Arial" w:cs="Arial"/>
                  <w:bCs/>
                  <w:kern w:val="2"/>
                  <w:sz w:val="18"/>
                  <w:lang w:eastAsia="zh-CN"/>
                </w:rPr>
                <w:t>19.8</w:t>
              </w:r>
            </w:ins>
          </w:p>
        </w:tc>
        <w:tc>
          <w:tcPr>
            <w:tcW w:w="1029" w:type="dxa"/>
            <w:vAlign w:val="center"/>
          </w:tcPr>
          <w:p w14:paraId="43B0E7AB" w14:textId="77777777" w:rsidR="007105DF" w:rsidRPr="000B10F3" w:rsidRDefault="007105DF" w:rsidP="007105DF">
            <w:pPr>
              <w:spacing w:after="0"/>
              <w:jc w:val="center"/>
              <w:rPr>
                <w:ins w:id="290" w:author="Laurent Noel" w:date="2025-11-04T21:55:00Z" w16du:dateUtc="2025-11-05T03:55:00Z"/>
                <w:rFonts w:ascii="Arial" w:eastAsia="MS Mincho" w:hAnsi="Arial" w:cs="Arial"/>
                <w:bCs/>
                <w:kern w:val="2"/>
                <w:sz w:val="18"/>
                <w:lang w:eastAsia="zh-CN"/>
              </w:rPr>
            </w:pPr>
            <w:ins w:id="291"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74B458AB" w14:textId="77777777" w:rsidR="007105DF" w:rsidRPr="000B10F3" w:rsidRDefault="007105DF" w:rsidP="007105DF">
            <w:pPr>
              <w:keepNext/>
              <w:keepLines/>
              <w:spacing w:after="0"/>
              <w:jc w:val="center"/>
              <w:rPr>
                <w:ins w:id="292" w:author="Laurent Noel" w:date="2025-11-04T21:55:00Z" w16du:dateUtc="2025-11-05T03:55:00Z"/>
                <w:rFonts w:ascii="Arial" w:eastAsia="MS Mincho" w:hAnsi="Arial" w:cs="Arial"/>
                <w:bCs/>
                <w:kern w:val="2"/>
                <w:sz w:val="18"/>
                <w:lang w:eastAsia="zh-CN"/>
              </w:rPr>
            </w:pPr>
            <w:ins w:id="293" w:author="Laurent Noel" w:date="2025-11-04T21:55:00Z" w16du:dateUtc="2025-11-05T03:55:00Z">
              <w:r w:rsidRPr="000B10F3">
                <w:rPr>
                  <w:rFonts w:ascii="Arial" w:eastAsia="MS Mincho" w:hAnsi="Arial" w:cs="Arial"/>
                  <w:bCs/>
                  <w:kern w:val="2"/>
                  <w:sz w:val="18"/>
                  <w:lang w:eastAsia="zh-CN"/>
                </w:rPr>
                <w:t>UL2/DL1</w:t>
              </w:r>
            </w:ins>
          </w:p>
          <w:p w14:paraId="45BA9840" w14:textId="77777777" w:rsidR="007105DF" w:rsidRPr="000B10F3" w:rsidRDefault="007105DF" w:rsidP="007105DF">
            <w:pPr>
              <w:spacing w:after="0"/>
              <w:jc w:val="center"/>
              <w:rPr>
                <w:ins w:id="294" w:author="Laurent Noel" w:date="2025-11-04T21:55:00Z" w16du:dateUtc="2025-11-05T03:55:00Z"/>
                <w:rFonts w:ascii="Arial" w:eastAsia="MS Mincho" w:hAnsi="Arial" w:cs="Arial"/>
                <w:bCs/>
                <w:kern w:val="2"/>
                <w:sz w:val="18"/>
                <w:lang w:eastAsia="zh-CN"/>
              </w:rPr>
            </w:pPr>
            <w:ins w:id="295" w:author="Laurent Noel" w:date="2025-11-04T21:55:00Z" w16du:dateUtc="2025-11-05T03:55:00Z">
              <w:r w:rsidRPr="000B10F3">
                <w:rPr>
                  <w:rFonts w:ascii="Arial" w:eastAsia="MS Mincho" w:hAnsi="Arial" w:cs="Arial"/>
                  <w:bCs/>
                  <w:kern w:val="2"/>
                  <w:sz w:val="18"/>
                  <w:lang w:eastAsia="zh-CN"/>
                </w:rPr>
                <w:t>direct-hit</w:t>
              </w:r>
            </w:ins>
          </w:p>
        </w:tc>
      </w:tr>
      <w:tr w:rsidR="007105DF" w:rsidRPr="000B10F3" w14:paraId="0067F65F" w14:textId="77777777" w:rsidTr="00AB204D">
        <w:trPr>
          <w:gridAfter w:val="1"/>
          <w:wAfter w:w="13" w:type="dxa"/>
          <w:jc w:val="center"/>
          <w:ins w:id="296" w:author="Laurent Noel" w:date="2025-11-04T21:55:00Z"/>
        </w:trPr>
        <w:tc>
          <w:tcPr>
            <w:tcW w:w="759" w:type="dxa"/>
            <w:vAlign w:val="center"/>
          </w:tcPr>
          <w:p w14:paraId="2E77C2E5" w14:textId="77777777" w:rsidR="007105DF" w:rsidRPr="000B10F3" w:rsidRDefault="007105DF" w:rsidP="007105DF">
            <w:pPr>
              <w:spacing w:after="0"/>
              <w:jc w:val="center"/>
              <w:rPr>
                <w:ins w:id="297" w:author="Laurent Noel" w:date="2025-11-04T21:55:00Z" w16du:dateUtc="2025-11-05T03:55:00Z"/>
                <w:rFonts w:ascii="Arial" w:eastAsia="MS Mincho" w:hAnsi="Arial" w:cs="Arial"/>
                <w:kern w:val="2"/>
                <w:sz w:val="18"/>
                <w:lang w:eastAsia="zh-CN"/>
              </w:rPr>
            </w:pPr>
            <w:ins w:id="298" w:author="Laurent Noel" w:date="2025-11-04T21:55:00Z" w16du:dateUtc="2025-11-05T03:55:00Z">
              <w:r w:rsidRPr="000B10F3">
                <w:rPr>
                  <w:rFonts w:ascii="Arial" w:eastAsia="MS Mincho" w:hAnsi="Arial" w:cs="Arial"/>
                  <w:kern w:val="2"/>
                  <w:sz w:val="18"/>
                  <w:lang w:eastAsia="zh-CN"/>
                </w:rPr>
                <w:t>n97</w:t>
              </w:r>
            </w:ins>
          </w:p>
        </w:tc>
        <w:tc>
          <w:tcPr>
            <w:tcW w:w="912" w:type="dxa"/>
            <w:vAlign w:val="center"/>
          </w:tcPr>
          <w:p w14:paraId="437C90CD" w14:textId="77777777" w:rsidR="007105DF" w:rsidRPr="000B10F3" w:rsidRDefault="007105DF" w:rsidP="007105DF">
            <w:pPr>
              <w:spacing w:after="0"/>
              <w:jc w:val="center"/>
              <w:rPr>
                <w:ins w:id="299" w:author="Laurent Noel" w:date="2025-11-04T21:55:00Z" w16du:dateUtc="2025-11-05T03:55:00Z"/>
                <w:rFonts w:ascii="Arial" w:eastAsia="MS Mincho" w:hAnsi="Arial" w:cs="Arial"/>
                <w:kern w:val="2"/>
                <w:sz w:val="18"/>
                <w:lang w:eastAsia="zh-CN"/>
              </w:rPr>
            </w:pPr>
            <w:ins w:id="300" w:author="Laurent Noel" w:date="2025-11-04T21:55:00Z" w16du:dateUtc="2025-11-05T03:55:00Z">
              <w:r w:rsidRPr="000B10F3">
                <w:rPr>
                  <w:rFonts w:ascii="Arial" w:eastAsia="MS Mincho" w:hAnsi="Arial" w:cs="Arial"/>
                  <w:kern w:val="2"/>
                  <w:sz w:val="18"/>
                  <w:lang w:eastAsia="zh-CN"/>
                </w:rPr>
                <w:t>n79</w:t>
              </w:r>
            </w:ins>
          </w:p>
        </w:tc>
        <w:tc>
          <w:tcPr>
            <w:tcW w:w="774" w:type="dxa"/>
            <w:noWrap/>
            <w:vAlign w:val="center"/>
          </w:tcPr>
          <w:p w14:paraId="1CCBD880" w14:textId="77777777" w:rsidR="007105DF" w:rsidRPr="000B10F3" w:rsidRDefault="007105DF" w:rsidP="007105DF">
            <w:pPr>
              <w:spacing w:after="0"/>
              <w:jc w:val="center"/>
              <w:rPr>
                <w:ins w:id="301" w:author="Laurent Noel" w:date="2025-11-04T21:55:00Z" w16du:dateUtc="2025-11-05T03:55:00Z"/>
                <w:rFonts w:ascii="Arial" w:eastAsia="MS Mincho" w:hAnsi="Arial" w:cs="Arial"/>
                <w:bCs/>
                <w:kern w:val="2"/>
                <w:sz w:val="18"/>
                <w:lang w:eastAsia="zh-CN"/>
              </w:rPr>
            </w:pPr>
            <w:ins w:id="302"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533D59AD" w14:textId="77777777" w:rsidR="007105DF" w:rsidRPr="000B10F3" w:rsidRDefault="007105DF" w:rsidP="007105DF">
            <w:pPr>
              <w:spacing w:after="0"/>
              <w:jc w:val="center"/>
              <w:rPr>
                <w:ins w:id="303" w:author="Laurent Noel" w:date="2025-11-04T21:55:00Z" w16du:dateUtc="2025-11-05T03:55:00Z"/>
                <w:rFonts w:ascii="Arial" w:eastAsia="MS Mincho" w:hAnsi="Arial" w:cs="Arial"/>
                <w:bCs/>
                <w:kern w:val="2"/>
                <w:sz w:val="18"/>
                <w:lang w:eastAsia="zh-CN"/>
              </w:rPr>
            </w:pPr>
            <w:ins w:id="304"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73A61E02" w14:textId="77777777" w:rsidR="007105DF" w:rsidRPr="000B10F3" w:rsidRDefault="007105DF" w:rsidP="007105DF">
            <w:pPr>
              <w:spacing w:after="0"/>
              <w:jc w:val="center"/>
              <w:rPr>
                <w:ins w:id="305" w:author="Laurent Noel" w:date="2025-11-04T21:55:00Z" w16du:dateUtc="2025-11-05T03:55:00Z"/>
                <w:rFonts w:ascii="Arial" w:eastAsia="MS Mincho" w:hAnsi="Arial" w:cs="Arial"/>
                <w:bCs/>
                <w:kern w:val="2"/>
                <w:sz w:val="18"/>
                <w:lang w:eastAsia="zh-CN"/>
              </w:rPr>
            </w:pPr>
            <w:ins w:id="306" w:author="Laurent Noel" w:date="2025-11-04T21:55:00Z" w16du:dateUtc="2025-11-05T03:55:00Z">
              <w:r w:rsidRPr="000B10F3">
                <w:rPr>
                  <w:rFonts w:ascii="Arial" w:eastAsia="MS Mincho" w:hAnsi="Arial" w:cs="Arial"/>
                  <w:bCs/>
                  <w:kern w:val="2"/>
                  <w:sz w:val="18"/>
                  <w:lang w:eastAsia="zh-CN"/>
                </w:rPr>
                <w:t>25</w:t>
              </w:r>
            </w:ins>
          </w:p>
        </w:tc>
        <w:tc>
          <w:tcPr>
            <w:tcW w:w="774" w:type="dxa"/>
            <w:noWrap/>
            <w:vAlign w:val="center"/>
          </w:tcPr>
          <w:p w14:paraId="46DA1C9A" w14:textId="77777777" w:rsidR="007105DF" w:rsidRPr="000B10F3" w:rsidRDefault="007105DF" w:rsidP="007105DF">
            <w:pPr>
              <w:spacing w:after="0"/>
              <w:jc w:val="center"/>
              <w:rPr>
                <w:ins w:id="307" w:author="Laurent Noel" w:date="2025-11-04T21:55:00Z" w16du:dateUtc="2025-11-05T03:55:00Z"/>
                <w:rFonts w:ascii="Arial" w:eastAsia="MS Mincho" w:hAnsi="Arial" w:cs="Arial"/>
                <w:kern w:val="2"/>
                <w:sz w:val="18"/>
                <w:lang w:eastAsia="zh-CN"/>
              </w:rPr>
            </w:pPr>
            <w:ins w:id="308" w:author="Laurent Noel" w:date="2025-11-04T21:55:00Z" w16du:dateUtc="2025-11-05T03:55:00Z">
              <w:r w:rsidRPr="000B10F3">
                <w:rPr>
                  <w:rFonts w:ascii="Arial" w:eastAsia="MS Mincho" w:hAnsi="Arial" w:cs="Arial"/>
                  <w:kern w:val="2"/>
                  <w:sz w:val="18"/>
                  <w:lang w:eastAsia="zh-CN"/>
                </w:rPr>
                <w:t>10</w:t>
              </w:r>
            </w:ins>
          </w:p>
        </w:tc>
        <w:tc>
          <w:tcPr>
            <w:tcW w:w="927" w:type="dxa"/>
            <w:noWrap/>
            <w:vAlign w:val="center"/>
          </w:tcPr>
          <w:p w14:paraId="38880CBF" w14:textId="77777777" w:rsidR="007105DF" w:rsidRPr="000B10F3" w:rsidRDefault="007105DF" w:rsidP="007105DF">
            <w:pPr>
              <w:spacing w:after="0"/>
              <w:jc w:val="center"/>
              <w:rPr>
                <w:ins w:id="309" w:author="Laurent Noel" w:date="2025-11-04T21:55:00Z" w16du:dateUtc="2025-11-05T03:55:00Z"/>
                <w:rFonts w:ascii="Arial" w:eastAsia="MS Mincho" w:hAnsi="Arial" w:cs="Arial"/>
                <w:bCs/>
                <w:kern w:val="2"/>
                <w:sz w:val="18"/>
                <w:lang w:eastAsia="zh-CN"/>
              </w:rPr>
            </w:pPr>
            <w:ins w:id="310" w:author="Laurent Noel" w:date="2025-11-04T21:55:00Z" w16du:dateUtc="2025-11-05T03:55:00Z">
              <w:r w:rsidRPr="000B10F3">
                <w:rPr>
                  <w:rFonts w:ascii="Arial" w:eastAsia="MS Mincho" w:hAnsi="Arial" w:cs="Arial"/>
                  <w:bCs/>
                  <w:kern w:val="2"/>
                  <w:sz w:val="18"/>
                  <w:lang w:eastAsia="zh-CN"/>
                </w:rPr>
                <w:t>38.5</w:t>
              </w:r>
            </w:ins>
          </w:p>
        </w:tc>
        <w:tc>
          <w:tcPr>
            <w:tcW w:w="990" w:type="dxa"/>
            <w:vAlign w:val="center"/>
          </w:tcPr>
          <w:p w14:paraId="565DDC31" w14:textId="77777777" w:rsidR="007105DF" w:rsidRPr="000B10F3" w:rsidRDefault="007105DF" w:rsidP="007105DF">
            <w:pPr>
              <w:spacing w:after="0"/>
              <w:jc w:val="center"/>
              <w:rPr>
                <w:ins w:id="311" w:author="Laurent Noel" w:date="2025-11-04T21:55:00Z" w16du:dateUtc="2025-11-05T03:55:00Z"/>
                <w:rFonts w:ascii="Arial" w:eastAsia="MS Mincho" w:hAnsi="Arial" w:cs="Arial"/>
                <w:bCs/>
                <w:kern w:val="2"/>
                <w:sz w:val="18"/>
                <w:lang w:eastAsia="zh-CN"/>
              </w:rPr>
            </w:pPr>
            <w:ins w:id="312" w:author="Laurent Noel" w:date="2025-11-04T21:55:00Z" w16du:dateUtc="2025-11-05T03:55:00Z">
              <w:r w:rsidRPr="000B10F3">
                <w:rPr>
                  <w:rFonts w:ascii="Arial" w:eastAsia="MS Mincho" w:hAnsi="Arial" w:cs="Arial"/>
                  <w:bCs/>
                  <w:kern w:val="2"/>
                  <w:sz w:val="18"/>
                  <w:lang w:eastAsia="zh-CN"/>
                </w:rPr>
                <w:t>41.5</w:t>
              </w:r>
            </w:ins>
          </w:p>
        </w:tc>
        <w:tc>
          <w:tcPr>
            <w:tcW w:w="1029" w:type="dxa"/>
            <w:vAlign w:val="center"/>
          </w:tcPr>
          <w:p w14:paraId="69D537B6" w14:textId="77777777" w:rsidR="007105DF" w:rsidRPr="000B10F3" w:rsidRDefault="007105DF" w:rsidP="007105DF">
            <w:pPr>
              <w:spacing w:after="0"/>
              <w:jc w:val="center"/>
              <w:rPr>
                <w:ins w:id="313" w:author="Laurent Noel" w:date="2025-11-04T21:55:00Z" w16du:dateUtc="2025-11-05T03:55:00Z"/>
                <w:rFonts w:ascii="Arial" w:eastAsia="MS Mincho" w:hAnsi="Arial" w:cs="Arial"/>
                <w:bCs/>
                <w:kern w:val="2"/>
                <w:sz w:val="18"/>
                <w:lang w:eastAsia="zh-CN"/>
              </w:rPr>
            </w:pPr>
            <w:ins w:id="314"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33C7413F" w14:textId="77777777" w:rsidR="007105DF" w:rsidRPr="000B10F3" w:rsidRDefault="007105DF" w:rsidP="007105DF">
            <w:pPr>
              <w:keepNext/>
              <w:keepLines/>
              <w:spacing w:after="0"/>
              <w:jc w:val="center"/>
              <w:rPr>
                <w:ins w:id="315" w:author="Laurent Noel" w:date="2025-11-04T21:55:00Z" w16du:dateUtc="2025-11-05T03:55:00Z"/>
                <w:rFonts w:ascii="Arial" w:eastAsia="MS Mincho" w:hAnsi="Arial" w:cs="Arial"/>
                <w:bCs/>
                <w:kern w:val="2"/>
                <w:sz w:val="18"/>
                <w:lang w:eastAsia="zh-CN"/>
              </w:rPr>
            </w:pPr>
            <w:ins w:id="316" w:author="Laurent Noel" w:date="2025-11-04T21:55:00Z" w16du:dateUtc="2025-11-05T03:55:00Z">
              <w:r w:rsidRPr="000B10F3">
                <w:rPr>
                  <w:rFonts w:ascii="Arial" w:eastAsia="MS Mincho" w:hAnsi="Arial" w:cs="Arial"/>
                  <w:bCs/>
                  <w:kern w:val="2"/>
                  <w:sz w:val="18"/>
                  <w:lang w:eastAsia="zh-CN"/>
                </w:rPr>
                <w:t>UL2/DL1</w:t>
              </w:r>
            </w:ins>
          </w:p>
          <w:p w14:paraId="7E1ED896" w14:textId="77777777" w:rsidR="007105DF" w:rsidRPr="000B10F3" w:rsidRDefault="007105DF" w:rsidP="007105DF">
            <w:pPr>
              <w:spacing w:after="0"/>
              <w:jc w:val="center"/>
              <w:rPr>
                <w:ins w:id="317" w:author="Laurent Noel" w:date="2025-11-04T21:55:00Z" w16du:dateUtc="2025-11-05T03:55:00Z"/>
                <w:rFonts w:ascii="Arial" w:eastAsia="MS Mincho" w:hAnsi="Arial" w:cs="Arial"/>
                <w:bCs/>
                <w:kern w:val="2"/>
                <w:sz w:val="18"/>
                <w:lang w:eastAsia="zh-CN"/>
              </w:rPr>
            </w:pPr>
            <w:ins w:id="318" w:author="Laurent Noel" w:date="2025-11-04T21:55:00Z" w16du:dateUtc="2025-11-05T03:55:00Z">
              <w:r w:rsidRPr="000B10F3">
                <w:rPr>
                  <w:rFonts w:ascii="Arial" w:eastAsia="MS Mincho" w:hAnsi="Arial" w:cs="Arial"/>
                  <w:bCs/>
                  <w:kern w:val="2"/>
                  <w:sz w:val="18"/>
                  <w:lang w:eastAsia="zh-CN"/>
                </w:rPr>
                <w:t>direct-hit</w:t>
              </w:r>
            </w:ins>
          </w:p>
        </w:tc>
      </w:tr>
      <w:tr w:rsidR="007105DF" w:rsidRPr="000B10F3" w14:paraId="601C5896" w14:textId="77777777" w:rsidTr="00AB204D">
        <w:trPr>
          <w:gridAfter w:val="1"/>
          <w:wAfter w:w="13" w:type="dxa"/>
          <w:jc w:val="center"/>
          <w:ins w:id="319" w:author="Laurent Noel" w:date="2025-11-04T21:55:00Z"/>
        </w:trPr>
        <w:tc>
          <w:tcPr>
            <w:tcW w:w="759" w:type="dxa"/>
            <w:vAlign w:val="center"/>
          </w:tcPr>
          <w:p w14:paraId="2F634200" w14:textId="77777777" w:rsidR="007105DF" w:rsidRPr="000B10F3" w:rsidRDefault="007105DF" w:rsidP="007105DF">
            <w:pPr>
              <w:spacing w:after="0"/>
              <w:jc w:val="center"/>
              <w:rPr>
                <w:ins w:id="320" w:author="Laurent Noel" w:date="2025-11-04T21:55:00Z" w16du:dateUtc="2025-11-05T03:55:00Z"/>
                <w:rFonts w:ascii="Arial" w:eastAsia="MS Mincho" w:hAnsi="Arial" w:cs="Arial"/>
                <w:kern w:val="2"/>
                <w:sz w:val="18"/>
                <w:lang w:eastAsia="zh-CN"/>
              </w:rPr>
            </w:pPr>
            <w:ins w:id="321" w:author="Laurent Noel" w:date="2025-11-04T21:55:00Z" w16du:dateUtc="2025-11-05T03:55:00Z">
              <w:r w:rsidRPr="000B10F3">
                <w:rPr>
                  <w:rFonts w:ascii="Arial" w:eastAsia="MS Mincho" w:hAnsi="Arial" w:cs="Arial"/>
                  <w:kern w:val="2"/>
                  <w:sz w:val="18"/>
                  <w:lang w:eastAsia="zh-CN"/>
                </w:rPr>
                <w:t>n97</w:t>
              </w:r>
            </w:ins>
          </w:p>
        </w:tc>
        <w:tc>
          <w:tcPr>
            <w:tcW w:w="912" w:type="dxa"/>
            <w:vAlign w:val="center"/>
          </w:tcPr>
          <w:p w14:paraId="0DE7C947" w14:textId="77777777" w:rsidR="007105DF" w:rsidRPr="000B10F3" w:rsidRDefault="007105DF" w:rsidP="007105DF">
            <w:pPr>
              <w:spacing w:after="0"/>
              <w:jc w:val="center"/>
              <w:rPr>
                <w:ins w:id="322" w:author="Laurent Noel" w:date="2025-11-04T21:55:00Z" w16du:dateUtc="2025-11-05T03:55:00Z"/>
                <w:rFonts w:ascii="Arial" w:eastAsia="MS Mincho" w:hAnsi="Arial" w:cs="Arial"/>
                <w:kern w:val="2"/>
                <w:sz w:val="18"/>
                <w:lang w:eastAsia="zh-CN"/>
              </w:rPr>
            </w:pPr>
            <w:ins w:id="323" w:author="Laurent Noel" w:date="2025-11-04T21:55:00Z" w16du:dateUtc="2025-11-05T03:55:00Z">
              <w:r w:rsidRPr="000B10F3">
                <w:rPr>
                  <w:rFonts w:ascii="Arial" w:eastAsia="MS Mincho" w:hAnsi="Arial" w:cs="Arial"/>
                  <w:kern w:val="2"/>
                  <w:sz w:val="18"/>
                  <w:lang w:eastAsia="zh-CN"/>
                </w:rPr>
                <w:t>n79</w:t>
              </w:r>
            </w:ins>
          </w:p>
        </w:tc>
        <w:tc>
          <w:tcPr>
            <w:tcW w:w="774" w:type="dxa"/>
            <w:noWrap/>
            <w:vAlign w:val="center"/>
          </w:tcPr>
          <w:p w14:paraId="10217167" w14:textId="77777777" w:rsidR="007105DF" w:rsidRPr="000B10F3" w:rsidRDefault="007105DF" w:rsidP="007105DF">
            <w:pPr>
              <w:spacing w:after="0"/>
              <w:jc w:val="center"/>
              <w:rPr>
                <w:ins w:id="324" w:author="Laurent Noel" w:date="2025-11-04T21:55:00Z" w16du:dateUtc="2025-11-05T03:55:00Z"/>
                <w:rFonts w:ascii="Arial" w:eastAsia="MS Mincho" w:hAnsi="Arial" w:cs="Arial"/>
                <w:bCs/>
                <w:kern w:val="2"/>
                <w:sz w:val="18"/>
                <w:lang w:eastAsia="zh-CN"/>
              </w:rPr>
            </w:pPr>
            <w:ins w:id="325" w:author="Laurent Noel" w:date="2025-11-04T21:55:00Z" w16du:dateUtc="2025-11-05T03:55:00Z">
              <w:r w:rsidRPr="000B10F3">
                <w:rPr>
                  <w:rFonts w:ascii="Arial" w:eastAsia="MS Mincho" w:hAnsi="Arial" w:cs="Arial"/>
                  <w:bCs/>
                  <w:kern w:val="2"/>
                  <w:sz w:val="18"/>
                  <w:lang w:eastAsia="zh-CN"/>
                </w:rPr>
                <w:t>5</w:t>
              </w:r>
            </w:ins>
          </w:p>
        </w:tc>
        <w:tc>
          <w:tcPr>
            <w:tcW w:w="955" w:type="dxa"/>
            <w:vAlign w:val="center"/>
          </w:tcPr>
          <w:p w14:paraId="6E083044" w14:textId="77777777" w:rsidR="007105DF" w:rsidRPr="000B10F3" w:rsidRDefault="007105DF" w:rsidP="007105DF">
            <w:pPr>
              <w:spacing w:after="0"/>
              <w:jc w:val="center"/>
              <w:rPr>
                <w:ins w:id="326" w:author="Laurent Noel" w:date="2025-11-04T21:55:00Z" w16du:dateUtc="2025-11-05T03:55:00Z"/>
                <w:rFonts w:ascii="Arial" w:eastAsia="MS Mincho" w:hAnsi="Arial" w:cs="Arial"/>
                <w:bCs/>
                <w:kern w:val="2"/>
                <w:sz w:val="18"/>
                <w:lang w:eastAsia="zh-CN"/>
              </w:rPr>
            </w:pPr>
            <w:ins w:id="327" w:author="Laurent Noel" w:date="2025-11-04T21:55:00Z" w16du:dateUtc="2025-11-05T03:55:00Z">
              <w:r w:rsidRPr="000B10F3">
                <w:rPr>
                  <w:rFonts w:ascii="Arial" w:eastAsia="MS Mincho" w:hAnsi="Arial" w:cs="Arial"/>
                  <w:bCs/>
                  <w:kern w:val="2"/>
                  <w:sz w:val="18"/>
                  <w:lang w:eastAsia="zh-CN"/>
                </w:rPr>
                <w:t>15</w:t>
              </w:r>
            </w:ins>
          </w:p>
        </w:tc>
        <w:tc>
          <w:tcPr>
            <w:tcW w:w="1374" w:type="dxa"/>
            <w:noWrap/>
            <w:vAlign w:val="center"/>
          </w:tcPr>
          <w:p w14:paraId="4B309537" w14:textId="77777777" w:rsidR="007105DF" w:rsidRPr="000B10F3" w:rsidRDefault="007105DF" w:rsidP="007105DF">
            <w:pPr>
              <w:spacing w:after="0"/>
              <w:jc w:val="center"/>
              <w:rPr>
                <w:ins w:id="328" w:author="Laurent Noel" w:date="2025-11-04T21:55:00Z" w16du:dateUtc="2025-11-05T03:55:00Z"/>
                <w:rFonts w:ascii="Arial" w:eastAsia="MS Mincho" w:hAnsi="Arial" w:cs="Arial"/>
                <w:bCs/>
                <w:kern w:val="2"/>
                <w:sz w:val="18"/>
                <w:lang w:eastAsia="zh-CN"/>
              </w:rPr>
            </w:pPr>
            <w:ins w:id="329" w:author="Laurent Noel" w:date="2025-11-04T21:55:00Z" w16du:dateUtc="2025-11-05T03:55:00Z">
              <w:r w:rsidRPr="000B10F3">
                <w:rPr>
                  <w:rFonts w:ascii="Arial" w:eastAsia="MS Mincho" w:hAnsi="Arial" w:cs="Arial"/>
                  <w:bCs/>
                  <w:kern w:val="2"/>
                  <w:sz w:val="18"/>
                  <w:lang w:eastAsia="zh-CN"/>
                </w:rPr>
                <w:t>25</w:t>
              </w:r>
            </w:ins>
          </w:p>
        </w:tc>
        <w:tc>
          <w:tcPr>
            <w:tcW w:w="774" w:type="dxa"/>
            <w:noWrap/>
            <w:vAlign w:val="center"/>
          </w:tcPr>
          <w:p w14:paraId="21D94A34" w14:textId="77777777" w:rsidR="007105DF" w:rsidRPr="000B10F3" w:rsidRDefault="007105DF" w:rsidP="007105DF">
            <w:pPr>
              <w:spacing w:after="0"/>
              <w:jc w:val="center"/>
              <w:rPr>
                <w:ins w:id="330" w:author="Laurent Noel" w:date="2025-11-04T21:55:00Z" w16du:dateUtc="2025-11-05T03:55:00Z"/>
                <w:rFonts w:ascii="Arial" w:eastAsia="MS Mincho" w:hAnsi="Arial" w:cs="Arial"/>
                <w:kern w:val="2"/>
                <w:sz w:val="18"/>
                <w:lang w:eastAsia="zh-CN"/>
              </w:rPr>
            </w:pPr>
            <w:ins w:id="331" w:author="Laurent Noel" w:date="2025-11-04T21:55:00Z" w16du:dateUtc="2025-11-05T03:55:00Z">
              <w:r w:rsidRPr="000B10F3">
                <w:rPr>
                  <w:rFonts w:ascii="Arial" w:eastAsia="MS Mincho" w:hAnsi="Arial" w:cs="Arial"/>
                  <w:kern w:val="2"/>
                  <w:sz w:val="18"/>
                  <w:lang w:eastAsia="zh-CN"/>
                </w:rPr>
                <w:t>100</w:t>
              </w:r>
            </w:ins>
          </w:p>
        </w:tc>
        <w:tc>
          <w:tcPr>
            <w:tcW w:w="927" w:type="dxa"/>
            <w:noWrap/>
            <w:vAlign w:val="center"/>
          </w:tcPr>
          <w:p w14:paraId="280083F6" w14:textId="77777777" w:rsidR="007105DF" w:rsidRPr="000B10F3" w:rsidRDefault="007105DF" w:rsidP="007105DF">
            <w:pPr>
              <w:spacing w:after="0"/>
              <w:jc w:val="center"/>
              <w:rPr>
                <w:ins w:id="332" w:author="Laurent Noel" w:date="2025-11-04T21:55:00Z" w16du:dateUtc="2025-11-05T03:55:00Z"/>
                <w:rFonts w:ascii="Arial" w:eastAsia="MS Mincho" w:hAnsi="Arial" w:cs="Arial"/>
                <w:bCs/>
                <w:kern w:val="2"/>
                <w:sz w:val="18"/>
                <w:lang w:eastAsia="zh-CN"/>
              </w:rPr>
            </w:pPr>
            <w:ins w:id="333" w:author="Laurent Noel" w:date="2025-11-04T21:55:00Z" w16du:dateUtc="2025-11-05T03:55:00Z">
              <w:r w:rsidRPr="000B10F3">
                <w:rPr>
                  <w:rFonts w:ascii="Arial" w:eastAsia="MS Mincho" w:hAnsi="Arial" w:cs="Arial"/>
                  <w:bCs/>
                  <w:kern w:val="2"/>
                  <w:sz w:val="18"/>
                  <w:lang w:eastAsia="zh-CN"/>
                </w:rPr>
                <w:t>28.3</w:t>
              </w:r>
            </w:ins>
          </w:p>
        </w:tc>
        <w:tc>
          <w:tcPr>
            <w:tcW w:w="990" w:type="dxa"/>
            <w:vAlign w:val="center"/>
          </w:tcPr>
          <w:p w14:paraId="36D32A64" w14:textId="77777777" w:rsidR="007105DF" w:rsidRPr="000B10F3" w:rsidRDefault="007105DF" w:rsidP="007105DF">
            <w:pPr>
              <w:spacing w:after="0"/>
              <w:jc w:val="center"/>
              <w:rPr>
                <w:ins w:id="334" w:author="Laurent Noel" w:date="2025-11-04T21:55:00Z" w16du:dateUtc="2025-11-05T03:55:00Z"/>
                <w:rFonts w:ascii="Arial" w:eastAsia="MS Mincho" w:hAnsi="Arial" w:cs="Arial"/>
                <w:bCs/>
                <w:kern w:val="2"/>
                <w:sz w:val="18"/>
                <w:lang w:eastAsia="zh-CN"/>
              </w:rPr>
            </w:pPr>
            <w:ins w:id="335" w:author="Laurent Noel" w:date="2025-11-04T21:55:00Z" w16du:dateUtc="2025-11-05T03:55:00Z">
              <w:r w:rsidRPr="000B10F3">
                <w:rPr>
                  <w:rFonts w:ascii="Arial" w:eastAsia="MS Mincho" w:hAnsi="Arial" w:cs="Arial"/>
                  <w:bCs/>
                  <w:kern w:val="2"/>
                  <w:sz w:val="18"/>
                  <w:lang w:eastAsia="zh-CN"/>
                </w:rPr>
                <w:t>31.3</w:t>
              </w:r>
            </w:ins>
          </w:p>
        </w:tc>
        <w:tc>
          <w:tcPr>
            <w:tcW w:w="1029" w:type="dxa"/>
            <w:vAlign w:val="center"/>
          </w:tcPr>
          <w:p w14:paraId="5E0E16BE" w14:textId="77777777" w:rsidR="007105DF" w:rsidRPr="000B10F3" w:rsidRDefault="007105DF" w:rsidP="007105DF">
            <w:pPr>
              <w:spacing w:after="0"/>
              <w:jc w:val="center"/>
              <w:rPr>
                <w:ins w:id="336" w:author="Laurent Noel" w:date="2025-11-04T21:55:00Z" w16du:dateUtc="2025-11-05T03:55:00Z"/>
                <w:rFonts w:ascii="Arial" w:eastAsia="MS Mincho" w:hAnsi="Arial" w:cs="Arial"/>
                <w:bCs/>
                <w:kern w:val="2"/>
                <w:sz w:val="18"/>
                <w:lang w:eastAsia="zh-CN"/>
              </w:rPr>
            </w:pPr>
            <w:ins w:id="337" w:author="Laurent Noel" w:date="2025-11-04T21:55:00Z" w16du:dateUtc="2025-11-05T03:55:00Z">
              <w:r w:rsidRPr="000B10F3">
                <w:rPr>
                  <w:rFonts w:ascii="Arial" w:eastAsia="MS Mincho" w:hAnsi="Arial" w:cs="Arial"/>
                  <w:bCs/>
                  <w:kern w:val="2"/>
                  <w:sz w:val="18"/>
                  <w:lang w:eastAsia="zh-CN"/>
                </w:rPr>
                <w:t>NOTE 2</w:t>
              </w:r>
            </w:ins>
          </w:p>
        </w:tc>
        <w:tc>
          <w:tcPr>
            <w:tcW w:w="1447" w:type="dxa"/>
            <w:vAlign w:val="center"/>
          </w:tcPr>
          <w:p w14:paraId="5D8B5DC0" w14:textId="77777777" w:rsidR="007105DF" w:rsidRPr="000B10F3" w:rsidRDefault="007105DF" w:rsidP="007105DF">
            <w:pPr>
              <w:keepNext/>
              <w:keepLines/>
              <w:spacing w:after="0"/>
              <w:jc w:val="center"/>
              <w:rPr>
                <w:ins w:id="338" w:author="Laurent Noel" w:date="2025-11-04T21:55:00Z" w16du:dateUtc="2025-11-05T03:55:00Z"/>
                <w:rFonts w:ascii="Arial" w:eastAsia="MS Mincho" w:hAnsi="Arial" w:cs="Arial"/>
                <w:bCs/>
                <w:kern w:val="2"/>
                <w:sz w:val="18"/>
                <w:lang w:eastAsia="zh-CN"/>
              </w:rPr>
            </w:pPr>
            <w:ins w:id="339" w:author="Laurent Noel" w:date="2025-11-04T21:55:00Z" w16du:dateUtc="2025-11-05T03:55:00Z">
              <w:r w:rsidRPr="000B10F3">
                <w:rPr>
                  <w:rFonts w:ascii="Arial" w:eastAsia="MS Mincho" w:hAnsi="Arial" w:cs="Arial"/>
                  <w:bCs/>
                  <w:kern w:val="2"/>
                  <w:sz w:val="18"/>
                  <w:lang w:eastAsia="zh-CN"/>
                </w:rPr>
                <w:t>UL2/DL1</w:t>
              </w:r>
            </w:ins>
          </w:p>
          <w:p w14:paraId="469869B6" w14:textId="77777777" w:rsidR="007105DF" w:rsidRPr="000B10F3" w:rsidRDefault="007105DF" w:rsidP="007105DF">
            <w:pPr>
              <w:spacing w:after="0"/>
              <w:jc w:val="center"/>
              <w:rPr>
                <w:ins w:id="340" w:author="Laurent Noel" w:date="2025-11-04T21:55:00Z" w16du:dateUtc="2025-11-05T03:55:00Z"/>
                <w:rFonts w:ascii="Arial" w:eastAsia="MS Mincho" w:hAnsi="Arial" w:cs="Arial"/>
                <w:bCs/>
                <w:kern w:val="2"/>
                <w:sz w:val="18"/>
                <w:lang w:eastAsia="zh-CN"/>
              </w:rPr>
            </w:pPr>
            <w:ins w:id="341" w:author="Laurent Noel" w:date="2025-11-04T21:55:00Z" w16du:dateUtc="2025-11-05T03:55:00Z">
              <w:r w:rsidRPr="000B10F3">
                <w:rPr>
                  <w:rFonts w:ascii="Arial" w:eastAsia="MS Mincho" w:hAnsi="Arial" w:cs="Arial"/>
                  <w:bCs/>
                  <w:kern w:val="2"/>
                  <w:sz w:val="18"/>
                  <w:lang w:eastAsia="zh-CN"/>
                </w:rPr>
                <w:t>direct-hit</w:t>
              </w:r>
            </w:ins>
          </w:p>
        </w:tc>
      </w:tr>
      <w:tr w:rsidR="007105DF" w:rsidRPr="000B10F3" w14:paraId="59B89461" w14:textId="77777777" w:rsidTr="00AB204D">
        <w:trPr>
          <w:jc w:val="center"/>
          <w:ins w:id="342" w:author="Laurent Noel" w:date="2025-11-04T21:55:00Z"/>
        </w:trPr>
        <w:tc>
          <w:tcPr>
            <w:tcW w:w="9954" w:type="dxa"/>
            <w:gridSpan w:val="11"/>
          </w:tcPr>
          <w:p w14:paraId="3A7F5ACB" w14:textId="77777777" w:rsidR="007105DF" w:rsidRPr="000B10F3" w:rsidRDefault="007105DF" w:rsidP="007105DF">
            <w:pPr>
              <w:keepNext/>
              <w:keepLines/>
              <w:spacing w:after="0"/>
              <w:ind w:left="851" w:hanging="851"/>
              <w:rPr>
                <w:ins w:id="343" w:author="Laurent Noel" w:date="2025-11-04T21:55:00Z" w16du:dateUtc="2025-11-05T03:55:00Z"/>
                <w:rFonts w:ascii="Arial" w:eastAsia="SimSun" w:hAnsi="Arial" w:cs="Arial"/>
                <w:snapToGrid w:val="0"/>
                <w:kern w:val="2"/>
                <w:sz w:val="18"/>
                <w:lang w:eastAsia="ja-JP"/>
              </w:rPr>
            </w:pPr>
            <w:ins w:id="344" w:author="Laurent Noel" w:date="2025-11-04T21:55:00Z" w16du:dateUtc="2025-11-05T03:55:00Z">
              <w:r w:rsidRPr="000B10F3">
                <w:rPr>
                  <w:rFonts w:ascii="Arial" w:eastAsia="SimSun" w:hAnsi="Arial" w:cs="Arial"/>
                  <w:kern w:val="2"/>
                  <w:sz w:val="18"/>
                  <w:lang w:eastAsia="ja-JP"/>
                </w:rPr>
                <w:t xml:space="preserve">NOTE </w:t>
              </w:r>
              <w:r w:rsidRPr="000B10F3">
                <w:rPr>
                  <w:rFonts w:ascii="Arial" w:eastAsia="SimSun" w:hAnsi="Arial" w:cs="Arial"/>
                  <w:kern w:val="2"/>
                  <w:sz w:val="18"/>
                </w:rPr>
                <w:t>1</w:t>
              </w:r>
              <w:r w:rsidRPr="000B10F3">
                <w:rPr>
                  <w:rFonts w:ascii="Arial" w:eastAsia="SimSun" w:hAnsi="Arial" w:cs="Arial"/>
                  <w:kern w:val="2"/>
                  <w:sz w:val="18"/>
                  <w:lang w:eastAsia="ja-JP"/>
                </w:rPr>
                <w:t>:</w:t>
              </w:r>
              <w:r w:rsidRPr="000B10F3">
                <w:rPr>
                  <w:rFonts w:ascii="Arial" w:eastAsia="SimSun" w:hAnsi="Arial" w:cs="Arial"/>
                  <w:kern w:val="2"/>
                  <w:sz w:val="18"/>
                  <w:lang w:eastAsia="ja-JP"/>
                </w:rPr>
                <w:tab/>
                <w:t xml:space="preserve">The direct-hit requirements apply when there is at least one individual RE within the uplink transmission bandwidth of the aggressor (lower) band for which the </w:t>
              </w:r>
              <w:r w:rsidRPr="000B10F3">
                <w:rPr>
                  <w:rFonts w:ascii="Arial" w:eastAsia="SimSun" w:hAnsi="Arial" w:cs="Arial"/>
                  <w:kern w:val="2"/>
                  <w:sz w:val="18"/>
                </w:rPr>
                <w:t>2</w:t>
              </w:r>
              <w:r w:rsidRPr="000B10F3">
                <w:rPr>
                  <w:rFonts w:ascii="Arial" w:eastAsia="SimSun" w:hAnsi="Arial" w:cs="Arial"/>
                  <w:kern w:val="2"/>
                  <w:sz w:val="18"/>
                  <w:vertAlign w:val="superscript"/>
                </w:rPr>
                <w:t>nd</w:t>
              </w:r>
              <w:r w:rsidRPr="000B10F3">
                <w:rPr>
                  <w:rFonts w:ascii="Arial" w:eastAsia="SimSun" w:hAnsi="Arial" w:cs="Arial"/>
                  <w:kern w:val="2"/>
                  <w:sz w:val="18"/>
                  <w:lang w:eastAsia="ja-JP"/>
                </w:rPr>
                <w:t xml:space="preserve"> / 3</w:t>
              </w:r>
              <w:r w:rsidRPr="000B10F3">
                <w:rPr>
                  <w:rFonts w:ascii="Arial" w:eastAsia="SimSun" w:hAnsi="Arial" w:cs="Arial"/>
                  <w:kern w:val="2"/>
                  <w:sz w:val="18"/>
                  <w:vertAlign w:val="superscript"/>
                  <w:lang w:eastAsia="ja-JP"/>
                </w:rPr>
                <w:t>rd</w:t>
              </w:r>
              <w:r w:rsidRPr="000B10F3">
                <w:rPr>
                  <w:rFonts w:ascii="Arial" w:eastAsia="SimSun" w:hAnsi="Arial" w:cs="Arial"/>
                  <w:kern w:val="2"/>
                  <w:sz w:val="18"/>
                  <w:lang w:eastAsia="ja-JP"/>
                </w:rPr>
                <w:t xml:space="preserve"> / 4</w:t>
              </w:r>
              <w:r w:rsidRPr="000B10F3">
                <w:rPr>
                  <w:rFonts w:ascii="Arial" w:eastAsia="SimSun" w:hAnsi="Arial" w:cs="Arial"/>
                  <w:kern w:val="2"/>
                  <w:sz w:val="18"/>
                  <w:vertAlign w:val="superscript"/>
                  <w:lang w:eastAsia="ja-JP"/>
                </w:rPr>
                <w:t xml:space="preserve">th </w:t>
              </w:r>
              <w:r w:rsidRPr="000B10F3">
                <w:rPr>
                  <w:rFonts w:ascii="Arial" w:eastAsia="SimSun" w:hAnsi="Arial" w:cs="Arial"/>
                  <w:kern w:val="2"/>
                  <w:sz w:val="18"/>
                  <w:lang w:eastAsia="ja-JP"/>
                </w:rPr>
                <w:t>/ 5</w:t>
              </w:r>
              <w:r w:rsidRPr="000B10F3">
                <w:rPr>
                  <w:rFonts w:ascii="Arial" w:eastAsia="SimSun" w:hAnsi="Arial" w:cs="Arial"/>
                  <w:kern w:val="2"/>
                  <w:sz w:val="18"/>
                  <w:vertAlign w:val="superscript"/>
                  <w:lang w:eastAsia="ja-JP"/>
                </w:rPr>
                <w:t>th</w:t>
              </w:r>
              <w:r w:rsidRPr="000B10F3">
                <w:rPr>
                  <w:rFonts w:ascii="Arial" w:eastAsia="SimSun" w:hAnsi="Arial" w:cs="Arial"/>
                  <w:kern w:val="2"/>
                  <w:sz w:val="18"/>
                  <w:lang w:eastAsia="ja-JP"/>
                </w:rPr>
                <w:t xml:space="preserve"> transmitter harmonic is within the downlink transmission bandwidth of a victim (higher) band. The requirements should be verified using </w:t>
              </w:r>
              <w:proofErr w:type="spellStart"/>
              <w:r w:rsidRPr="000B10F3">
                <w:rPr>
                  <w:rFonts w:ascii="Arial" w:eastAsia="SimSun" w:hAnsi="Arial" w:cs="Arial"/>
                  <w:kern w:val="2"/>
                  <w:sz w:val="18"/>
                  <w:lang w:eastAsia="ja-JP"/>
                </w:rPr>
                <w:t>RBstart</w:t>
              </w:r>
              <w:proofErr w:type="spellEnd"/>
              <w:r w:rsidRPr="000B10F3">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42CAF197" w14:textId="77777777" w:rsidR="007105DF" w:rsidRPr="000B10F3" w:rsidRDefault="007105DF" w:rsidP="007105DF">
            <w:pPr>
              <w:keepNext/>
              <w:keepLines/>
              <w:spacing w:after="0"/>
              <w:ind w:left="851" w:hanging="851"/>
              <w:rPr>
                <w:ins w:id="345" w:author="Laurent Noel" w:date="2025-11-04T21:55:00Z" w16du:dateUtc="2025-11-05T03:55:00Z"/>
                <w:rFonts w:ascii="Arial" w:eastAsia="SimSun" w:hAnsi="Arial" w:cs="Arial"/>
                <w:kern w:val="2"/>
                <w:sz w:val="18"/>
              </w:rPr>
            </w:pPr>
            <w:ins w:id="346" w:author="Laurent Noel" w:date="2025-11-04T21:55:00Z" w16du:dateUtc="2025-11-05T03:55:00Z">
              <w:r w:rsidRPr="000B10F3">
                <w:rPr>
                  <w:rFonts w:ascii="Arial" w:eastAsia="SimSun" w:hAnsi="Arial" w:cs="Arial"/>
                  <w:kern w:val="2"/>
                  <w:sz w:val="18"/>
                </w:rPr>
                <w:t xml:space="preserve">NOTE 2:  The requirements should be verified for UL NR ARFCN of the aggressor (lower) band (superscript LB) such that </w:t>
              </w:r>
            </w:ins>
            <w:ins w:id="347" w:author="Laurent Noel" w:date="2025-11-04T21:55:00Z" w16du:dateUtc="2025-11-05T03:55:00Z">
              <w:r w:rsidRPr="000B10F3">
                <w:rPr>
                  <w:rFonts w:ascii="Arial" w:eastAsia="SimSun" w:hAnsi="Arial" w:cs="Arial"/>
                  <w:kern w:val="2"/>
                  <w:sz w:val="18"/>
                </w:rPr>
                <w:object w:dxaOrig="1560" w:dyaOrig="270" w14:anchorId="4D50D3EC">
                  <v:shape id="_x0000_i1036" type="#_x0000_t75" style="width:76.35pt;height:10.35pt" o:ole="">
                    <v:imagedata r:id="rId10" o:title=""/>
                  </v:shape>
                  <o:OLEObject Type="Embed" ProgID="Equation.3" ShapeID="_x0000_i1036" DrawAspect="Content" ObjectID="_1823800750" r:id="rId30"/>
                </w:object>
              </w:r>
            </w:ins>
            <w:ins w:id="348" w:author="Laurent Noel" w:date="2025-11-04T21:55:00Z" w16du:dateUtc="2025-11-05T03:55:00Z">
              <w:r w:rsidRPr="000B10F3">
                <w:rPr>
                  <w:rFonts w:ascii="Arial" w:eastAsia="SimSun" w:hAnsi="Arial" w:cs="Arial"/>
                  <w:kern w:val="2"/>
                  <w:sz w:val="18"/>
                </w:rPr>
                <w:t xml:space="preserve">in MHz and </w:t>
              </w:r>
            </w:ins>
            <w:ins w:id="349" w:author="Laurent Noel" w:date="2025-11-04T21:55:00Z" w16du:dateUtc="2025-11-05T03:55:00Z">
              <w:r w:rsidRPr="000B10F3">
                <w:rPr>
                  <w:rFonts w:ascii="Arial" w:eastAsia="SimSun" w:hAnsi="Arial" w:cs="Arial"/>
                  <w:kern w:val="2"/>
                  <w:sz w:val="18"/>
                </w:rPr>
                <w:object w:dxaOrig="4035" w:dyaOrig="270" w14:anchorId="30DEDDE6">
                  <v:shape id="_x0000_i1037" type="#_x0000_t75" style="width:199.1pt;height:10.35pt" o:ole="">
                    <v:imagedata r:id="rId12" o:title=""/>
                  </v:shape>
                  <o:OLEObject Type="Embed" ProgID="Equation.DSMT4" ShapeID="_x0000_i1037" DrawAspect="Content" ObjectID="_1823800751" r:id="rId31"/>
                </w:object>
              </w:r>
            </w:ins>
            <w:ins w:id="350" w:author="Laurent Noel" w:date="2025-11-04T21:55:00Z" w16du:dateUtc="2025-11-05T03:55:00Z">
              <w:r w:rsidRPr="000B10F3">
                <w:rPr>
                  <w:rFonts w:ascii="Arial" w:eastAsia="SimSun" w:hAnsi="Arial" w:cs="Arial"/>
                  <w:kern w:val="2"/>
                  <w:sz w:val="18"/>
                </w:rPr>
                <w:t xml:space="preserve"> with carrier frequency in the victim (higher) band in MHz and  the channel bandwidth configured in the lower band. This DL band may be affected by near-miss interference for which the MSD is not specified.</w:t>
              </w:r>
            </w:ins>
          </w:p>
          <w:p w14:paraId="7EA31182" w14:textId="77777777" w:rsidR="007105DF" w:rsidRPr="000B10F3" w:rsidRDefault="007105DF" w:rsidP="007105DF">
            <w:pPr>
              <w:keepNext/>
              <w:keepLines/>
              <w:spacing w:after="0"/>
              <w:ind w:left="851" w:hanging="851"/>
              <w:rPr>
                <w:ins w:id="351" w:author="Laurent Noel" w:date="2025-11-04T21:55:00Z" w16du:dateUtc="2025-11-05T03:55:00Z"/>
                <w:rFonts w:ascii="Arial" w:eastAsia="SimSun" w:hAnsi="Arial" w:cs="Arial"/>
                <w:kern w:val="2"/>
                <w:sz w:val="18"/>
                <w:lang w:eastAsia="ja-JP"/>
              </w:rPr>
            </w:pPr>
            <w:ins w:id="352" w:author="Laurent Noel" w:date="2025-11-04T21:55:00Z" w16du:dateUtc="2025-11-05T03:55:00Z">
              <w:r w:rsidRPr="000B10F3">
                <w:rPr>
                  <w:rFonts w:ascii="Arial" w:eastAsia="SimSun" w:hAnsi="Arial" w:cs="Arial"/>
                  <w:kern w:val="2"/>
                  <w:sz w:val="18"/>
                  <w:lang w:eastAsia="ja-JP"/>
                </w:rPr>
                <w:t xml:space="preserve">NOTE </w:t>
              </w:r>
              <w:r w:rsidRPr="000B10F3">
                <w:rPr>
                  <w:rFonts w:ascii="Arial" w:eastAsia="SimSun" w:hAnsi="Arial" w:cs="Arial"/>
                  <w:kern w:val="2"/>
                  <w:sz w:val="18"/>
                  <w:lang w:eastAsia="fr-FR"/>
                </w:rPr>
                <w:t>3:</w:t>
              </w:r>
              <w:r w:rsidRPr="000B10F3">
                <w:rPr>
                  <w:rFonts w:ascii="Arial" w:eastAsia="SimSun" w:hAnsi="Arial" w:cs="Arial"/>
                  <w:kern w:val="2"/>
                  <w:sz w:val="18"/>
                  <w:lang w:eastAsia="ja-JP"/>
                </w:rPr>
                <w:tab/>
                <w:t>The requirements should be verified for UL</w:t>
              </w:r>
              <w:r w:rsidRPr="000B10F3">
                <w:rPr>
                  <w:rFonts w:ascii="Arial" w:eastAsia="SimSun" w:hAnsi="Arial" w:cs="Arial"/>
                  <w:kern w:val="2"/>
                  <w:sz w:val="18"/>
                </w:rPr>
                <w:t xml:space="preserve"> NR ARFCN</w:t>
              </w:r>
              <w:r w:rsidRPr="000B10F3">
                <w:rPr>
                  <w:rFonts w:ascii="Arial" w:eastAsia="SimSun" w:hAnsi="Arial" w:cs="Arial"/>
                  <w:kern w:val="2"/>
                  <w:sz w:val="18"/>
                  <w:lang w:eastAsia="ja-JP"/>
                </w:rPr>
                <w:t xml:space="preserve"> of the aggressor (lower) band (superscript LB) such that </w:t>
              </w:r>
            </w:ins>
            <w:ins w:id="353" w:author="Laurent Noel" w:date="2025-11-04T21:55:00Z" w16du:dateUtc="2025-11-05T03:55:00Z">
              <w:r w:rsidRPr="000B10F3">
                <w:rPr>
                  <w:rFonts w:ascii="Arial" w:eastAsia="SimSun" w:hAnsi="Arial" w:cs="Arial"/>
                  <w:snapToGrid w:val="0"/>
                  <w:kern w:val="2"/>
                  <w:position w:val="-16"/>
                  <w:sz w:val="18"/>
                  <w:szCs w:val="18"/>
                  <w:lang w:eastAsia="ja-JP"/>
                </w:rPr>
                <w:object w:dxaOrig="1545" w:dyaOrig="225" w14:anchorId="70F3A03C">
                  <v:shape id="_x0000_i1038" type="#_x0000_t75" style="width:76.35pt;height:10.35pt" o:ole="">
                    <v:imagedata r:id="rId14" o:title=""/>
                  </v:shape>
                  <o:OLEObject Type="Embed" ProgID="Equation.DSMT4" ShapeID="_x0000_i1038" DrawAspect="Content" ObjectID="_1823800752" r:id="rId32"/>
                </w:object>
              </w:r>
            </w:ins>
            <w:ins w:id="354" w:author="Laurent Noel" w:date="2025-11-04T21:55:00Z" w16du:dateUtc="2025-11-05T03:55:00Z">
              <w:r w:rsidRPr="000B10F3">
                <w:rPr>
                  <w:rFonts w:ascii="Arial" w:eastAsia="SimSun" w:hAnsi="Arial" w:cs="Arial"/>
                  <w:kern w:val="2"/>
                  <w:sz w:val="18"/>
                  <w:lang w:eastAsia="ja-JP"/>
                </w:rPr>
                <w:t xml:space="preserve"> </w:t>
              </w:r>
              <w:r w:rsidRPr="000B10F3">
                <w:rPr>
                  <w:rFonts w:ascii="Arial" w:eastAsia="SimSun" w:hAnsi="Arial" w:cs="Arial"/>
                  <w:snapToGrid w:val="0"/>
                  <w:kern w:val="2"/>
                  <w:sz w:val="18"/>
                  <w:lang w:eastAsia="ja-JP"/>
                </w:rPr>
                <w:t xml:space="preserve">in MHz and </w:t>
              </w:r>
            </w:ins>
            <w:ins w:id="355" w:author="Laurent Noel" w:date="2025-11-04T21:55:00Z" w16du:dateUtc="2025-11-05T03:55:00Z">
              <w:r w:rsidRPr="000B10F3">
                <w:rPr>
                  <w:rFonts w:ascii="Arial" w:eastAsia="SimSun" w:hAnsi="Arial" w:cs="Arial"/>
                  <w:kern w:val="2"/>
                  <w:position w:val="-14"/>
                  <w:sz w:val="18"/>
                  <w:lang w:eastAsia="zh-CN"/>
                </w:rPr>
                <w:object w:dxaOrig="4095" w:dyaOrig="225" w14:anchorId="4D571C46">
                  <v:shape id="_x0000_i1039" type="#_x0000_t75" style="width:198.55pt;height:10.35pt" o:ole="">
                    <v:imagedata r:id="rId12" o:title=""/>
                  </v:shape>
                  <o:OLEObject Type="Embed" ProgID="Equation.DSMT4" ShapeID="_x0000_i1039" DrawAspect="Content" ObjectID="_1823800753" r:id="rId33"/>
                </w:object>
              </w:r>
            </w:ins>
            <w:ins w:id="356" w:author="Laurent Noel" w:date="2025-11-04T21:55:00Z" w16du:dateUtc="2025-11-05T03:55:00Z">
              <w:r w:rsidRPr="000B10F3">
                <w:rPr>
                  <w:rFonts w:ascii="Arial" w:eastAsia="SimSun" w:hAnsi="Arial" w:cs="Arial"/>
                  <w:snapToGrid w:val="0"/>
                  <w:kern w:val="2"/>
                  <w:sz w:val="18"/>
                  <w:lang w:eastAsia="ja-JP"/>
                </w:rPr>
                <w:t xml:space="preserve"> with the carrier frequency in the victim (higher) band in MHz and  the channel bandwidth configured in the low band</w:t>
              </w:r>
              <w:r w:rsidRPr="000B10F3">
                <w:rPr>
                  <w:rFonts w:ascii="Arial" w:eastAsia="SimSun" w:hAnsi="Arial" w:cs="Arial"/>
                  <w:kern w:val="2"/>
                  <w:sz w:val="18"/>
                  <w:lang w:eastAsia="ja-JP"/>
                </w:rPr>
                <w:t>.</w:t>
              </w:r>
            </w:ins>
          </w:p>
          <w:p w14:paraId="50E39865" w14:textId="77777777" w:rsidR="007105DF" w:rsidRPr="000B10F3" w:rsidRDefault="007105DF" w:rsidP="007105DF">
            <w:pPr>
              <w:keepNext/>
              <w:keepLines/>
              <w:spacing w:after="0"/>
              <w:ind w:left="851" w:hanging="851"/>
              <w:rPr>
                <w:ins w:id="357" w:author="Laurent Noel" w:date="2025-11-04T21:55:00Z" w16du:dateUtc="2025-11-05T03:55:00Z"/>
                <w:rFonts w:ascii="Arial" w:eastAsia="SimSun" w:hAnsi="Arial" w:cs="Arial"/>
                <w:kern w:val="2"/>
                <w:sz w:val="18"/>
                <w:lang w:eastAsia="ja-JP"/>
              </w:rPr>
            </w:pPr>
            <w:ins w:id="358" w:author="Laurent Noel" w:date="2025-11-04T21:55:00Z" w16du:dateUtc="2025-11-05T03:55:00Z">
              <w:r w:rsidRPr="000B10F3">
                <w:rPr>
                  <w:rFonts w:ascii="Arial" w:eastAsia="SimSun" w:hAnsi="Arial" w:cs="Arial"/>
                  <w:kern w:val="2"/>
                  <w:sz w:val="18"/>
                  <w:lang w:eastAsia="ja-JP"/>
                </w:rPr>
                <w:t xml:space="preserve">NOTE </w:t>
              </w:r>
              <w:r w:rsidRPr="000B10F3">
                <w:rPr>
                  <w:rFonts w:ascii="Arial" w:eastAsia="SimSun" w:hAnsi="Arial" w:cs="Arial"/>
                  <w:kern w:val="2"/>
                  <w:sz w:val="18"/>
                  <w:lang w:eastAsia="zh-CN"/>
                </w:rPr>
                <w:t>4</w:t>
              </w:r>
              <w:r w:rsidRPr="000B10F3">
                <w:rPr>
                  <w:rFonts w:ascii="Arial" w:eastAsia="SimSun" w:hAnsi="Arial" w:cs="Arial"/>
                  <w:kern w:val="2"/>
                  <w:sz w:val="18"/>
                  <w:lang w:eastAsia="ja-JP"/>
                </w:rPr>
                <w:t>:</w:t>
              </w:r>
              <w:r w:rsidRPr="000B10F3">
                <w:rPr>
                  <w:rFonts w:ascii="Arial" w:eastAsia="SimSun" w:hAnsi="Arial" w:cs="Arial"/>
                  <w:kern w:val="2"/>
                  <w:sz w:val="18"/>
                  <w:lang w:eastAsia="ja-JP"/>
                </w:rPr>
                <w:tab/>
                <w:t xml:space="preserve">The requirements should be verified for UL EARFCN of the aggressor (lower) band (superscript LB) such that </w:t>
              </w:r>
            </w:ins>
            <w:ins w:id="359" w:author="Laurent Noel" w:date="2025-11-04T21:55:00Z" w16du:dateUtc="2025-11-05T03:55:00Z">
              <w:r w:rsidRPr="000B10F3">
                <w:rPr>
                  <w:rFonts w:ascii="Arial" w:eastAsia="SimSun" w:hAnsi="Arial" w:cs="Arial"/>
                  <w:snapToGrid w:val="0"/>
                  <w:kern w:val="2"/>
                  <w:position w:val="-12"/>
                  <w:sz w:val="18"/>
                  <w:lang w:eastAsia="ja-JP"/>
                </w:rPr>
                <w:object w:dxaOrig="1545" w:dyaOrig="225" w14:anchorId="21E49AA6">
                  <v:shape id="_x0000_i1040" type="#_x0000_t75" style="width:76.35pt;height:10.35pt" o:ole="">
                    <v:imagedata r:id="rId17" o:title=""/>
                  </v:shape>
                  <o:OLEObject Type="Embed" ProgID="Equation.3" ShapeID="_x0000_i1040" DrawAspect="Content" ObjectID="_1823800754" r:id="rId34"/>
                </w:object>
              </w:r>
            </w:ins>
            <w:ins w:id="360" w:author="Laurent Noel" w:date="2025-11-04T21:55:00Z" w16du:dateUtc="2025-11-05T03:55:00Z">
              <w:r w:rsidRPr="000B10F3">
                <w:rPr>
                  <w:rFonts w:ascii="Arial" w:eastAsia="SimSun" w:hAnsi="Arial" w:cs="Arial"/>
                  <w:snapToGrid w:val="0"/>
                  <w:kern w:val="2"/>
                  <w:sz w:val="18"/>
                  <w:lang w:eastAsia="ja-JP"/>
                </w:rPr>
                <w:t xml:space="preserve">in MHz and </w:t>
              </w:r>
            </w:ins>
            <w:ins w:id="361" w:author="Laurent Noel" w:date="2025-11-04T21:55:00Z" w16du:dateUtc="2025-11-05T03:55:00Z">
              <w:r w:rsidRPr="000B10F3">
                <w:rPr>
                  <w:rFonts w:ascii="Arial" w:eastAsia="SimSun" w:hAnsi="Arial" w:cs="Arial"/>
                  <w:kern w:val="2"/>
                  <w:position w:val="-14"/>
                  <w:sz w:val="18"/>
                </w:rPr>
                <w:object w:dxaOrig="4080" w:dyaOrig="225" w14:anchorId="5A0D9763">
                  <v:shape id="_x0000_i1041" type="#_x0000_t75" style="width:204pt;height:10.35pt" o:ole="">
                    <v:imagedata r:id="rId12" o:title=""/>
                  </v:shape>
                  <o:OLEObject Type="Embed" ProgID="Equation.DSMT4" ShapeID="_x0000_i1041" DrawAspect="Content" ObjectID="_1823800755" r:id="rId35"/>
                </w:object>
              </w:r>
            </w:ins>
            <w:ins w:id="362" w:author="Laurent Noel" w:date="2025-11-04T21:55:00Z" w16du:dateUtc="2025-11-05T03:55:00Z">
              <w:r w:rsidRPr="000B10F3">
                <w:rPr>
                  <w:rFonts w:ascii="Arial" w:eastAsia="SimSun" w:hAnsi="Arial" w:cs="Arial"/>
                  <w:snapToGrid w:val="0"/>
                  <w:kern w:val="2"/>
                  <w:sz w:val="18"/>
                  <w:lang w:eastAsia="ja-JP"/>
                </w:rPr>
                <w:t xml:space="preserve"> with</w:t>
              </w:r>
              <w:r w:rsidRPr="000B10F3">
                <w:rPr>
                  <w:rFonts w:ascii="Arial" w:eastAsia="SimSun" w:hAnsi="Arial" w:cs="Arial"/>
                  <w:noProof/>
                  <w:kern w:val="2"/>
                  <w:position w:val="-10"/>
                  <w:sz w:val="18"/>
                  <w:lang w:val="en-US" w:eastAsia="zh-CN"/>
                </w:rPr>
                <w:drawing>
                  <wp:inline distT="0" distB="0" distL="0" distR="0" wp14:anchorId="2B1DF6D3" wp14:editId="3792B633">
                    <wp:extent cx="250190" cy="198120"/>
                    <wp:effectExtent l="0" t="0" r="0" b="0"/>
                    <wp:docPr id="189591069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0B10F3">
                <w:rPr>
                  <w:rFonts w:ascii="Arial" w:eastAsia="SimSun" w:hAnsi="Arial" w:cs="Arial"/>
                  <w:snapToGrid w:val="0"/>
                  <w:kern w:val="2"/>
                  <w:sz w:val="18"/>
                  <w:lang w:eastAsia="ja-JP"/>
                </w:rPr>
                <w:t xml:space="preserve"> carrier frequency </w:t>
              </w:r>
              <w:r w:rsidRPr="000B10F3">
                <w:rPr>
                  <w:rFonts w:ascii="Arial" w:eastAsia="SimSun" w:hAnsi="Arial" w:cs="Arial"/>
                  <w:kern w:val="2"/>
                  <w:sz w:val="18"/>
                </w:rPr>
                <w:t>in</w:t>
              </w:r>
              <w:r w:rsidRPr="000B10F3">
                <w:rPr>
                  <w:rFonts w:ascii="Arial" w:eastAsia="SimSun" w:hAnsi="Arial" w:cs="Arial"/>
                  <w:snapToGrid w:val="0"/>
                  <w:kern w:val="2"/>
                  <w:sz w:val="18"/>
                  <w:lang w:eastAsia="ja-JP"/>
                </w:rPr>
                <w:t xml:space="preserve"> the victim (higher) band in MHz and </w:t>
              </w:r>
              <w:r w:rsidRPr="000B10F3">
                <w:rPr>
                  <w:rFonts w:ascii="Arial" w:eastAsia="SimSun" w:hAnsi="Arial" w:cs="Arial"/>
                  <w:noProof/>
                  <w:kern w:val="2"/>
                  <w:position w:val="-10"/>
                  <w:sz w:val="18"/>
                  <w:lang w:val="en-US" w:eastAsia="zh-CN"/>
                </w:rPr>
                <w:drawing>
                  <wp:inline distT="0" distB="0" distL="0" distR="0" wp14:anchorId="12648930" wp14:editId="35EFB4EE">
                    <wp:extent cx="431165" cy="189865"/>
                    <wp:effectExtent l="0" t="0" r="6985" b="635"/>
                    <wp:docPr id="11352997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B10F3">
                <w:rPr>
                  <w:rFonts w:ascii="Arial" w:eastAsia="SimSun" w:hAnsi="Arial" w:cs="Arial"/>
                  <w:snapToGrid w:val="0"/>
                  <w:kern w:val="2"/>
                  <w:sz w:val="18"/>
                  <w:lang w:eastAsia="ja-JP"/>
                </w:rPr>
                <w:t xml:space="preserve"> the channel bandwidth configured in the lower band.</w:t>
              </w:r>
            </w:ins>
          </w:p>
          <w:p w14:paraId="465A3162" w14:textId="77777777" w:rsidR="007105DF" w:rsidRPr="000B10F3" w:rsidRDefault="007105DF" w:rsidP="007105DF">
            <w:pPr>
              <w:keepNext/>
              <w:keepLines/>
              <w:spacing w:after="0"/>
              <w:ind w:left="851" w:hanging="851"/>
              <w:rPr>
                <w:ins w:id="363" w:author="Laurent Noel" w:date="2025-11-04T21:55:00Z" w16du:dateUtc="2025-11-05T03:55:00Z"/>
                <w:rFonts w:ascii="Arial" w:eastAsia="SimSun" w:hAnsi="Arial" w:cs="Arial"/>
                <w:kern w:val="2"/>
                <w:sz w:val="18"/>
              </w:rPr>
            </w:pPr>
            <w:ins w:id="364" w:author="Laurent Noel" w:date="2025-11-04T21:55:00Z" w16du:dateUtc="2025-11-05T03:55:00Z">
              <w:r w:rsidRPr="000B10F3">
                <w:rPr>
                  <w:rFonts w:ascii="Arial" w:eastAsia="SimSun" w:hAnsi="Arial" w:cs="Arial"/>
                  <w:kern w:val="2"/>
                  <w:sz w:val="18"/>
                </w:rPr>
                <w:t>NOTE 5:</w:t>
              </w:r>
              <w:r w:rsidRPr="000B10F3">
                <w:rPr>
                  <w:rFonts w:ascii="Arial" w:eastAsia="SimSun" w:hAnsi="Arial" w:cs="Arial"/>
                  <w:kern w:val="2"/>
                  <w:sz w:val="18"/>
                </w:rPr>
                <w:tab/>
                <w:t xml:space="preserve">The requirements should be verified for UL NR-ARFCN of the aggressor (lower) band (superscript LB) such that </w:t>
              </w:r>
            </w:ins>
            <w:ins w:id="365" w:author="Laurent Noel" w:date="2025-11-04T21:55:00Z" w16du:dateUtc="2025-11-05T03:55:00Z">
              <w:r w:rsidRPr="000B10F3">
                <w:rPr>
                  <w:rFonts w:ascii="Arial" w:eastAsia="SimSun" w:hAnsi="Arial" w:cs="Arial"/>
                  <w:kern w:val="2"/>
                  <w:sz w:val="18"/>
                </w:rPr>
                <w:object w:dxaOrig="1545" w:dyaOrig="225" w14:anchorId="56759CEF">
                  <v:shape id="_x0000_i1042" type="#_x0000_t75" style="width:76.35pt;height:10.35pt" o:ole="">
                    <v:imagedata r:id="rId22" o:title=""/>
                  </v:shape>
                  <o:OLEObject Type="Embed" ProgID="Equation.3" ShapeID="_x0000_i1042" DrawAspect="Content" ObjectID="_1823800756" r:id="rId36"/>
                </w:object>
              </w:r>
            </w:ins>
            <w:ins w:id="366" w:author="Laurent Noel" w:date="2025-11-04T21:55:00Z" w16du:dateUtc="2025-11-05T03:55:00Z">
              <w:r w:rsidRPr="000B10F3">
                <w:rPr>
                  <w:rFonts w:ascii="Arial" w:eastAsia="SimSun" w:hAnsi="Arial" w:cs="Arial"/>
                  <w:kern w:val="2"/>
                  <w:sz w:val="18"/>
                </w:rPr>
                <w:t xml:space="preserve">in MHz and </w:t>
              </w:r>
            </w:ins>
            <w:ins w:id="367" w:author="Laurent Noel" w:date="2025-11-04T21:55:00Z" w16du:dateUtc="2025-11-05T03:55:00Z">
              <w:r w:rsidRPr="000B10F3">
                <w:rPr>
                  <w:rFonts w:ascii="Arial" w:eastAsia="SimSun" w:hAnsi="Arial" w:cs="Arial"/>
                  <w:kern w:val="2"/>
                  <w:sz w:val="18"/>
                </w:rPr>
                <w:object w:dxaOrig="4080" w:dyaOrig="225" w14:anchorId="79127335">
                  <v:shape id="_x0000_i1043" type="#_x0000_t75" style="width:204pt;height:10.35pt" o:ole="">
                    <v:imagedata r:id="rId12" o:title=""/>
                  </v:shape>
                  <o:OLEObject Type="Embed" ProgID="Equation.DSMT4" ShapeID="_x0000_i1043" DrawAspect="Content" ObjectID="_1823800757" r:id="rId37"/>
                </w:object>
              </w:r>
            </w:ins>
            <w:ins w:id="368" w:author="Laurent Noel" w:date="2025-11-04T21:55:00Z" w16du:dateUtc="2025-11-05T03:55:00Z">
              <w:r w:rsidRPr="000B10F3">
                <w:rPr>
                  <w:rFonts w:ascii="Arial" w:eastAsia="SimSun" w:hAnsi="Arial" w:cs="Arial"/>
                  <w:kern w:val="2"/>
                  <w:sz w:val="18"/>
                </w:rPr>
                <w:t xml:space="preserve"> with</w:t>
              </w:r>
              <w:r w:rsidRPr="000B10F3">
                <w:rPr>
                  <w:rFonts w:ascii="Arial" w:eastAsia="SimSun" w:hAnsi="Arial" w:cs="Arial"/>
                  <w:noProof/>
                  <w:kern w:val="2"/>
                  <w:sz w:val="18"/>
                  <w:lang w:val="en-US" w:eastAsia="zh-CN"/>
                </w:rPr>
                <w:drawing>
                  <wp:inline distT="0" distB="0" distL="0" distR="0" wp14:anchorId="47FCD4AB" wp14:editId="49778587">
                    <wp:extent cx="250190" cy="198120"/>
                    <wp:effectExtent l="0" t="0" r="0" b="0"/>
                    <wp:docPr id="981160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0B10F3">
                <w:rPr>
                  <w:rFonts w:ascii="Arial" w:eastAsia="SimSun" w:hAnsi="Arial" w:cs="Arial"/>
                  <w:kern w:val="2"/>
                  <w:sz w:val="18"/>
                </w:rPr>
                <w:t xml:space="preserve"> carrier frequency in the victim (higher) band in MHz and </w:t>
              </w:r>
              <w:r w:rsidRPr="000B10F3">
                <w:rPr>
                  <w:rFonts w:ascii="Arial" w:eastAsia="SimSun" w:hAnsi="Arial" w:cs="Arial"/>
                  <w:noProof/>
                  <w:kern w:val="2"/>
                  <w:sz w:val="18"/>
                  <w:lang w:val="en-US" w:eastAsia="zh-CN"/>
                </w:rPr>
                <w:drawing>
                  <wp:inline distT="0" distB="0" distL="0" distR="0" wp14:anchorId="094A6AFB" wp14:editId="06F6D7FC">
                    <wp:extent cx="431165" cy="189865"/>
                    <wp:effectExtent l="0" t="0" r="6985" b="635"/>
                    <wp:docPr id="51833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B10F3">
                <w:rPr>
                  <w:rFonts w:ascii="Arial" w:eastAsia="SimSun" w:hAnsi="Arial" w:cs="Arial"/>
                  <w:kern w:val="2"/>
                  <w:sz w:val="18"/>
                </w:rPr>
                <w:t xml:space="preserve"> the channel bandwidth configured in the lower band.</w:t>
              </w:r>
            </w:ins>
          </w:p>
          <w:p w14:paraId="0D255C83" w14:textId="77777777" w:rsidR="007105DF" w:rsidRPr="000B10F3" w:rsidRDefault="007105DF" w:rsidP="007105DF">
            <w:pPr>
              <w:spacing w:after="0"/>
              <w:ind w:left="851" w:hanging="851"/>
              <w:rPr>
                <w:ins w:id="369" w:author="Laurent Noel" w:date="2025-11-04T21:55:00Z" w16du:dateUtc="2025-11-05T03:55:00Z"/>
                <w:rFonts w:ascii="Arial" w:eastAsia="SimSun" w:hAnsi="Arial" w:cs="Arial"/>
                <w:kern w:val="2"/>
                <w:sz w:val="18"/>
              </w:rPr>
            </w:pPr>
            <w:ins w:id="370" w:author="Laurent Noel" w:date="2025-11-04T21:55:00Z" w16du:dateUtc="2025-11-05T03:55:00Z">
              <w:r w:rsidRPr="000B10F3">
                <w:rPr>
                  <w:rFonts w:ascii="Arial" w:eastAsia="SimSun" w:hAnsi="Arial" w:cs="Arial"/>
                  <w:kern w:val="2"/>
                  <w:sz w:val="18"/>
                </w:rPr>
                <w:t>NOTE 6:</w:t>
              </w:r>
              <w:r w:rsidRPr="000B10F3">
                <w:rPr>
                  <w:rFonts w:ascii="Arial" w:eastAsia="SimSun" w:hAnsi="Arial" w:cs="Arial"/>
                  <w:kern w:val="2"/>
                  <w:sz w:val="18"/>
                </w:rPr>
                <w:tab/>
                <w:t xml:space="preserve">The near-miss requirements are only applicable when direct-hit requirements do not apply. These requirements should be verified for downlink channel bandwidths no larger than 10 MHz and with a carrier frequency at </w:t>
              </w:r>
            </w:ins>
            <m:oMath>
              <m:r>
                <w:ins w:id="371" w:author="Laurent Noel" w:date="2025-11-04T21:55:00Z" w16du:dateUtc="2025-11-05T03:55:00Z">
                  <w:rPr>
                    <w:rFonts w:ascii="Cambria Math" w:eastAsia="SimSun" w:hAnsi="Arial" w:cs="Arial"/>
                    <w:kern w:val="2"/>
                    <w:sz w:val="18"/>
                    <w:lang w:eastAsia="en-GB"/>
                  </w:rPr>
                  <m:t>±</m:t>
                </w:ins>
              </m:r>
              <m:d>
                <m:dPr>
                  <m:ctrlPr>
                    <w:ins w:id="372" w:author="Laurent Noel" w:date="2025-11-04T21:55:00Z" w16du:dateUtc="2025-11-05T03:55:00Z">
                      <w:rPr>
                        <w:rFonts w:ascii="Cambria Math" w:eastAsia="SimSun" w:hAnsi="Cambria Math" w:cs="SimSun"/>
                        <w:i/>
                        <w:kern w:val="2"/>
                        <w:sz w:val="18"/>
                        <w:szCs w:val="18"/>
                        <w:lang w:eastAsia="en-GB"/>
                      </w:rPr>
                    </w:ins>
                  </m:ctrlPr>
                </m:dPr>
                <m:e>
                  <m:r>
                    <w:ins w:id="373" w:author="Laurent Noel" w:date="2025-11-04T21:55:00Z" w16du:dateUtc="2025-11-05T03:55:00Z">
                      <w:rPr>
                        <w:rFonts w:ascii="Cambria Math" w:eastAsia="SimSun" w:hAnsi="Arial" w:cs="Arial"/>
                        <w:kern w:val="2"/>
                        <w:sz w:val="18"/>
                        <w:lang w:eastAsia="en-GB"/>
                      </w:rPr>
                      <m:t>10+B</m:t>
                    </w:ins>
                  </m:r>
                  <m:sSubSup>
                    <m:sSubSupPr>
                      <m:ctrlPr>
                        <w:ins w:id="374" w:author="Laurent Noel" w:date="2025-11-04T21:55:00Z" w16du:dateUtc="2025-11-05T03:55:00Z">
                          <w:rPr>
                            <w:rFonts w:ascii="Cambria Math" w:eastAsia="SimSun" w:hAnsi="Cambria Math" w:cs="SimSun"/>
                            <w:i/>
                            <w:kern w:val="2"/>
                            <w:sz w:val="18"/>
                            <w:szCs w:val="18"/>
                            <w:lang w:eastAsia="en-GB"/>
                          </w:rPr>
                        </w:ins>
                      </m:ctrlPr>
                    </m:sSubSupPr>
                    <m:e>
                      <m:r>
                        <w:ins w:id="375" w:author="Laurent Noel" w:date="2025-11-04T21:55:00Z" w16du:dateUtc="2025-11-05T03:55:00Z">
                          <w:rPr>
                            <w:rFonts w:ascii="Cambria Math" w:eastAsia="SimSun" w:hAnsi="Arial" w:cs="Arial"/>
                            <w:kern w:val="2"/>
                            <w:sz w:val="18"/>
                            <w:lang w:eastAsia="en-GB"/>
                          </w:rPr>
                          <m:t>W</m:t>
                        </w:ins>
                      </m:r>
                    </m:e>
                    <m:sub>
                      <m:r>
                        <w:ins w:id="376" w:author="Laurent Noel" w:date="2025-11-04T21:55:00Z" w16du:dateUtc="2025-11-05T03:55:00Z">
                          <w:rPr>
                            <w:rFonts w:ascii="Cambria Math" w:eastAsia="SimSun" w:hAnsi="Arial" w:cs="Arial"/>
                            <w:kern w:val="2"/>
                            <w:sz w:val="18"/>
                            <w:lang w:eastAsia="en-GB"/>
                          </w:rPr>
                          <m:t>C</m:t>
                        </w:ins>
                      </m:r>
                      <m:r>
                        <w:ins w:id="377" w:author="Laurent Noel" w:date="2025-11-04T21:55:00Z" w16du:dateUtc="2025-11-05T03:55:00Z">
                          <w:rPr>
                            <w:rFonts w:ascii="Cambria Math" w:eastAsia="SimSun" w:hAnsi="Cambria Math" w:cs="Cambria Math"/>
                            <w:kern w:val="2"/>
                            <w:sz w:val="18"/>
                            <w:lang w:eastAsia="en-GB"/>
                          </w:rPr>
                          <m:t>h</m:t>
                        </w:ins>
                      </m:r>
                      <m:r>
                        <w:ins w:id="378" w:author="Laurent Noel" w:date="2025-11-04T21:55:00Z" w16du:dateUtc="2025-11-05T03:55:00Z">
                          <w:rPr>
                            <w:rFonts w:ascii="Cambria Math" w:eastAsia="SimSun" w:hAnsi="Arial" w:cs="Arial"/>
                            <w:kern w:val="2"/>
                            <w:sz w:val="18"/>
                            <w:lang w:eastAsia="en-GB"/>
                          </w:rPr>
                          <m:t>annel</m:t>
                        </w:ins>
                      </m:r>
                    </m:sub>
                    <m:sup>
                      <m:r>
                        <w:ins w:id="379" w:author="Laurent Noel" w:date="2025-11-04T21:55:00Z" w16du:dateUtc="2025-11-05T03:55:00Z">
                          <w:rPr>
                            <w:rFonts w:ascii="Cambria Math" w:eastAsia="SimSun" w:hAnsi="Arial" w:cs="Arial"/>
                            <w:kern w:val="2"/>
                            <w:sz w:val="18"/>
                            <w:lang w:eastAsia="en-GB"/>
                          </w:rPr>
                          <m:t>HB</m:t>
                        </w:ins>
                      </m:r>
                    </m:sup>
                  </m:sSubSup>
                  <m:r>
                    <w:ins w:id="380" w:author="Laurent Noel" w:date="2025-11-04T21:55:00Z" w16du:dateUtc="2025-11-05T03:55:00Z">
                      <w:rPr>
                        <w:rFonts w:ascii="Cambria Math" w:eastAsia="SimSun" w:hAnsi="Arial" w:cs="Arial"/>
                        <w:kern w:val="2"/>
                        <w:sz w:val="18"/>
                        <w:lang w:eastAsia="en-GB"/>
                      </w:rPr>
                      <m:t>/2</m:t>
                    </w:ins>
                  </m:r>
                </m:e>
              </m:d>
            </m:oMath>
            <w:ins w:id="381" w:author="Laurent Noel" w:date="2025-11-04T21:55:00Z" w16du:dateUtc="2025-11-05T03:55:00Z">
              <w:r w:rsidRPr="000B10F3" w:rsidDel="009308A0">
                <w:rPr>
                  <w:rFonts w:ascii="Arial" w:eastAsia="SimSun" w:hAnsi="Arial" w:cs="Arial"/>
                  <w:kern w:val="2"/>
                  <w:sz w:val="18"/>
                </w:rPr>
                <w:t xml:space="preserve"> </w:t>
              </w:r>
              <w:r w:rsidRPr="000B10F3">
                <w:rPr>
                  <w:rFonts w:ascii="Arial" w:eastAsia="SimSun" w:hAnsi="Arial" w:cs="Arial"/>
                  <w:kern w:val="2"/>
                  <w:sz w:val="18"/>
                </w:rPr>
                <w:t xml:space="preserve">MHz offset from </w:t>
              </w:r>
            </w:ins>
            <w:ins w:id="382" w:author="Laurent Noel" w:date="2025-11-04T21:55:00Z" w16du:dateUtc="2025-11-05T03:55:00Z">
              <w:r w:rsidRPr="000B10F3">
                <w:rPr>
                  <w:rFonts w:ascii="Arial" w:eastAsia="SimSun" w:hAnsi="Arial" w:cs="Arial"/>
                  <w:kern w:val="2"/>
                  <w:sz w:val="18"/>
                </w:rPr>
                <w:object w:dxaOrig="495" w:dyaOrig="225" w14:anchorId="53DAB828">
                  <v:shape id="_x0000_i1044" type="#_x0000_t75" style="width:20.2pt;height:10.35pt" o:ole="">
                    <v:imagedata r:id="rId25" o:title=""/>
                  </v:shape>
                  <o:OLEObject Type="Embed" ProgID="Equation.3" ShapeID="_x0000_i1044" DrawAspect="Content" ObjectID="_1823800758" r:id="rId38"/>
                </w:object>
              </w:r>
            </w:ins>
            <w:ins w:id="383" w:author="Laurent Noel" w:date="2025-11-04T21:55:00Z" w16du:dateUtc="2025-11-05T03:55:00Z">
              <w:r w:rsidRPr="000B10F3">
                <w:rPr>
                  <w:rFonts w:ascii="Arial" w:eastAsia="SimSun" w:hAnsi="Arial" w:cs="Arial"/>
                  <w:kern w:val="2"/>
                  <w:sz w:val="18"/>
                </w:rPr>
                <w:t xml:space="preserve"> in the victim (higher band) with </w:t>
              </w:r>
            </w:ins>
            <w:ins w:id="384" w:author="Laurent Noel" w:date="2025-11-04T21:55:00Z" w16du:dateUtc="2025-11-05T03:55:00Z">
              <w:r w:rsidRPr="000B10F3">
                <w:rPr>
                  <w:rFonts w:ascii="Arial" w:eastAsia="SimSun" w:hAnsi="Arial" w:cs="Arial"/>
                  <w:kern w:val="2"/>
                  <w:sz w:val="18"/>
                </w:rPr>
                <w:object w:dxaOrig="4080" w:dyaOrig="225" w14:anchorId="08D7B2C6">
                  <v:shape id="_x0000_i1045" type="#_x0000_t75" style="width:204pt;height:10.35pt" o:ole="">
                    <v:imagedata r:id="rId12" o:title=""/>
                  </v:shape>
                  <o:OLEObject Type="Embed" ProgID="Equation.DSMT4" ShapeID="_x0000_i1045" DrawAspect="Content" ObjectID="_1823800759" r:id="rId39"/>
                </w:object>
              </w:r>
            </w:ins>
            <w:ins w:id="385" w:author="Laurent Noel" w:date="2025-11-04T21:55:00Z" w16du:dateUtc="2025-11-05T03:55:00Z">
              <w:r w:rsidRPr="000B10F3">
                <w:rPr>
                  <w:rFonts w:ascii="Arial" w:eastAsia="SimSun" w:hAnsi="Arial" w:cs="Arial"/>
                  <w:kern w:val="2"/>
                  <w:sz w:val="18"/>
                </w:rPr>
                <w:t>, where</w:t>
              </w:r>
              <w:r w:rsidRPr="000B10F3">
                <w:rPr>
                  <w:rFonts w:ascii="Arial" w:eastAsia="SimSun" w:hAnsi="Arial" w:cs="Arial"/>
                  <w:noProof/>
                  <w:kern w:val="2"/>
                  <w:sz w:val="18"/>
                  <w:lang w:val="en-US" w:eastAsia="zh-CN"/>
                </w:rPr>
                <w:drawing>
                  <wp:inline distT="0" distB="0" distL="0" distR="0" wp14:anchorId="46C885E2" wp14:editId="15C516CE">
                    <wp:extent cx="431165" cy="189865"/>
                    <wp:effectExtent l="0" t="0" r="6985" b="635"/>
                    <wp:docPr id="5423891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0B10F3">
                <w:rPr>
                  <w:rFonts w:ascii="Arial" w:eastAsia="SimSun" w:hAnsi="Arial" w:cs="Arial"/>
                  <w:kern w:val="2"/>
                  <w:sz w:val="18"/>
                </w:rPr>
                <w:t>and</w:t>
              </w:r>
            </w:ins>
            <w:ins w:id="386" w:author="Laurent Noel" w:date="2025-11-04T21:55:00Z" w16du:dateUtc="2025-11-05T03:55:00Z">
              <w:r w:rsidRPr="000B10F3">
                <w:rPr>
                  <w:rFonts w:ascii="Arial" w:eastAsia="SimSun" w:hAnsi="Arial" w:cs="Arial"/>
                  <w:kern w:val="2"/>
                  <w:sz w:val="18"/>
                </w:rPr>
                <w:object w:dxaOrig="735" w:dyaOrig="225" w14:anchorId="55F1FA0B">
                  <v:shape id="_x0000_i1046" type="#_x0000_t75" style="width:36.55pt;height:10.35pt" o:ole="">
                    <v:imagedata r:id="rId28" o:title=""/>
                  </v:shape>
                  <o:OLEObject Type="Embed" ProgID="Equation.3" ShapeID="_x0000_i1046" DrawAspect="Content" ObjectID="_1823800760" r:id="rId40"/>
                </w:object>
              </w:r>
            </w:ins>
            <w:ins w:id="387" w:author="Laurent Noel" w:date="2025-11-04T21:55:00Z" w16du:dateUtc="2025-11-05T03:55:00Z">
              <w:r w:rsidRPr="000B10F3">
                <w:rPr>
                  <w:rFonts w:ascii="Arial" w:eastAsia="SimSun" w:hAnsi="Arial" w:cs="Arial"/>
                  <w:kern w:val="2"/>
                  <w:sz w:val="18"/>
                </w:rPr>
                <w:t>are the channel bandwidths configured in the aggressor (lower) and victim (higher) bands in MHz, respectively.</w:t>
              </w:r>
            </w:ins>
          </w:p>
          <w:p w14:paraId="6D5AD43F" w14:textId="77777777" w:rsidR="007105DF" w:rsidRPr="000B10F3" w:rsidRDefault="007105DF" w:rsidP="007105DF">
            <w:pPr>
              <w:keepNext/>
              <w:keepLines/>
              <w:spacing w:after="0"/>
              <w:ind w:left="851" w:hanging="851"/>
              <w:rPr>
                <w:ins w:id="388" w:author="Laurent Noel" w:date="2025-11-04T21:55:00Z" w16du:dateUtc="2025-11-05T03:55:00Z"/>
                <w:rFonts w:ascii="Arial" w:eastAsia="MS Mincho" w:hAnsi="Arial"/>
                <w:sz w:val="18"/>
                <w:lang w:eastAsia="ja-JP"/>
              </w:rPr>
            </w:pPr>
            <w:ins w:id="389" w:author="Laurent Noel" w:date="2025-11-04T21:55:00Z" w16du:dateUtc="2025-11-05T03:55:00Z">
              <w:r w:rsidRPr="000B10F3">
                <w:rPr>
                  <w:rFonts w:ascii="Arial" w:eastAsia="MS Mincho" w:hAnsi="Arial"/>
                  <w:sz w:val="18"/>
                  <w:lang w:eastAsia="ja-JP"/>
                </w:rPr>
                <w:t>NOTE 7:</w:t>
              </w:r>
              <w:r w:rsidRPr="000B10F3">
                <w:rPr>
                  <w:rFonts w:ascii="Arial" w:eastAsia="MS Mincho" w:hAnsi="Arial"/>
                  <w:sz w:val="18"/>
                  <w:lang w:eastAsia="ja-JP"/>
                </w:rPr>
                <w:tab/>
                <w:t>Applicable to UEs supporting PC2 with 1Tx.</w:t>
              </w:r>
            </w:ins>
          </w:p>
          <w:p w14:paraId="508D59BD" w14:textId="77777777" w:rsidR="007105DF" w:rsidRPr="000B10F3" w:rsidRDefault="007105DF" w:rsidP="007105DF">
            <w:pPr>
              <w:spacing w:after="0"/>
              <w:ind w:left="851" w:hanging="851"/>
              <w:rPr>
                <w:ins w:id="390" w:author="Laurent Noel" w:date="2025-11-04T21:55:00Z" w16du:dateUtc="2025-11-05T03:55:00Z"/>
                <w:rFonts w:ascii="Arial" w:eastAsia="SimSun" w:hAnsi="Arial" w:cs="Arial"/>
                <w:kern w:val="2"/>
                <w:sz w:val="18"/>
                <w:lang w:eastAsia="zh-CN"/>
              </w:rPr>
            </w:pPr>
            <w:ins w:id="391" w:author="Laurent Noel" w:date="2025-11-04T21:55:00Z" w16du:dateUtc="2025-11-05T03:55:00Z">
              <w:r w:rsidRPr="000B10F3">
                <w:rPr>
                  <w:rFonts w:ascii="Arial" w:eastAsia="SimSun" w:hAnsi="Arial" w:cs="Arial"/>
                  <w:kern w:val="2"/>
                  <w:sz w:val="18"/>
                  <w:lang w:eastAsia="ja-JP"/>
                </w:rPr>
                <w:t>NOTE 8:</w:t>
              </w:r>
              <w:r w:rsidRPr="000B10F3">
                <w:rPr>
                  <w:rFonts w:ascii="Arial" w:eastAsia="SimSun" w:hAnsi="Arial" w:cs="Arial"/>
                  <w:kern w:val="2"/>
                  <w:sz w:val="18"/>
                  <w:lang w:eastAsia="ja-JP"/>
                </w:rPr>
                <w:tab/>
                <w:t>Applicable to UEs supporting PC2 with 2Tx.</w:t>
              </w:r>
            </w:ins>
          </w:p>
        </w:tc>
      </w:tr>
    </w:tbl>
    <w:p w14:paraId="19213C96" w14:textId="77777777" w:rsidR="000B10F3" w:rsidRPr="000B10F3" w:rsidRDefault="000B10F3" w:rsidP="000B10F3">
      <w:pPr>
        <w:overflowPunct w:val="0"/>
        <w:autoSpaceDE w:val="0"/>
        <w:autoSpaceDN w:val="0"/>
        <w:adjustRightInd w:val="0"/>
        <w:textAlignment w:val="baseline"/>
        <w:rPr>
          <w:ins w:id="392" w:author="Laurent Noel" w:date="2025-11-04T21:55:00Z" w16du:dateUtc="2025-11-05T03:55:00Z"/>
          <w:lang w:eastAsia="zh-CN"/>
        </w:rPr>
      </w:pPr>
    </w:p>
    <w:p w14:paraId="1E004B75" w14:textId="16EB7574" w:rsidR="000B10F3" w:rsidRPr="009869FF" w:rsidDel="000B10F3" w:rsidRDefault="000B10F3" w:rsidP="009869FF">
      <w:pPr>
        <w:overflowPunct w:val="0"/>
        <w:autoSpaceDE w:val="0"/>
        <w:autoSpaceDN w:val="0"/>
        <w:adjustRightInd w:val="0"/>
        <w:textAlignment w:val="baseline"/>
        <w:rPr>
          <w:del w:id="393" w:author="Laurent Noel" w:date="2025-11-04T21:55:00Z" w16du:dateUtc="2025-11-05T03:55:00Z"/>
          <w:lang w:eastAsia="zh-CN"/>
        </w:rPr>
      </w:pPr>
    </w:p>
    <w:p w14:paraId="7FDB0CDA" w14:textId="77777777" w:rsidR="009869FF" w:rsidRPr="009869FF" w:rsidRDefault="009869FF" w:rsidP="009869FF">
      <w:pPr>
        <w:overflowPunct w:val="0"/>
        <w:autoSpaceDE w:val="0"/>
        <w:autoSpaceDN w:val="0"/>
        <w:adjustRightInd w:val="0"/>
        <w:spacing w:before="60"/>
        <w:jc w:val="center"/>
        <w:textAlignment w:val="baseline"/>
        <w:rPr>
          <w:rFonts w:ascii="Arial" w:hAnsi="Arial"/>
          <w:b/>
          <w:lang w:eastAsia="zh-CN"/>
        </w:rPr>
      </w:pPr>
      <w:r w:rsidRPr="009869FF">
        <w:rPr>
          <w:rFonts w:ascii="Arial" w:hAnsi="Arial"/>
          <w:b/>
        </w:rPr>
        <w:t>Table 7.3</w:t>
      </w:r>
      <w:r w:rsidRPr="009869FF">
        <w:rPr>
          <w:rFonts w:ascii="Arial" w:hAnsi="Arial"/>
          <w:b/>
          <w:lang w:eastAsia="zh-CN"/>
        </w:rPr>
        <w:t>C.2</w:t>
      </w:r>
      <w:r w:rsidRPr="009869FF">
        <w:rPr>
          <w:rFonts w:ascii="Arial" w:hAnsi="Arial"/>
          <w:b/>
        </w:rPr>
        <w:t>-</w:t>
      </w:r>
      <w:r w:rsidRPr="009869FF">
        <w:rPr>
          <w:rFonts w:ascii="Arial" w:hAnsi="Arial"/>
          <w:b/>
          <w:lang w:eastAsia="zh-CN"/>
        </w:rPr>
        <w:t>3</w:t>
      </w:r>
      <w:r w:rsidRPr="009869FF">
        <w:rPr>
          <w:rFonts w:ascii="Arial" w:hAnsi="Arial"/>
          <w:b/>
        </w:rPr>
        <w:t xml:space="preserve">: </w:t>
      </w:r>
      <w:r w:rsidRPr="009869FF">
        <w:rPr>
          <w:rFonts w:ascii="Arial" w:hAnsi="Arial"/>
          <w:b/>
          <w:lang w:eastAsia="zh-CN"/>
        </w:rPr>
        <w:t>Void</w:t>
      </w:r>
    </w:p>
    <w:p w14:paraId="11890A79" w14:textId="67E8C3AA" w:rsidR="009869FF" w:rsidRPr="009869FF" w:rsidRDefault="009869FF" w:rsidP="009869FF">
      <w:pPr>
        <w:overflowPunct w:val="0"/>
        <w:autoSpaceDE w:val="0"/>
        <w:autoSpaceDN w:val="0"/>
        <w:adjustRightInd w:val="0"/>
        <w:textAlignment w:val="baseline"/>
      </w:pPr>
      <w:r w:rsidRPr="009869FF">
        <w:t>For the UE that supports any of the SUL operation given in Table 7.3C.2-4</w:t>
      </w:r>
      <w:ins w:id="394" w:author="Laurent Noel" w:date="2025-11-04T22:03:00Z" w16du:dateUtc="2025-11-05T04:03:00Z">
        <w:r w:rsidR="00673187">
          <w:t xml:space="preserve"> </w:t>
        </w:r>
        <w:r w:rsidR="00673187" w:rsidRPr="005F5F29">
          <w:t>and Table 7.3C.2-4a</w:t>
        </w:r>
      </w:ins>
      <w:r w:rsidRPr="009869FF">
        <w:t>, reference sensitivity degradation is allowed for different combinations of UL configurations and DL channel bandwidths when a DL band is impacted by UL band due to cross band isolation issues. For these exceptions, only the listed test points in Table 7.3</w:t>
      </w:r>
      <w:r w:rsidRPr="009869FF">
        <w:rPr>
          <w:lang w:eastAsia="zh-CN"/>
        </w:rPr>
        <w:t>C.2-4</w:t>
      </w:r>
      <w:r w:rsidRPr="009869FF">
        <w:t xml:space="preserve"> are needed to be tested</w:t>
      </w:r>
      <w:ins w:id="395" w:author="Laurent Noel" w:date="2025-11-04T22:04:00Z" w16du:dateUtc="2025-11-05T04:04:00Z">
        <w:r w:rsidR="00673187">
          <w:t xml:space="preserve"> for PC3, </w:t>
        </w:r>
        <w:del w:id="396" w:author="Laurent Noel" w:date="2025-10-01T18:32:00Z" w16du:dateUtc="2025-10-01T22:32:00Z">
          <w:r w:rsidR="00673187" w:rsidRPr="00520878" w:rsidDel="000A5FA4">
            <w:delText>.</w:delText>
          </w:r>
        </w:del>
        <w:r w:rsidR="00673187" w:rsidRPr="000A5FA4">
          <w:t xml:space="preserve"> and only the listed test points in Table 7.3</w:t>
        </w:r>
        <w:r w:rsidR="00673187" w:rsidRPr="000A5FA4">
          <w:rPr>
            <w:lang w:eastAsia="zh-CN"/>
          </w:rPr>
          <w:t>C.2-4a</w:t>
        </w:r>
        <w:r w:rsidR="00673187" w:rsidRPr="000A5FA4">
          <w:t xml:space="preserve"> are needed to be tested for PC2.</w:t>
        </w:r>
      </w:ins>
      <w:del w:id="397" w:author="Laurent Noel" w:date="2025-11-04T22:04:00Z" w16du:dateUtc="2025-11-05T04:04:00Z">
        <w:r w:rsidRPr="009869FF" w:rsidDel="00673187">
          <w:delText>.</w:delText>
        </w:r>
      </w:del>
    </w:p>
    <w:p w14:paraId="5163806C" w14:textId="23D6B890" w:rsidR="009869FF" w:rsidRPr="009869FF" w:rsidRDefault="009869FF" w:rsidP="009869FF">
      <w:pPr>
        <w:keepNext/>
        <w:overflowPunct w:val="0"/>
        <w:autoSpaceDE w:val="0"/>
        <w:autoSpaceDN w:val="0"/>
        <w:adjustRightInd w:val="0"/>
        <w:spacing w:before="60"/>
        <w:jc w:val="center"/>
        <w:textAlignment w:val="baseline"/>
        <w:rPr>
          <w:rFonts w:ascii="Arial" w:hAnsi="Arial"/>
          <w:b/>
          <w:lang w:eastAsia="zh-CN"/>
        </w:rPr>
      </w:pPr>
      <w:r w:rsidRPr="009869FF">
        <w:rPr>
          <w:rFonts w:ascii="Arial" w:hAnsi="Arial"/>
          <w:b/>
          <w:lang w:eastAsia="zh-CN"/>
        </w:rPr>
        <w:lastRenderedPageBreak/>
        <w:t xml:space="preserve">Table 7.3C.2-4: </w:t>
      </w:r>
      <w:ins w:id="398" w:author="Laurent Noel" w:date="2025-11-04T22:04:00Z" w16du:dateUtc="2025-11-05T04:04:00Z">
        <w:r w:rsidR="00673187">
          <w:rPr>
            <w:rFonts w:ascii="Arial" w:hAnsi="Arial"/>
            <w:b/>
            <w:lang w:eastAsia="zh-CN"/>
          </w:rPr>
          <w:t xml:space="preserve">PC3 </w:t>
        </w:r>
      </w:ins>
      <w:r w:rsidRPr="009869FF">
        <w:rPr>
          <w:rFonts w:ascii="Arial" w:hAnsi="Arial"/>
          <w:b/>
          <w:lang w:eastAsia="zh-CN"/>
        </w:rPr>
        <w:t>Reference sensitivity</w:t>
      </w:r>
      <w:r w:rsidRPr="009869FF">
        <w:rPr>
          <w:rFonts w:ascii="Arial" w:hAnsi="Arial"/>
          <w:b/>
        </w:rPr>
        <w:t xml:space="preserve"> </w:t>
      </w:r>
      <w:r w:rsidRPr="009869FF">
        <w:rPr>
          <w:rFonts w:ascii="Arial" w:hAnsi="Arial"/>
          <w:b/>
          <w:lang w:eastAsia="zh-CN"/>
        </w:rPr>
        <w:t>and uplink/downlink configurations for SUL operation (exceptions due to cross band isolation)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6"/>
        <w:gridCol w:w="639"/>
        <w:gridCol w:w="1026"/>
        <w:gridCol w:w="766"/>
        <w:gridCol w:w="766"/>
        <w:gridCol w:w="1795"/>
        <w:gridCol w:w="1026"/>
        <w:gridCol w:w="768"/>
        <w:gridCol w:w="1040"/>
        <w:gridCol w:w="1167"/>
      </w:tblGrid>
      <w:tr w:rsidR="009869FF" w:rsidRPr="009869FF" w14:paraId="3C76E9C9" w14:textId="77777777" w:rsidTr="00AB204D">
        <w:trPr>
          <w:jc w:val="center"/>
        </w:trPr>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71429F79"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band</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23ECE8E8"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DL band</w:t>
            </w:r>
          </w:p>
        </w:tc>
        <w:tc>
          <w:tcPr>
            <w:tcW w:w="533" w:type="pct"/>
            <w:tcBorders>
              <w:top w:val="single" w:sz="4" w:space="0" w:color="auto"/>
              <w:left w:val="single" w:sz="4" w:space="0" w:color="auto"/>
              <w:bottom w:val="single" w:sz="4" w:space="0" w:color="auto"/>
              <w:right w:val="single" w:sz="4" w:space="0" w:color="auto"/>
            </w:tcBorders>
            <w:vAlign w:val="center"/>
            <w:hideMark/>
          </w:tcPr>
          <w:p w14:paraId="52AFE12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F</w:t>
            </w:r>
            <w:r w:rsidRPr="009869FF">
              <w:rPr>
                <w:rFonts w:ascii="Arial" w:hAnsi="Arial"/>
                <w:b/>
                <w:sz w:val="18"/>
                <w:vertAlign w:val="subscript"/>
              </w:rPr>
              <w:t>c</w:t>
            </w:r>
          </w:p>
        </w:tc>
        <w:tc>
          <w:tcPr>
            <w:tcW w:w="398" w:type="pct"/>
            <w:tcBorders>
              <w:top w:val="single" w:sz="4" w:space="0" w:color="auto"/>
              <w:left w:val="single" w:sz="4" w:space="0" w:color="auto"/>
              <w:bottom w:val="single" w:sz="4" w:space="0" w:color="auto"/>
              <w:right w:val="single" w:sz="4" w:space="0" w:color="auto"/>
            </w:tcBorders>
            <w:vAlign w:val="center"/>
            <w:hideMark/>
          </w:tcPr>
          <w:p w14:paraId="405E4D78"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BW</w:t>
            </w:r>
          </w:p>
        </w:tc>
        <w:tc>
          <w:tcPr>
            <w:tcW w:w="398" w:type="pct"/>
            <w:tcBorders>
              <w:top w:val="single" w:sz="4" w:space="0" w:color="auto"/>
              <w:left w:val="single" w:sz="4" w:space="0" w:color="auto"/>
              <w:bottom w:val="single" w:sz="4" w:space="0" w:color="auto"/>
              <w:right w:val="single" w:sz="4" w:space="0" w:color="auto"/>
            </w:tcBorders>
            <w:vAlign w:val="center"/>
            <w:hideMark/>
          </w:tcPr>
          <w:p w14:paraId="7CCED16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SCS of UL band</w:t>
            </w:r>
          </w:p>
        </w:tc>
        <w:tc>
          <w:tcPr>
            <w:tcW w:w="932" w:type="pct"/>
            <w:tcBorders>
              <w:top w:val="single" w:sz="4" w:space="0" w:color="auto"/>
              <w:left w:val="single" w:sz="4" w:space="0" w:color="auto"/>
              <w:bottom w:val="single" w:sz="4" w:space="0" w:color="auto"/>
              <w:right w:val="single" w:sz="4" w:space="0" w:color="auto"/>
            </w:tcBorders>
            <w:vAlign w:val="center"/>
            <w:hideMark/>
          </w:tcPr>
          <w:p w14:paraId="254544D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UL RB Allocation</w:t>
            </w:r>
          </w:p>
        </w:tc>
        <w:tc>
          <w:tcPr>
            <w:tcW w:w="533" w:type="pct"/>
            <w:tcBorders>
              <w:top w:val="single" w:sz="4" w:space="0" w:color="auto"/>
              <w:left w:val="single" w:sz="4" w:space="0" w:color="auto"/>
              <w:bottom w:val="single" w:sz="4" w:space="0" w:color="auto"/>
              <w:right w:val="single" w:sz="4" w:space="0" w:color="auto"/>
            </w:tcBorders>
            <w:vAlign w:val="center"/>
            <w:hideMark/>
          </w:tcPr>
          <w:p w14:paraId="6D6E20C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DL F</w:t>
            </w:r>
            <w:r w:rsidRPr="009869FF">
              <w:rPr>
                <w:rFonts w:ascii="Arial" w:hAnsi="Arial"/>
                <w:b/>
                <w:sz w:val="18"/>
                <w:vertAlign w:val="subscript"/>
              </w:rPr>
              <w:t>c</w:t>
            </w:r>
          </w:p>
        </w:tc>
        <w:tc>
          <w:tcPr>
            <w:tcW w:w="399" w:type="pct"/>
            <w:tcBorders>
              <w:top w:val="single" w:sz="4" w:space="0" w:color="auto"/>
              <w:left w:val="single" w:sz="4" w:space="0" w:color="auto"/>
              <w:bottom w:val="single" w:sz="4" w:space="0" w:color="auto"/>
              <w:right w:val="single" w:sz="4" w:space="0" w:color="auto"/>
            </w:tcBorders>
            <w:vAlign w:val="center"/>
            <w:hideMark/>
          </w:tcPr>
          <w:p w14:paraId="34ED439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DL BW</w:t>
            </w:r>
          </w:p>
        </w:tc>
        <w:tc>
          <w:tcPr>
            <w:tcW w:w="540" w:type="pct"/>
            <w:tcBorders>
              <w:top w:val="single" w:sz="4" w:space="0" w:color="auto"/>
              <w:left w:val="single" w:sz="4" w:space="0" w:color="auto"/>
              <w:bottom w:val="single" w:sz="4" w:space="0" w:color="auto"/>
              <w:right w:val="single" w:sz="4" w:space="0" w:color="auto"/>
            </w:tcBorders>
            <w:vAlign w:val="center"/>
            <w:hideMark/>
          </w:tcPr>
          <w:p w14:paraId="0D47FB0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MSD</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1D756A2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X band interference source</w:t>
            </w:r>
          </w:p>
        </w:tc>
      </w:tr>
      <w:tr w:rsidR="009869FF" w:rsidRPr="009869FF" w14:paraId="24AC1D04" w14:textId="77777777" w:rsidTr="00AB204D">
        <w:trPr>
          <w:jc w:val="center"/>
        </w:trPr>
        <w:tc>
          <w:tcPr>
            <w:tcW w:w="330" w:type="pct"/>
            <w:vMerge/>
            <w:tcBorders>
              <w:top w:val="single" w:sz="4" w:space="0" w:color="auto"/>
              <w:left w:val="single" w:sz="4" w:space="0" w:color="auto"/>
              <w:bottom w:val="single" w:sz="4" w:space="0" w:color="auto"/>
              <w:right w:val="single" w:sz="4" w:space="0" w:color="auto"/>
            </w:tcBorders>
            <w:vAlign w:val="center"/>
            <w:hideMark/>
          </w:tcPr>
          <w:p w14:paraId="38F388A8" w14:textId="77777777" w:rsidR="009869FF" w:rsidRPr="009869FF" w:rsidRDefault="009869FF" w:rsidP="009869FF">
            <w:pPr>
              <w:keepNext/>
              <w:overflowPunct w:val="0"/>
              <w:autoSpaceDE w:val="0"/>
              <w:autoSpaceDN w:val="0"/>
              <w:adjustRightInd w:val="0"/>
              <w:spacing w:after="0"/>
              <w:textAlignment w:val="baseline"/>
              <w:rPr>
                <w:rFonts w:ascii="Arial" w:hAnsi="Arial" w:cs="Arial"/>
                <w:b/>
                <w:bCs/>
                <w:color w:val="000000"/>
                <w:sz w:val="18"/>
                <w:szCs w:val="18"/>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71CE5731" w14:textId="77777777" w:rsidR="009869FF" w:rsidRPr="009869FF" w:rsidRDefault="009869FF" w:rsidP="009869FF">
            <w:pPr>
              <w:keepNext/>
              <w:overflowPunct w:val="0"/>
              <w:autoSpaceDE w:val="0"/>
              <w:autoSpaceDN w:val="0"/>
              <w:adjustRightInd w:val="0"/>
              <w:spacing w:after="0"/>
              <w:textAlignment w:val="baseline"/>
              <w:rPr>
                <w:rFonts w:ascii="Arial" w:hAnsi="Arial" w:cs="Arial"/>
                <w:b/>
                <w:bCs/>
                <w:color w:val="000000"/>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hideMark/>
          </w:tcPr>
          <w:p w14:paraId="13F3DB8E"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0D3A87A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735DA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lang w:eastAsia="zh-CN"/>
              </w:rPr>
            </w:pPr>
            <w:r w:rsidRPr="009869FF">
              <w:rPr>
                <w:rFonts w:ascii="Arial" w:hAnsi="Arial"/>
                <w:b/>
                <w:sz w:val="18"/>
                <w:lang w:eastAsia="zh-CN"/>
              </w:rPr>
              <w:t>(kHz)</w:t>
            </w:r>
          </w:p>
        </w:tc>
        <w:tc>
          <w:tcPr>
            <w:tcW w:w="932" w:type="pct"/>
            <w:tcBorders>
              <w:top w:val="single" w:sz="4" w:space="0" w:color="auto"/>
              <w:left w:val="single" w:sz="4" w:space="0" w:color="auto"/>
              <w:bottom w:val="single" w:sz="4" w:space="0" w:color="auto"/>
              <w:right w:val="single" w:sz="4" w:space="0" w:color="auto"/>
            </w:tcBorders>
            <w:vAlign w:val="center"/>
            <w:hideMark/>
          </w:tcPr>
          <w:p w14:paraId="79DB86E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L</w:t>
            </w:r>
            <w:r w:rsidRPr="009869FF">
              <w:rPr>
                <w:rFonts w:ascii="Arial" w:hAnsi="Arial"/>
                <w:b/>
                <w:sz w:val="18"/>
                <w:vertAlign w:val="subscript"/>
              </w:rPr>
              <w:t>CRB</w:t>
            </w:r>
          </w:p>
        </w:tc>
        <w:tc>
          <w:tcPr>
            <w:tcW w:w="533" w:type="pct"/>
            <w:tcBorders>
              <w:top w:val="single" w:sz="4" w:space="0" w:color="auto"/>
              <w:left w:val="single" w:sz="4" w:space="0" w:color="auto"/>
              <w:bottom w:val="single" w:sz="4" w:space="0" w:color="auto"/>
              <w:right w:val="single" w:sz="4" w:space="0" w:color="auto"/>
            </w:tcBorders>
            <w:vAlign w:val="center"/>
            <w:hideMark/>
          </w:tcPr>
          <w:p w14:paraId="75D4676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399" w:type="pct"/>
            <w:tcBorders>
              <w:top w:val="single" w:sz="4" w:space="0" w:color="auto"/>
              <w:left w:val="single" w:sz="4" w:space="0" w:color="auto"/>
              <w:bottom w:val="single" w:sz="4" w:space="0" w:color="auto"/>
              <w:right w:val="single" w:sz="4" w:space="0" w:color="auto"/>
            </w:tcBorders>
            <w:vAlign w:val="center"/>
            <w:hideMark/>
          </w:tcPr>
          <w:p w14:paraId="709089F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(MHz)</w:t>
            </w:r>
          </w:p>
        </w:tc>
        <w:tc>
          <w:tcPr>
            <w:tcW w:w="540" w:type="pct"/>
            <w:tcBorders>
              <w:top w:val="single" w:sz="4" w:space="0" w:color="auto"/>
              <w:left w:val="single" w:sz="4" w:space="0" w:color="auto"/>
              <w:bottom w:val="single" w:sz="4" w:space="0" w:color="auto"/>
              <w:right w:val="single" w:sz="4" w:space="0" w:color="auto"/>
            </w:tcBorders>
            <w:vAlign w:val="center"/>
            <w:hideMark/>
          </w:tcPr>
          <w:p w14:paraId="740928E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
                <w:sz w:val="18"/>
              </w:rPr>
            </w:pPr>
            <w:r w:rsidRPr="009869FF">
              <w:rPr>
                <w:rFonts w:ascii="Arial" w:hAnsi="Arial"/>
                <w:b/>
                <w:sz w:val="18"/>
              </w:rPr>
              <w:t>(dB)</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1E725ED0" w14:textId="77777777" w:rsidR="009869FF" w:rsidRPr="009869FF" w:rsidRDefault="009869FF" w:rsidP="009869FF">
            <w:pPr>
              <w:keepNext/>
              <w:overflowPunct w:val="0"/>
              <w:autoSpaceDE w:val="0"/>
              <w:autoSpaceDN w:val="0"/>
              <w:adjustRightInd w:val="0"/>
              <w:spacing w:after="0"/>
              <w:textAlignment w:val="baseline"/>
              <w:rPr>
                <w:rFonts w:ascii="Arial" w:hAnsi="Arial" w:cs="Arial"/>
                <w:b/>
                <w:bCs/>
                <w:color w:val="000000"/>
                <w:sz w:val="18"/>
                <w:szCs w:val="18"/>
                <w:lang w:eastAsia="zh-CN"/>
              </w:rPr>
            </w:pPr>
          </w:p>
        </w:tc>
      </w:tr>
      <w:tr w:rsidR="009869FF" w:rsidRPr="009869FF" w14:paraId="34034DEF"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9E1F8E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6D1740B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01B65C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61B87E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938E317"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666C91B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rPr>
              <w:t>50 (</w:t>
            </w:r>
            <w:proofErr w:type="spellStart"/>
            <w:r w:rsidRPr="009869FF">
              <w:rPr>
                <w:rFonts w:ascii="Arial" w:hAnsi="Arial"/>
                <w:sz w:val="18"/>
              </w:rPr>
              <w:t>RBstart</w:t>
            </w:r>
            <w:proofErr w:type="spellEnd"/>
            <w:r w:rsidRPr="009869FF">
              <w:rPr>
                <w:rFonts w:ascii="Arial" w:hAnsi="Arial"/>
                <w:sz w:val="18"/>
              </w:rPr>
              <w:t>=</w:t>
            </w:r>
            <w:r w:rsidRPr="009869FF">
              <w:rPr>
                <w:rFonts w:ascii="Arial" w:hAnsi="Arial"/>
                <w:sz w:val="18"/>
                <w:lang w:eastAsia="zh-CN"/>
              </w:rPr>
              <w:t>166</w:t>
            </w:r>
            <w:r w:rsidRPr="009869FF">
              <w:rPr>
                <w:rFonts w:ascii="Arial" w:hAnsi="Arial"/>
                <w:sz w:val="18"/>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6E1FFC3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rPr>
            </w:pPr>
            <w:r w:rsidRPr="009869FF">
              <w:rPr>
                <w:rFonts w:ascii="Arial" w:hAnsi="Arial"/>
                <w:sz w:val="18"/>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5C1AB94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084355D4"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sz w:val="18"/>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1A4068D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370B6FDE"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7DD1A26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n80</w:t>
            </w:r>
          </w:p>
        </w:tc>
        <w:tc>
          <w:tcPr>
            <w:tcW w:w="332" w:type="pct"/>
            <w:tcBorders>
              <w:top w:val="single" w:sz="4" w:space="0" w:color="auto"/>
              <w:left w:val="single" w:sz="4" w:space="0" w:color="auto"/>
              <w:bottom w:val="single" w:sz="4" w:space="0" w:color="auto"/>
              <w:right w:val="single" w:sz="4" w:space="0" w:color="auto"/>
            </w:tcBorders>
            <w:vAlign w:val="center"/>
            <w:hideMark/>
          </w:tcPr>
          <w:p w14:paraId="6E4FA4A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006B874A"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1765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831CA6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hideMark/>
          </w:tcPr>
          <w:p w14:paraId="692F4EF9"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56F5A589"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rPr>
              <w:t>50 (</w:t>
            </w:r>
            <w:proofErr w:type="spellStart"/>
            <w:r w:rsidRPr="009869FF">
              <w:rPr>
                <w:rFonts w:ascii="Arial" w:hAnsi="Arial"/>
                <w:sz w:val="18"/>
              </w:rPr>
              <w:t>RBstart</w:t>
            </w:r>
            <w:proofErr w:type="spellEnd"/>
            <w:r w:rsidRPr="009869FF">
              <w:rPr>
                <w:rFonts w:ascii="Arial" w:hAnsi="Arial"/>
                <w:sz w:val="18"/>
              </w:rPr>
              <w:t>=</w:t>
            </w:r>
            <w:r w:rsidRPr="009869FF">
              <w:rPr>
                <w:rFonts w:ascii="Arial" w:hAnsi="Arial"/>
                <w:sz w:val="18"/>
                <w:lang w:eastAsia="zh-CN"/>
              </w:rPr>
              <w:t>166</w:t>
            </w:r>
            <w:r w:rsidRPr="009869FF">
              <w:rPr>
                <w:rFonts w:ascii="Arial" w:hAnsi="Arial"/>
                <w:sz w:val="18"/>
              </w:rPr>
              <w:t>)</w:t>
            </w:r>
          </w:p>
        </w:tc>
        <w:tc>
          <w:tcPr>
            <w:tcW w:w="533" w:type="pct"/>
            <w:tcBorders>
              <w:top w:val="single" w:sz="4" w:space="0" w:color="auto"/>
              <w:left w:val="single" w:sz="4" w:space="0" w:color="auto"/>
              <w:bottom w:val="single" w:sz="4" w:space="0" w:color="auto"/>
              <w:right w:val="single" w:sz="4" w:space="0" w:color="auto"/>
            </w:tcBorders>
            <w:vAlign w:val="center"/>
            <w:hideMark/>
          </w:tcPr>
          <w:p w14:paraId="28DC550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rPr>
            </w:pPr>
            <w:r w:rsidRPr="009869FF">
              <w:rPr>
                <w:rFonts w:ascii="Arial" w:hAnsi="Arial"/>
                <w:sz w:val="18"/>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7B5F83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0AFFD1D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0.7</w:t>
            </w:r>
          </w:p>
        </w:tc>
        <w:tc>
          <w:tcPr>
            <w:tcW w:w="606" w:type="pct"/>
            <w:tcBorders>
              <w:top w:val="single" w:sz="4" w:space="0" w:color="auto"/>
              <w:left w:val="single" w:sz="4" w:space="0" w:color="auto"/>
              <w:bottom w:val="single" w:sz="4" w:space="0" w:color="auto"/>
              <w:right w:val="single" w:sz="4" w:space="0" w:color="auto"/>
            </w:tcBorders>
            <w:vAlign w:val="center"/>
            <w:hideMark/>
          </w:tcPr>
          <w:p w14:paraId="1322BF2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7C4DCB60"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4CCF5C6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n84</w:t>
            </w:r>
          </w:p>
        </w:tc>
        <w:tc>
          <w:tcPr>
            <w:tcW w:w="332" w:type="pct"/>
            <w:tcBorders>
              <w:top w:val="single" w:sz="4" w:space="0" w:color="auto"/>
              <w:left w:val="single" w:sz="4" w:space="0" w:color="auto"/>
              <w:bottom w:val="single" w:sz="4" w:space="0" w:color="auto"/>
              <w:right w:val="single" w:sz="4" w:space="0" w:color="auto"/>
            </w:tcBorders>
            <w:vAlign w:val="center"/>
          </w:tcPr>
          <w:p w14:paraId="4A19DE6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n3</w:t>
            </w:r>
          </w:p>
        </w:tc>
        <w:tc>
          <w:tcPr>
            <w:tcW w:w="533" w:type="pct"/>
            <w:tcBorders>
              <w:top w:val="single" w:sz="4" w:space="0" w:color="auto"/>
              <w:left w:val="single" w:sz="4" w:space="0" w:color="auto"/>
              <w:bottom w:val="single" w:sz="4" w:space="0" w:color="auto"/>
              <w:right w:val="single" w:sz="4" w:space="0" w:color="auto"/>
            </w:tcBorders>
            <w:noWrap/>
            <w:vAlign w:val="center"/>
          </w:tcPr>
          <w:p w14:paraId="5D76B5BE"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1945</w:t>
            </w:r>
          </w:p>
        </w:tc>
        <w:tc>
          <w:tcPr>
            <w:tcW w:w="398" w:type="pct"/>
            <w:tcBorders>
              <w:top w:val="single" w:sz="4" w:space="0" w:color="auto"/>
              <w:left w:val="single" w:sz="4" w:space="0" w:color="auto"/>
              <w:bottom w:val="single" w:sz="4" w:space="0" w:color="auto"/>
              <w:right w:val="single" w:sz="4" w:space="0" w:color="auto"/>
            </w:tcBorders>
            <w:noWrap/>
            <w:vAlign w:val="center"/>
          </w:tcPr>
          <w:p w14:paraId="2E271211"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50</w:t>
            </w:r>
          </w:p>
        </w:tc>
        <w:tc>
          <w:tcPr>
            <w:tcW w:w="398" w:type="pct"/>
            <w:tcBorders>
              <w:top w:val="single" w:sz="4" w:space="0" w:color="auto"/>
              <w:left w:val="single" w:sz="4" w:space="0" w:color="auto"/>
              <w:bottom w:val="single" w:sz="4" w:space="0" w:color="auto"/>
              <w:right w:val="single" w:sz="4" w:space="0" w:color="auto"/>
            </w:tcBorders>
            <w:vAlign w:val="center"/>
          </w:tcPr>
          <w:p w14:paraId="2BECDA1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3876610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128 (</w:t>
            </w:r>
            <w:proofErr w:type="spellStart"/>
            <w:r w:rsidRPr="009869FF">
              <w:rPr>
                <w:rFonts w:ascii="Arial" w:hAnsi="Arial"/>
                <w:sz w:val="18"/>
                <w:lang w:eastAsia="zh-CN"/>
              </w:rPr>
              <w:t>RBstart</w:t>
            </w:r>
            <w:proofErr w:type="spellEnd"/>
            <w:r w:rsidRPr="009869FF">
              <w:rPr>
                <w:rFonts w:ascii="Arial" w:hAnsi="Arial"/>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3074C20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sz w:val="18"/>
                <w:lang w:eastAsia="zh-CN"/>
              </w:rPr>
              <w:t>1877.5</w:t>
            </w:r>
          </w:p>
        </w:tc>
        <w:tc>
          <w:tcPr>
            <w:tcW w:w="399" w:type="pct"/>
            <w:tcBorders>
              <w:top w:val="single" w:sz="4" w:space="0" w:color="auto"/>
              <w:left w:val="single" w:sz="4" w:space="0" w:color="auto"/>
              <w:bottom w:val="single" w:sz="4" w:space="0" w:color="auto"/>
              <w:right w:val="single" w:sz="4" w:space="0" w:color="auto"/>
            </w:tcBorders>
            <w:noWrap/>
            <w:vAlign w:val="center"/>
          </w:tcPr>
          <w:p w14:paraId="0A45404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sz w:val="18"/>
                <w:lang w:eastAsia="zh-CN"/>
              </w:rPr>
              <w:t>5</w:t>
            </w:r>
          </w:p>
        </w:tc>
        <w:tc>
          <w:tcPr>
            <w:tcW w:w="540" w:type="pct"/>
            <w:tcBorders>
              <w:top w:val="single" w:sz="4" w:space="0" w:color="auto"/>
              <w:left w:val="single" w:sz="4" w:space="0" w:color="auto"/>
              <w:bottom w:val="single" w:sz="4" w:space="0" w:color="auto"/>
              <w:right w:val="single" w:sz="4" w:space="0" w:color="auto"/>
            </w:tcBorders>
            <w:noWrap/>
            <w:vAlign w:val="center"/>
          </w:tcPr>
          <w:p w14:paraId="1DBF5EDA"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sz w:val="18"/>
                <w:lang w:eastAsia="zh-CN"/>
              </w:rPr>
              <w:t>19.7</w:t>
            </w:r>
          </w:p>
        </w:tc>
        <w:tc>
          <w:tcPr>
            <w:tcW w:w="606" w:type="pct"/>
            <w:tcBorders>
              <w:top w:val="single" w:sz="4" w:space="0" w:color="auto"/>
              <w:left w:val="single" w:sz="4" w:space="0" w:color="auto"/>
              <w:bottom w:val="single" w:sz="4" w:space="0" w:color="auto"/>
              <w:right w:val="single" w:sz="4" w:space="0" w:color="auto"/>
            </w:tcBorders>
            <w:vAlign w:val="center"/>
          </w:tcPr>
          <w:p w14:paraId="51A6851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sz w:val="18"/>
                <w:lang w:eastAsia="zh-CN"/>
              </w:rPr>
              <w:t>ACLR1</w:t>
            </w:r>
          </w:p>
        </w:tc>
      </w:tr>
      <w:tr w:rsidR="009869FF" w:rsidRPr="009869FF" w14:paraId="32A7FEC0"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F802F44"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03A21441"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7BEFBF33"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787139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54068E3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1A8BE84C"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75 (</w:t>
            </w:r>
            <w:proofErr w:type="spellStart"/>
            <w:r w:rsidRPr="009869FF">
              <w:rPr>
                <w:rFonts w:ascii="Arial" w:hAnsi="Arial"/>
                <w:bCs/>
                <w:sz w:val="18"/>
                <w:lang w:eastAsia="zh-CN"/>
              </w:rPr>
              <w:t>RBstart</w:t>
            </w:r>
            <w:proofErr w:type="spellEnd"/>
            <w:r w:rsidRPr="009869FF">
              <w:rPr>
                <w:rFonts w:ascii="Arial" w:hAnsi="Arial"/>
                <w:bCs/>
                <w:sz w:val="18"/>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45B642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rPr>
            </w:pPr>
            <w:r w:rsidRPr="009869FF">
              <w:rPr>
                <w:rFonts w:ascii="Arial"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11F17D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60E393B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15A694D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0EF68143"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1E4EA0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tcPr>
          <w:p w14:paraId="75F23BE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68F0B30E"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tcPr>
          <w:p w14:paraId="75120B7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tcPr>
          <w:p w14:paraId="504E6C82"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6BA58B5E"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75 (</w:t>
            </w:r>
            <w:proofErr w:type="spellStart"/>
            <w:r w:rsidRPr="009869FF">
              <w:rPr>
                <w:rFonts w:ascii="Arial" w:hAnsi="Arial"/>
                <w:bCs/>
                <w:sz w:val="18"/>
                <w:lang w:eastAsia="zh-CN"/>
              </w:rPr>
              <w:t>RBstart</w:t>
            </w:r>
            <w:proofErr w:type="spellEnd"/>
            <w:r w:rsidRPr="009869FF">
              <w:rPr>
                <w:rFonts w:ascii="Arial" w:hAnsi="Arial"/>
                <w:bCs/>
                <w:sz w:val="18"/>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tcPr>
          <w:p w14:paraId="48E094A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6AB490AE"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2C1F4944"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rPr>
            </w:pPr>
            <w:r w:rsidRPr="009869FF">
              <w:rPr>
                <w:rFonts w:ascii="Arial" w:hAnsi="Arial"/>
                <w:bCs/>
                <w:sz w:val="18"/>
              </w:rPr>
              <w:t>3.5</w:t>
            </w:r>
          </w:p>
        </w:tc>
        <w:tc>
          <w:tcPr>
            <w:tcW w:w="606" w:type="pct"/>
            <w:tcBorders>
              <w:top w:val="single" w:sz="4" w:space="0" w:color="auto"/>
              <w:left w:val="single" w:sz="4" w:space="0" w:color="auto"/>
              <w:bottom w:val="single" w:sz="4" w:space="0" w:color="auto"/>
              <w:right w:val="single" w:sz="4" w:space="0" w:color="auto"/>
            </w:tcBorders>
            <w:vAlign w:val="center"/>
          </w:tcPr>
          <w:p w14:paraId="474A7850"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0793D0B9"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1C9A5E8"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n95</w:t>
            </w:r>
          </w:p>
        </w:tc>
        <w:tc>
          <w:tcPr>
            <w:tcW w:w="332" w:type="pct"/>
            <w:tcBorders>
              <w:top w:val="single" w:sz="4" w:space="0" w:color="auto"/>
              <w:left w:val="single" w:sz="4" w:space="0" w:color="auto"/>
              <w:bottom w:val="single" w:sz="4" w:space="0" w:color="auto"/>
              <w:right w:val="single" w:sz="4" w:space="0" w:color="auto"/>
            </w:tcBorders>
            <w:vAlign w:val="center"/>
            <w:hideMark/>
          </w:tcPr>
          <w:p w14:paraId="4FEE827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0C0F9FCB"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2017.5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E71E7B1"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398" w:type="pct"/>
            <w:tcBorders>
              <w:top w:val="single" w:sz="4" w:space="0" w:color="auto"/>
              <w:left w:val="single" w:sz="4" w:space="0" w:color="auto"/>
              <w:bottom w:val="single" w:sz="4" w:space="0" w:color="auto"/>
              <w:right w:val="single" w:sz="4" w:space="0" w:color="auto"/>
            </w:tcBorders>
            <w:vAlign w:val="center"/>
            <w:hideMark/>
          </w:tcPr>
          <w:p w14:paraId="02D24CF1"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58DE72A5"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szCs w:val="16"/>
                <w:lang w:eastAsia="zh-CN"/>
              </w:rPr>
            </w:pPr>
            <w:r w:rsidRPr="009869FF">
              <w:rPr>
                <w:rFonts w:ascii="Arial" w:hAnsi="Arial"/>
                <w:bCs/>
                <w:sz w:val="18"/>
                <w:szCs w:val="16"/>
                <w:lang w:eastAsia="zh-CN"/>
              </w:rPr>
              <w:t>75 (</w:t>
            </w:r>
            <w:proofErr w:type="spellStart"/>
            <w:r w:rsidRPr="009869FF">
              <w:rPr>
                <w:rFonts w:ascii="Arial" w:hAnsi="Arial"/>
                <w:bCs/>
                <w:sz w:val="18"/>
                <w:szCs w:val="16"/>
                <w:lang w:eastAsia="zh-CN"/>
              </w:rPr>
              <w:t>RBstart</w:t>
            </w:r>
            <w:proofErr w:type="spellEnd"/>
            <w:r w:rsidRPr="009869FF">
              <w:rPr>
                <w:rFonts w:ascii="Arial" w:hAnsi="Arial"/>
                <w:bCs/>
                <w:sz w:val="18"/>
                <w:szCs w:val="16"/>
                <w:lang w:eastAsia="zh-CN"/>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8E10D84"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sz w:val="18"/>
                <w:szCs w:val="16"/>
              </w:rPr>
            </w:pPr>
            <w:r w:rsidRPr="009869FF">
              <w:rPr>
                <w:rFonts w:ascii="Arial" w:hAnsi="Arial"/>
                <w:bCs/>
                <w:sz w:val="18"/>
                <w:szCs w:val="16"/>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1CD06F2D"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0345CC3F"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rPr>
              <w:t>3.2</w:t>
            </w:r>
          </w:p>
        </w:tc>
        <w:tc>
          <w:tcPr>
            <w:tcW w:w="606" w:type="pct"/>
            <w:tcBorders>
              <w:top w:val="single" w:sz="4" w:space="0" w:color="auto"/>
              <w:left w:val="single" w:sz="4" w:space="0" w:color="auto"/>
              <w:bottom w:val="single" w:sz="4" w:space="0" w:color="auto"/>
              <w:right w:val="single" w:sz="4" w:space="0" w:color="auto"/>
            </w:tcBorders>
            <w:vAlign w:val="center"/>
            <w:hideMark/>
          </w:tcPr>
          <w:p w14:paraId="27B93786" w14:textId="77777777" w:rsidR="009869FF" w:rsidRPr="009869FF" w:rsidRDefault="009869FF" w:rsidP="009869FF">
            <w:pPr>
              <w:keepNext/>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202AFB72"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4CBB06CC"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3E00A5C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39E4FC8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2350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0B82E65"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100</w:t>
            </w:r>
          </w:p>
        </w:tc>
        <w:tc>
          <w:tcPr>
            <w:tcW w:w="398" w:type="pct"/>
            <w:tcBorders>
              <w:top w:val="single" w:sz="4" w:space="0" w:color="auto"/>
              <w:left w:val="single" w:sz="4" w:space="0" w:color="auto"/>
              <w:bottom w:val="single" w:sz="4" w:space="0" w:color="auto"/>
              <w:right w:val="single" w:sz="4" w:space="0" w:color="auto"/>
            </w:tcBorders>
            <w:vAlign w:val="center"/>
            <w:hideMark/>
          </w:tcPr>
          <w:p w14:paraId="54D8956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13E7AF6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szCs w:val="16"/>
                <w:lang w:eastAsia="zh-CN"/>
              </w:rPr>
            </w:pPr>
            <w:r w:rsidRPr="009869FF">
              <w:rPr>
                <w:rFonts w:ascii="Arial" w:hAnsi="Arial"/>
                <w:bCs/>
                <w:sz w:val="18"/>
                <w:szCs w:val="16"/>
                <w:lang w:eastAsia="zh-CN"/>
              </w:rPr>
              <w:t>270 (</w:t>
            </w:r>
            <w:proofErr w:type="spellStart"/>
            <w:r w:rsidRPr="009869FF">
              <w:rPr>
                <w:rFonts w:ascii="Arial" w:hAnsi="Arial"/>
                <w:bCs/>
                <w:sz w:val="18"/>
                <w:szCs w:val="16"/>
                <w:lang w:eastAsia="zh-CN"/>
              </w:rPr>
              <w:t>RBstart</w:t>
            </w:r>
            <w:proofErr w:type="spellEnd"/>
            <w:r w:rsidRPr="009869FF">
              <w:rPr>
                <w:rFonts w:ascii="Arial" w:hAnsi="Arial"/>
                <w:bCs/>
                <w:sz w:val="18"/>
                <w:szCs w:val="16"/>
                <w:lang w:eastAsia="zh-CN"/>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A403A3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szCs w:val="16"/>
                <w:lang w:eastAsia="zh-CN"/>
              </w:rPr>
            </w:pPr>
            <w:r w:rsidRPr="009869FF">
              <w:rPr>
                <w:rFonts w:ascii="Arial" w:hAnsi="Arial"/>
                <w:sz w:val="18"/>
                <w:szCs w:val="16"/>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D051961"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7AB8530"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sz w:val="18"/>
                <w:lang w:eastAsia="zh-CN"/>
              </w:rPr>
              <w:t>28.1</w:t>
            </w:r>
          </w:p>
        </w:tc>
        <w:tc>
          <w:tcPr>
            <w:tcW w:w="606" w:type="pct"/>
            <w:tcBorders>
              <w:top w:val="single" w:sz="4" w:space="0" w:color="auto"/>
              <w:left w:val="single" w:sz="4" w:space="0" w:color="auto"/>
              <w:bottom w:val="single" w:sz="4" w:space="0" w:color="auto"/>
              <w:right w:val="single" w:sz="4" w:space="0" w:color="auto"/>
            </w:tcBorders>
            <w:vAlign w:val="center"/>
            <w:hideMark/>
          </w:tcPr>
          <w:p w14:paraId="6A21724E"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ACLR2</w:t>
            </w:r>
          </w:p>
        </w:tc>
      </w:tr>
      <w:tr w:rsidR="009869FF" w:rsidRPr="009869FF" w14:paraId="7775CBA4"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hideMark/>
          </w:tcPr>
          <w:p w14:paraId="2BFD077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n97</w:t>
            </w:r>
          </w:p>
        </w:tc>
        <w:tc>
          <w:tcPr>
            <w:tcW w:w="332" w:type="pct"/>
            <w:tcBorders>
              <w:top w:val="single" w:sz="4" w:space="0" w:color="auto"/>
              <w:left w:val="single" w:sz="4" w:space="0" w:color="auto"/>
              <w:bottom w:val="single" w:sz="4" w:space="0" w:color="auto"/>
              <w:right w:val="single" w:sz="4" w:space="0" w:color="auto"/>
            </w:tcBorders>
            <w:vAlign w:val="center"/>
            <w:hideMark/>
          </w:tcPr>
          <w:p w14:paraId="25149C9A"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hideMark/>
          </w:tcPr>
          <w:p w14:paraId="22C88C26"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2360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2B55D3C"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80</w:t>
            </w:r>
          </w:p>
        </w:tc>
        <w:tc>
          <w:tcPr>
            <w:tcW w:w="398" w:type="pct"/>
            <w:tcBorders>
              <w:top w:val="single" w:sz="4" w:space="0" w:color="auto"/>
              <w:left w:val="single" w:sz="4" w:space="0" w:color="auto"/>
              <w:bottom w:val="single" w:sz="4" w:space="0" w:color="auto"/>
              <w:right w:val="single" w:sz="4" w:space="0" w:color="auto"/>
            </w:tcBorders>
            <w:vAlign w:val="center"/>
            <w:hideMark/>
          </w:tcPr>
          <w:p w14:paraId="02C66898"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30</w:t>
            </w:r>
          </w:p>
        </w:tc>
        <w:tc>
          <w:tcPr>
            <w:tcW w:w="932" w:type="pct"/>
            <w:tcBorders>
              <w:top w:val="single" w:sz="4" w:space="0" w:color="auto"/>
              <w:left w:val="single" w:sz="4" w:space="0" w:color="auto"/>
              <w:bottom w:val="single" w:sz="4" w:space="0" w:color="auto"/>
              <w:right w:val="single" w:sz="4" w:space="0" w:color="auto"/>
            </w:tcBorders>
            <w:noWrap/>
            <w:vAlign w:val="center"/>
            <w:hideMark/>
          </w:tcPr>
          <w:p w14:paraId="10A73FA1"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216 (</w:t>
            </w:r>
            <w:proofErr w:type="spellStart"/>
            <w:r w:rsidRPr="009869FF">
              <w:rPr>
                <w:rFonts w:ascii="Arial" w:hAnsi="Arial"/>
                <w:bCs/>
                <w:sz w:val="18"/>
                <w:lang w:eastAsia="zh-CN"/>
              </w:rPr>
              <w:t>RBstart</w:t>
            </w:r>
            <w:proofErr w:type="spellEnd"/>
            <w:r w:rsidRPr="009869FF">
              <w:rPr>
                <w:rFonts w:ascii="Arial" w:hAnsi="Arial"/>
                <w:bCs/>
                <w:sz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7B40B4A2"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2546</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7C5EA96C"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100</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69684B3"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10.6</w:t>
            </w:r>
          </w:p>
        </w:tc>
        <w:tc>
          <w:tcPr>
            <w:tcW w:w="606" w:type="pct"/>
            <w:tcBorders>
              <w:top w:val="single" w:sz="4" w:space="0" w:color="auto"/>
              <w:left w:val="single" w:sz="4" w:space="0" w:color="auto"/>
              <w:bottom w:val="single" w:sz="4" w:space="0" w:color="auto"/>
              <w:right w:val="single" w:sz="4" w:space="0" w:color="auto"/>
            </w:tcBorders>
            <w:vAlign w:val="center"/>
            <w:hideMark/>
          </w:tcPr>
          <w:p w14:paraId="676DB997"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ACLR2</w:t>
            </w:r>
          </w:p>
        </w:tc>
      </w:tr>
      <w:tr w:rsidR="009869FF" w:rsidRPr="009869FF" w14:paraId="36F075C9"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7D124118"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n98</w:t>
            </w:r>
          </w:p>
        </w:tc>
        <w:tc>
          <w:tcPr>
            <w:tcW w:w="332" w:type="pct"/>
            <w:tcBorders>
              <w:top w:val="single" w:sz="4" w:space="0" w:color="auto"/>
              <w:left w:val="single" w:sz="4" w:space="0" w:color="auto"/>
              <w:bottom w:val="single" w:sz="4" w:space="0" w:color="auto"/>
              <w:right w:val="single" w:sz="4" w:space="0" w:color="auto"/>
            </w:tcBorders>
            <w:vAlign w:val="center"/>
          </w:tcPr>
          <w:p w14:paraId="405832E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12A675A8"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16FC736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6DE48AFD"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73B4F1CF"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216 (</w:t>
            </w:r>
            <w:proofErr w:type="spellStart"/>
            <w:r w:rsidRPr="009869FF">
              <w:rPr>
                <w:rFonts w:ascii="Arial" w:hAnsi="Arial"/>
                <w:bCs/>
                <w:sz w:val="18"/>
                <w:lang w:eastAsia="zh-CN"/>
              </w:rPr>
              <w:t>RBstart</w:t>
            </w:r>
            <w:proofErr w:type="spellEnd"/>
            <w:r w:rsidRPr="009869FF">
              <w:rPr>
                <w:rFonts w:ascii="Arial" w:hAnsi="Arial"/>
                <w:bCs/>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7FAD9399"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41044919"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5C7508F1"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3.3</w:t>
            </w:r>
          </w:p>
        </w:tc>
        <w:tc>
          <w:tcPr>
            <w:tcW w:w="606" w:type="pct"/>
            <w:tcBorders>
              <w:top w:val="single" w:sz="4" w:space="0" w:color="auto"/>
              <w:left w:val="single" w:sz="4" w:space="0" w:color="auto"/>
              <w:bottom w:val="single" w:sz="4" w:space="0" w:color="auto"/>
              <w:right w:val="single" w:sz="4" w:space="0" w:color="auto"/>
            </w:tcBorders>
            <w:vAlign w:val="center"/>
          </w:tcPr>
          <w:p w14:paraId="10E4DC9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r w:rsidR="009869FF" w:rsidRPr="009869FF" w14:paraId="73B2E8D8" w14:textId="77777777" w:rsidTr="00AB204D">
        <w:trPr>
          <w:jc w:val="center"/>
        </w:trPr>
        <w:tc>
          <w:tcPr>
            <w:tcW w:w="330" w:type="pct"/>
            <w:tcBorders>
              <w:top w:val="single" w:sz="4" w:space="0" w:color="auto"/>
              <w:left w:val="single" w:sz="4" w:space="0" w:color="auto"/>
              <w:bottom w:val="single" w:sz="4" w:space="0" w:color="auto"/>
              <w:right w:val="single" w:sz="4" w:space="0" w:color="auto"/>
            </w:tcBorders>
            <w:vAlign w:val="center"/>
          </w:tcPr>
          <w:p w14:paraId="41E3786F"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n98</w:t>
            </w:r>
          </w:p>
        </w:tc>
        <w:tc>
          <w:tcPr>
            <w:tcW w:w="332" w:type="pct"/>
            <w:tcBorders>
              <w:top w:val="single" w:sz="4" w:space="0" w:color="auto"/>
              <w:left w:val="single" w:sz="4" w:space="0" w:color="auto"/>
              <w:bottom w:val="single" w:sz="4" w:space="0" w:color="auto"/>
              <w:right w:val="single" w:sz="4" w:space="0" w:color="auto"/>
            </w:tcBorders>
            <w:vAlign w:val="center"/>
          </w:tcPr>
          <w:p w14:paraId="4E90210D" w14:textId="77777777" w:rsidR="009869FF" w:rsidRPr="009869FF" w:rsidRDefault="009869FF" w:rsidP="009869FF">
            <w:pPr>
              <w:overflowPunct w:val="0"/>
              <w:autoSpaceDE w:val="0"/>
              <w:autoSpaceDN w:val="0"/>
              <w:adjustRightInd w:val="0"/>
              <w:spacing w:after="0"/>
              <w:jc w:val="center"/>
              <w:textAlignment w:val="baseline"/>
              <w:rPr>
                <w:rFonts w:ascii="Arial" w:hAnsi="Arial"/>
                <w:sz w:val="18"/>
                <w:lang w:eastAsia="zh-CN"/>
              </w:rPr>
            </w:pPr>
            <w:r w:rsidRPr="009869FF">
              <w:rPr>
                <w:rFonts w:ascii="Arial" w:hAnsi="Arial"/>
                <w:sz w:val="18"/>
                <w:lang w:eastAsia="zh-CN"/>
              </w:rPr>
              <w:t>n41</w:t>
            </w:r>
          </w:p>
        </w:tc>
        <w:tc>
          <w:tcPr>
            <w:tcW w:w="533" w:type="pct"/>
            <w:tcBorders>
              <w:top w:val="single" w:sz="4" w:space="0" w:color="auto"/>
              <w:left w:val="single" w:sz="4" w:space="0" w:color="auto"/>
              <w:bottom w:val="single" w:sz="4" w:space="0" w:color="auto"/>
              <w:right w:val="single" w:sz="4" w:space="0" w:color="auto"/>
            </w:tcBorders>
            <w:noWrap/>
            <w:vAlign w:val="center"/>
          </w:tcPr>
          <w:p w14:paraId="0A50CAB0"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1900</w:t>
            </w:r>
          </w:p>
        </w:tc>
        <w:tc>
          <w:tcPr>
            <w:tcW w:w="398" w:type="pct"/>
            <w:tcBorders>
              <w:top w:val="single" w:sz="4" w:space="0" w:color="auto"/>
              <w:left w:val="single" w:sz="4" w:space="0" w:color="auto"/>
              <w:bottom w:val="single" w:sz="4" w:space="0" w:color="auto"/>
              <w:right w:val="single" w:sz="4" w:space="0" w:color="auto"/>
            </w:tcBorders>
            <w:noWrap/>
            <w:vAlign w:val="center"/>
          </w:tcPr>
          <w:p w14:paraId="587C890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40</w:t>
            </w:r>
          </w:p>
        </w:tc>
        <w:tc>
          <w:tcPr>
            <w:tcW w:w="398" w:type="pct"/>
            <w:tcBorders>
              <w:top w:val="single" w:sz="4" w:space="0" w:color="auto"/>
              <w:left w:val="single" w:sz="4" w:space="0" w:color="auto"/>
              <w:bottom w:val="single" w:sz="4" w:space="0" w:color="auto"/>
              <w:right w:val="single" w:sz="4" w:space="0" w:color="auto"/>
            </w:tcBorders>
            <w:vAlign w:val="center"/>
          </w:tcPr>
          <w:p w14:paraId="3CA2534C"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15</w:t>
            </w:r>
          </w:p>
        </w:tc>
        <w:tc>
          <w:tcPr>
            <w:tcW w:w="932" w:type="pct"/>
            <w:tcBorders>
              <w:top w:val="single" w:sz="4" w:space="0" w:color="auto"/>
              <w:left w:val="single" w:sz="4" w:space="0" w:color="auto"/>
              <w:bottom w:val="single" w:sz="4" w:space="0" w:color="auto"/>
              <w:right w:val="single" w:sz="4" w:space="0" w:color="auto"/>
            </w:tcBorders>
            <w:noWrap/>
            <w:vAlign w:val="center"/>
          </w:tcPr>
          <w:p w14:paraId="3A625E74"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216 (</w:t>
            </w:r>
            <w:proofErr w:type="spellStart"/>
            <w:r w:rsidRPr="009869FF">
              <w:rPr>
                <w:rFonts w:ascii="Arial" w:hAnsi="Arial"/>
                <w:bCs/>
                <w:sz w:val="18"/>
                <w:lang w:eastAsia="zh-CN"/>
              </w:rPr>
              <w:t>RBstart</w:t>
            </w:r>
            <w:proofErr w:type="spellEnd"/>
            <w:r w:rsidRPr="009869FF">
              <w:rPr>
                <w:rFonts w:ascii="Arial" w:hAnsi="Arial"/>
                <w:bCs/>
                <w:sz w:val="18"/>
                <w:lang w:eastAsia="zh-CN"/>
              </w:rPr>
              <w:t>=0)</w:t>
            </w:r>
          </w:p>
        </w:tc>
        <w:tc>
          <w:tcPr>
            <w:tcW w:w="533" w:type="pct"/>
            <w:tcBorders>
              <w:top w:val="single" w:sz="4" w:space="0" w:color="auto"/>
              <w:left w:val="single" w:sz="4" w:space="0" w:color="auto"/>
              <w:bottom w:val="single" w:sz="4" w:space="0" w:color="auto"/>
              <w:right w:val="single" w:sz="4" w:space="0" w:color="auto"/>
            </w:tcBorders>
            <w:vAlign w:val="center"/>
          </w:tcPr>
          <w:p w14:paraId="6ACE6BCB" w14:textId="77777777" w:rsidR="009869FF" w:rsidRPr="009869FF" w:rsidRDefault="009869FF" w:rsidP="009869FF">
            <w:pPr>
              <w:overflowPunct w:val="0"/>
              <w:autoSpaceDE w:val="0"/>
              <w:autoSpaceDN w:val="0"/>
              <w:adjustRightInd w:val="0"/>
              <w:spacing w:after="0"/>
              <w:jc w:val="center"/>
              <w:textAlignment w:val="baseline"/>
              <w:rPr>
                <w:rFonts w:ascii="Arial" w:hAnsi="Arial"/>
                <w:bCs/>
                <w:sz w:val="18"/>
                <w:lang w:eastAsia="zh-CN"/>
              </w:rPr>
            </w:pPr>
            <w:r w:rsidRPr="009869FF">
              <w:rPr>
                <w:rFonts w:ascii="Arial" w:hAnsi="Arial"/>
                <w:bCs/>
                <w:sz w:val="18"/>
                <w:lang w:eastAsia="zh-CN"/>
              </w:rPr>
              <w:t>2501</w:t>
            </w:r>
          </w:p>
        </w:tc>
        <w:tc>
          <w:tcPr>
            <w:tcW w:w="399" w:type="pct"/>
            <w:tcBorders>
              <w:top w:val="single" w:sz="4" w:space="0" w:color="auto"/>
              <w:left w:val="single" w:sz="4" w:space="0" w:color="auto"/>
              <w:bottom w:val="single" w:sz="4" w:space="0" w:color="auto"/>
              <w:right w:val="single" w:sz="4" w:space="0" w:color="auto"/>
            </w:tcBorders>
            <w:noWrap/>
            <w:vAlign w:val="center"/>
          </w:tcPr>
          <w:p w14:paraId="0C0A3AEB" w14:textId="77777777" w:rsidR="009869FF" w:rsidRPr="009869FF" w:rsidRDefault="009869FF" w:rsidP="009869FF">
            <w:pPr>
              <w:overflowPunct w:val="0"/>
              <w:autoSpaceDE w:val="0"/>
              <w:autoSpaceDN w:val="0"/>
              <w:adjustRightInd w:val="0"/>
              <w:spacing w:after="0"/>
              <w:jc w:val="center"/>
              <w:textAlignment w:val="baseline"/>
              <w:rPr>
                <w:rFonts w:ascii="Arial" w:hAnsi="Arial"/>
                <w:color w:val="000000"/>
                <w:sz w:val="18"/>
                <w:lang w:eastAsia="zh-CN"/>
              </w:rPr>
            </w:pPr>
            <w:r w:rsidRPr="009869FF">
              <w:rPr>
                <w:rFonts w:ascii="Arial" w:hAnsi="Arial"/>
                <w:color w:val="000000"/>
                <w:sz w:val="18"/>
                <w:lang w:eastAsia="zh-CN"/>
              </w:rPr>
              <w:t>10</w:t>
            </w:r>
          </w:p>
        </w:tc>
        <w:tc>
          <w:tcPr>
            <w:tcW w:w="540" w:type="pct"/>
            <w:tcBorders>
              <w:top w:val="single" w:sz="4" w:space="0" w:color="auto"/>
              <w:left w:val="single" w:sz="4" w:space="0" w:color="auto"/>
              <w:bottom w:val="single" w:sz="4" w:space="0" w:color="auto"/>
              <w:right w:val="single" w:sz="4" w:space="0" w:color="auto"/>
            </w:tcBorders>
            <w:noWrap/>
            <w:vAlign w:val="center"/>
          </w:tcPr>
          <w:p w14:paraId="7F82F9B2"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3.6</w:t>
            </w:r>
          </w:p>
        </w:tc>
        <w:tc>
          <w:tcPr>
            <w:tcW w:w="606" w:type="pct"/>
            <w:tcBorders>
              <w:top w:val="single" w:sz="4" w:space="0" w:color="auto"/>
              <w:left w:val="single" w:sz="4" w:space="0" w:color="auto"/>
              <w:bottom w:val="single" w:sz="4" w:space="0" w:color="auto"/>
              <w:right w:val="single" w:sz="4" w:space="0" w:color="auto"/>
            </w:tcBorders>
            <w:vAlign w:val="center"/>
          </w:tcPr>
          <w:p w14:paraId="5EB227EF" w14:textId="77777777" w:rsidR="009869FF" w:rsidRPr="009869FF" w:rsidRDefault="009869FF" w:rsidP="009869FF">
            <w:pPr>
              <w:overflowPunct w:val="0"/>
              <w:autoSpaceDE w:val="0"/>
              <w:autoSpaceDN w:val="0"/>
              <w:adjustRightInd w:val="0"/>
              <w:spacing w:after="0"/>
              <w:jc w:val="center"/>
              <w:textAlignment w:val="baseline"/>
              <w:rPr>
                <w:rFonts w:ascii="Arial" w:hAnsi="Arial"/>
                <w:bCs/>
                <w:color w:val="000000"/>
                <w:sz w:val="18"/>
                <w:lang w:eastAsia="zh-CN"/>
              </w:rPr>
            </w:pPr>
            <w:r w:rsidRPr="009869FF">
              <w:rPr>
                <w:rFonts w:ascii="Arial" w:hAnsi="Arial"/>
                <w:bCs/>
                <w:color w:val="000000"/>
                <w:sz w:val="18"/>
                <w:lang w:eastAsia="zh-CN"/>
              </w:rPr>
              <w:t>&gt;ACLR2</w:t>
            </w:r>
          </w:p>
        </w:tc>
      </w:tr>
    </w:tbl>
    <w:p w14:paraId="319B8B53" w14:textId="77777777" w:rsidR="009869FF" w:rsidRDefault="009869FF" w:rsidP="009869FF">
      <w:pPr>
        <w:overflowPunct w:val="0"/>
        <w:autoSpaceDE w:val="0"/>
        <w:autoSpaceDN w:val="0"/>
        <w:adjustRightInd w:val="0"/>
        <w:textAlignment w:val="baseline"/>
        <w:rPr>
          <w:ins w:id="399" w:author="Laurent Noel" w:date="2025-11-04T22:05:00Z" w16du:dateUtc="2025-11-05T04:05:00Z"/>
        </w:rPr>
      </w:pPr>
    </w:p>
    <w:p w14:paraId="51830422" w14:textId="77777777" w:rsidR="00673187" w:rsidRPr="00673187" w:rsidRDefault="00673187" w:rsidP="00673187">
      <w:pPr>
        <w:keepNext/>
        <w:spacing w:before="60"/>
        <w:jc w:val="center"/>
        <w:rPr>
          <w:ins w:id="400" w:author="Laurent Noel" w:date="2025-11-04T22:05:00Z" w16du:dateUtc="2025-11-05T04:05:00Z"/>
          <w:rFonts w:ascii="Arial" w:hAnsi="Arial"/>
          <w:b/>
          <w:lang w:eastAsia="zh-CN"/>
        </w:rPr>
      </w:pPr>
      <w:ins w:id="401" w:author="Laurent Noel" w:date="2025-11-04T22:05:00Z" w16du:dateUtc="2025-11-05T04:05:00Z">
        <w:r w:rsidRPr="00673187">
          <w:rPr>
            <w:rFonts w:ascii="Arial" w:hAnsi="Arial"/>
            <w:b/>
            <w:lang w:eastAsia="zh-CN"/>
          </w:rPr>
          <w:t>Table 7.3C.2-4a: PC2 Reference sensitivity</w:t>
        </w:r>
        <w:r w:rsidRPr="00673187">
          <w:rPr>
            <w:rFonts w:ascii="Arial" w:hAnsi="Arial"/>
            <w:b/>
          </w:rPr>
          <w:t xml:space="preserve"> </w:t>
        </w:r>
        <w:r w:rsidRPr="00673187">
          <w:rPr>
            <w:rFonts w:ascii="Arial" w:hAnsi="Arial"/>
            <w:b/>
            <w:lang w:eastAsia="zh-CN"/>
          </w:rPr>
          <w:t>and uplink/downlink configurations for SUL operation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673187" w:rsidRPr="00673187" w14:paraId="6B065645" w14:textId="77777777" w:rsidTr="00AB204D">
        <w:trPr>
          <w:tblHeader/>
          <w:jc w:val="center"/>
          <w:ins w:id="402" w:author="Laurent Noel" w:date="2025-11-04T22:05: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A4270E8" w14:textId="77777777" w:rsidR="00673187" w:rsidRPr="00673187" w:rsidRDefault="00673187" w:rsidP="00673187">
            <w:pPr>
              <w:keepNext/>
              <w:spacing w:after="0"/>
              <w:jc w:val="center"/>
              <w:rPr>
                <w:ins w:id="403" w:author="Laurent Noel" w:date="2025-11-04T22:05:00Z" w16du:dateUtc="2025-11-05T04:05:00Z"/>
                <w:rFonts w:ascii="Arial" w:eastAsia="SimSun" w:hAnsi="Arial" w:cs="Arial"/>
                <w:b/>
                <w:kern w:val="2"/>
                <w:sz w:val="18"/>
              </w:rPr>
            </w:pPr>
            <w:ins w:id="404" w:author="Laurent Noel" w:date="2025-11-04T22:05:00Z" w16du:dateUtc="2025-11-05T04:05:00Z">
              <w:r w:rsidRPr="00673187">
                <w:rPr>
                  <w:rFonts w:ascii="Arial" w:eastAsia="SimSun" w:hAnsi="Arial" w:cs="Arial"/>
                  <w:b/>
                  <w:kern w:val="2"/>
                  <w:sz w:val="18"/>
                </w:rPr>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1F244FA" w14:textId="77777777" w:rsidR="00673187" w:rsidRPr="00673187" w:rsidRDefault="00673187" w:rsidP="00673187">
            <w:pPr>
              <w:keepNext/>
              <w:spacing w:after="0"/>
              <w:jc w:val="center"/>
              <w:rPr>
                <w:ins w:id="405" w:author="Laurent Noel" w:date="2025-11-04T22:05:00Z" w16du:dateUtc="2025-11-05T04:05:00Z"/>
                <w:rFonts w:ascii="Arial" w:eastAsia="SimSun" w:hAnsi="Arial" w:cs="Arial"/>
                <w:b/>
                <w:kern w:val="2"/>
                <w:sz w:val="18"/>
              </w:rPr>
            </w:pPr>
            <w:ins w:id="406" w:author="Laurent Noel" w:date="2025-11-04T22:05:00Z" w16du:dateUtc="2025-11-05T04:05:00Z">
              <w:r w:rsidRPr="00673187">
                <w:rPr>
                  <w:rFonts w:ascii="Arial" w:eastAsia="SimSun" w:hAnsi="Arial" w:cs="Arial"/>
                  <w:b/>
                  <w:kern w:val="2"/>
                  <w:sz w:val="18"/>
                </w:rPr>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564D1CB6" w14:textId="77777777" w:rsidR="00673187" w:rsidRPr="00673187" w:rsidRDefault="00673187" w:rsidP="00673187">
            <w:pPr>
              <w:keepNext/>
              <w:spacing w:after="0"/>
              <w:jc w:val="center"/>
              <w:rPr>
                <w:ins w:id="407" w:author="Laurent Noel" w:date="2025-11-04T22:05:00Z" w16du:dateUtc="2025-11-05T04:05:00Z"/>
                <w:rFonts w:ascii="Arial" w:eastAsia="SimSun" w:hAnsi="Arial" w:cs="Arial"/>
                <w:b/>
                <w:kern w:val="2"/>
                <w:sz w:val="18"/>
              </w:rPr>
            </w:pPr>
            <w:ins w:id="408" w:author="Laurent Noel" w:date="2025-11-04T22:05:00Z" w16du:dateUtc="2025-11-05T04:05:00Z">
              <w:r w:rsidRPr="00673187">
                <w:rPr>
                  <w:rFonts w:ascii="Arial" w:eastAsia="SimSun" w:hAnsi="Arial" w:cs="Arial"/>
                  <w:b/>
                  <w:kern w:val="2"/>
                  <w:sz w:val="18"/>
                </w:rPr>
                <w:t>UL F</w:t>
              </w:r>
              <w:r w:rsidRPr="00673187">
                <w:rPr>
                  <w:rFonts w:ascii="Arial" w:eastAsia="SimSun"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67534F8D" w14:textId="77777777" w:rsidR="00673187" w:rsidRPr="00673187" w:rsidRDefault="00673187" w:rsidP="00673187">
            <w:pPr>
              <w:keepNext/>
              <w:spacing w:after="0"/>
              <w:jc w:val="center"/>
              <w:rPr>
                <w:ins w:id="409" w:author="Laurent Noel" w:date="2025-11-04T22:05:00Z" w16du:dateUtc="2025-11-05T04:05:00Z"/>
                <w:rFonts w:ascii="Arial" w:eastAsia="SimSun" w:hAnsi="Arial" w:cs="Arial"/>
                <w:b/>
                <w:kern w:val="2"/>
                <w:sz w:val="18"/>
              </w:rPr>
            </w:pPr>
            <w:ins w:id="410" w:author="Laurent Noel" w:date="2025-11-04T22:05:00Z" w16du:dateUtc="2025-11-05T04:05:00Z">
              <w:r w:rsidRPr="00673187">
                <w:rPr>
                  <w:rFonts w:ascii="Arial" w:eastAsia="SimSun" w:hAnsi="Arial" w:cs="Arial"/>
                  <w:b/>
                  <w:kern w:val="2"/>
                  <w:sz w:val="18"/>
                </w:rPr>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021FC179" w14:textId="77777777" w:rsidR="00673187" w:rsidRPr="00673187" w:rsidRDefault="00673187" w:rsidP="00673187">
            <w:pPr>
              <w:keepNext/>
              <w:spacing w:after="0"/>
              <w:jc w:val="center"/>
              <w:rPr>
                <w:ins w:id="411" w:author="Laurent Noel" w:date="2025-11-04T22:05:00Z" w16du:dateUtc="2025-11-05T04:05:00Z"/>
                <w:rFonts w:ascii="Arial" w:eastAsia="SimSun" w:hAnsi="Arial" w:cs="Arial"/>
                <w:b/>
                <w:kern w:val="2"/>
                <w:sz w:val="18"/>
                <w:lang w:eastAsia="zh-CN"/>
              </w:rPr>
            </w:pPr>
            <w:ins w:id="412" w:author="Laurent Noel" w:date="2025-11-04T22:05:00Z" w16du:dateUtc="2025-11-05T04:05:00Z">
              <w:r w:rsidRPr="00673187">
                <w:rPr>
                  <w:rFonts w:ascii="Arial" w:eastAsia="SimSun" w:hAnsi="Arial" w:cs="Arial"/>
                  <w:b/>
                  <w:kern w:val="2"/>
                  <w:sz w:val="18"/>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174DEBFE" w14:textId="77777777" w:rsidR="00673187" w:rsidRPr="00673187" w:rsidRDefault="00673187" w:rsidP="00673187">
            <w:pPr>
              <w:keepNext/>
              <w:spacing w:after="0"/>
              <w:jc w:val="center"/>
              <w:rPr>
                <w:ins w:id="413" w:author="Laurent Noel" w:date="2025-11-04T22:05:00Z" w16du:dateUtc="2025-11-05T04:05:00Z"/>
                <w:rFonts w:ascii="Arial" w:eastAsia="SimSun" w:hAnsi="Arial" w:cs="Arial"/>
                <w:b/>
                <w:kern w:val="2"/>
                <w:sz w:val="18"/>
              </w:rPr>
            </w:pPr>
            <w:ins w:id="414" w:author="Laurent Noel" w:date="2025-11-04T22:05:00Z" w16du:dateUtc="2025-11-05T04:05:00Z">
              <w:r w:rsidRPr="00673187">
                <w:rPr>
                  <w:rFonts w:ascii="Arial" w:eastAsia="SimSun" w:hAnsi="Arial" w:cs="Arial"/>
                  <w:b/>
                  <w:kern w:val="2"/>
                  <w:sz w:val="18"/>
                </w:rPr>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2363291F" w14:textId="77777777" w:rsidR="00673187" w:rsidRPr="00673187" w:rsidRDefault="00673187" w:rsidP="00673187">
            <w:pPr>
              <w:keepNext/>
              <w:spacing w:after="0"/>
              <w:jc w:val="center"/>
              <w:rPr>
                <w:ins w:id="415" w:author="Laurent Noel" w:date="2025-11-04T22:05:00Z" w16du:dateUtc="2025-11-05T04:05:00Z"/>
                <w:rFonts w:ascii="Arial" w:eastAsia="SimSun" w:hAnsi="Arial" w:cs="Arial"/>
                <w:b/>
                <w:kern w:val="2"/>
                <w:sz w:val="18"/>
              </w:rPr>
            </w:pPr>
            <w:ins w:id="416" w:author="Laurent Noel" w:date="2025-11-04T22:05:00Z" w16du:dateUtc="2025-11-05T04:05:00Z">
              <w:r w:rsidRPr="00673187">
                <w:rPr>
                  <w:rFonts w:ascii="Arial" w:eastAsia="SimSun" w:hAnsi="Arial" w:cs="Arial"/>
                  <w:b/>
                  <w:kern w:val="2"/>
                  <w:sz w:val="18"/>
                </w:rPr>
                <w:t>DL F</w:t>
              </w:r>
              <w:r w:rsidRPr="00673187">
                <w:rPr>
                  <w:rFonts w:ascii="Arial" w:eastAsia="SimSun"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2E2D5D6F" w14:textId="77777777" w:rsidR="00673187" w:rsidRPr="00673187" w:rsidRDefault="00673187" w:rsidP="00673187">
            <w:pPr>
              <w:keepNext/>
              <w:spacing w:after="0"/>
              <w:jc w:val="center"/>
              <w:rPr>
                <w:ins w:id="417" w:author="Laurent Noel" w:date="2025-11-04T22:05:00Z" w16du:dateUtc="2025-11-05T04:05:00Z"/>
                <w:rFonts w:ascii="Arial" w:eastAsia="SimSun" w:hAnsi="Arial" w:cs="Arial"/>
                <w:b/>
                <w:kern w:val="2"/>
                <w:sz w:val="18"/>
              </w:rPr>
            </w:pPr>
            <w:ins w:id="418" w:author="Laurent Noel" w:date="2025-11-04T22:05:00Z" w16du:dateUtc="2025-11-05T04:05:00Z">
              <w:r w:rsidRPr="00673187">
                <w:rPr>
                  <w:rFonts w:ascii="Arial" w:eastAsia="SimSun" w:hAnsi="Arial" w:cs="Arial"/>
                  <w:b/>
                  <w:kern w:val="2"/>
                  <w:sz w:val="18"/>
                </w:rPr>
                <w:t>DL BW</w:t>
              </w:r>
            </w:ins>
          </w:p>
        </w:tc>
        <w:tc>
          <w:tcPr>
            <w:tcW w:w="656" w:type="dxa"/>
            <w:tcBorders>
              <w:top w:val="single" w:sz="4" w:space="0" w:color="auto"/>
              <w:left w:val="single" w:sz="4" w:space="0" w:color="auto"/>
              <w:bottom w:val="single" w:sz="4" w:space="0" w:color="auto"/>
              <w:right w:val="single" w:sz="4" w:space="0" w:color="auto"/>
            </w:tcBorders>
            <w:vAlign w:val="center"/>
          </w:tcPr>
          <w:p w14:paraId="1D6636A1" w14:textId="77777777" w:rsidR="00673187" w:rsidRPr="00673187" w:rsidRDefault="00673187" w:rsidP="00673187">
            <w:pPr>
              <w:keepNext/>
              <w:spacing w:after="0"/>
              <w:jc w:val="center"/>
              <w:rPr>
                <w:ins w:id="419" w:author="Laurent Noel" w:date="2025-11-04T22:05:00Z" w16du:dateUtc="2025-11-05T04:05:00Z"/>
                <w:rFonts w:ascii="Arial" w:eastAsia="SimSun" w:hAnsi="Arial" w:cs="Arial"/>
                <w:b/>
                <w:kern w:val="2"/>
                <w:sz w:val="18"/>
              </w:rPr>
            </w:pPr>
            <w:ins w:id="420" w:author="Laurent Noel" w:date="2025-11-04T22:05:00Z" w16du:dateUtc="2025-11-05T04:05:00Z">
              <w:r w:rsidRPr="00673187">
                <w:rPr>
                  <w:rFonts w:ascii="Arial" w:eastAsia="SimSun" w:hAnsi="Arial" w:cs="Arial"/>
                  <w:b/>
                  <w:kern w:val="2"/>
                  <w:sz w:val="18"/>
                </w:rPr>
                <w:t>MSD</w:t>
              </w:r>
            </w:ins>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754A8704" w14:textId="77777777" w:rsidR="00673187" w:rsidRPr="00673187" w:rsidRDefault="00673187" w:rsidP="00673187">
            <w:pPr>
              <w:keepNext/>
              <w:spacing w:after="0"/>
              <w:jc w:val="center"/>
              <w:rPr>
                <w:ins w:id="421" w:author="Laurent Noel" w:date="2025-11-04T22:05:00Z" w16du:dateUtc="2025-11-05T04:05:00Z"/>
                <w:rFonts w:ascii="Arial" w:eastAsia="SimSun" w:hAnsi="Arial" w:cs="Arial"/>
                <w:b/>
                <w:kern w:val="2"/>
                <w:sz w:val="18"/>
                <w:lang w:eastAsia="zh-CN"/>
              </w:rPr>
            </w:pPr>
            <w:ins w:id="422" w:author="Laurent Noel" w:date="2025-11-04T22:05:00Z" w16du:dateUtc="2025-11-05T04:05:00Z">
              <w:r w:rsidRPr="00673187">
                <w:rPr>
                  <w:rFonts w:ascii="Arial" w:eastAsia="SimSun" w:hAnsi="Arial" w:cs="Arial"/>
                  <w:b/>
                  <w:kern w:val="2"/>
                  <w:sz w:val="18"/>
                  <w:lang w:eastAsia="zh-CN"/>
                </w:rPr>
                <w:t>Cross-band</w:t>
              </w:r>
            </w:ins>
          </w:p>
          <w:p w14:paraId="472A9E10" w14:textId="77777777" w:rsidR="00673187" w:rsidRPr="00673187" w:rsidRDefault="00673187" w:rsidP="00673187">
            <w:pPr>
              <w:keepNext/>
              <w:spacing w:after="0"/>
              <w:jc w:val="center"/>
              <w:rPr>
                <w:ins w:id="423" w:author="Laurent Noel" w:date="2025-11-04T22:05:00Z" w16du:dateUtc="2025-11-05T04:05:00Z"/>
                <w:rFonts w:ascii="Arial" w:eastAsia="SimSun" w:hAnsi="Arial" w:cs="Arial"/>
                <w:b/>
                <w:kern w:val="2"/>
                <w:sz w:val="18"/>
                <w:lang w:eastAsia="zh-CN"/>
              </w:rPr>
            </w:pPr>
            <w:ins w:id="424" w:author="Laurent Noel" w:date="2025-11-04T22:05:00Z" w16du:dateUtc="2025-11-05T04:05:00Z">
              <w:r w:rsidRPr="00673187">
                <w:rPr>
                  <w:rFonts w:ascii="Arial" w:eastAsia="SimSun" w:hAnsi="Arial" w:cs="Arial"/>
                  <w:b/>
                  <w:kern w:val="2"/>
                  <w:sz w:val="18"/>
                  <w:lang w:eastAsia="zh-CN"/>
                </w:rPr>
                <w:t>Interference</w:t>
              </w:r>
            </w:ins>
          </w:p>
          <w:p w14:paraId="48FE9E29" w14:textId="77777777" w:rsidR="00673187" w:rsidRPr="00673187" w:rsidRDefault="00673187" w:rsidP="00673187">
            <w:pPr>
              <w:keepNext/>
              <w:spacing w:after="0"/>
              <w:jc w:val="center"/>
              <w:rPr>
                <w:ins w:id="425" w:author="Laurent Noel" w:date="2025-11-04T22:05:00Z" w16du:dateUtc="2025-11-05T04:05:00Z"/>
                <w:rFonts w:ascii="Arial" w:eastAsia="SimSun" w:hAnsi="Arial" w:cs="Arial"/>
                <w:b/>
                <w:kern w:val="2"/>
                <w:sz w:val="18"/>
                <w:lang w:eastAsia="zh-CN"/>
              </w:rPr>
            </w:pPr>
            <w:ins w:id="426" w:author="Laurent Noel" w:date="2025-11-04T22:05:00Z" w16du:dateUtc="2025-11-05T04:05:00Z">
              <w:r w:rsidRPr="00673187">
                <w:rPr>
                  <w:rFonts w:ascii="Arial" w:eastAsia="SimSun" w:hAnsi="Arial" w:cs="Arial"/>
                  <w:b/>
                  <w:kern w:val="2"/>
                  <w:sz w:val="18"/>
                  <w:lang w:eastAsia="zh-CN"/>
                </w:rPr>
                <w:t>source</w:t>
              </w:r>
            </w:ins>
          </w:p>
        </w:tc>
      </w:tr>
      <w:tr w:rsidR="00673187" w:rsidRPr="00673187" w14:paraId="367BBA90" w14:textId="77777777" w:rsidTr="00AB204D">
        <w:trPr>
          <w:tblHeader/>
          <w:jc w:val="center"/>
          <w:ins w:id="427" w:author="Laurent Noel" w:date="2025-11-04T22:05:00Z"/>
        </w:trPr>
        <w:tc>
          <w:tcPr>
            <w:tcW w:w="779" w:type="dxa"/>
            <w:vMerge/>
            <w:tcBorders>
              <w:top w:val="single" w:sz="4" w:space="0" w:color="auto"/>
              <w:left w:val="single" w:sz="4" w:space="0" w:color="auto"/>
              <w:bottom w:val="single" w:sz="4" w:space="0" w:color="auto"/>
              <w:right w:val="single" w:sz="4" w:space="0" w:color="auto"/>
            </w:tcBorders>
            <w:vAlign w:val="center"/>
          </w:tcPr>
          <w:p w14:paraId="6D288AED" w14:textId="77777777" w:rsidR="00673187" w:rsidRPr="00673187" w:rsidRDefault="00673187" w:rsidP="00673187">
            <w:pPr>
              <w:keepNext/>
              <w:spacing w:after="0"/>
              <w:jc w:val="center"/>
              <w:rPr>
                <w:ins w:id="428" w:author="Laurent Noel" w:date="2025-11-04T22:05:00Z" w16du:dateUtc="2025-11-05T04:05:00Z"/>
                <w:rFonts w:ascii="Arial" w:eastAsia="SimSun"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7669BA9" w14:textId="77777777" w:rsidR="00673187" w:rsidRPr="00673187" w:rsidRDefault="00673187" w:rsidP="00673187">
            <w:pPr>
              <w:keepNext/>
              <w:spacing w:after="0"/>
              <w:jc w:val="center"/>
              <w:rPr>
                <w:ins w:id="429" w:author="Laurent Noel" w:date="2025-11-04T22:05:00Z" w16du:dateUtc="2025-11-05T04:05:00Z"/>
                <w:rFonts w:ascii="Arial" w:eastAsia="SimSun"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66E7C15" w14:textId="77777777" w:rsidR="00673187" w:rsidRPr="00673187" w:rsidRDefault="00673187" w:rsidP="00673187">
            <w:pPr>
              <w:keepNext/>
              <w:spacing w:after="0"/>
              <w:jc w:val="center"/>
              <w:rPr>
                <w:ins w:id="430" w:author="Laurent Noel" w:date="2025-11-04T22:05:00Z" w16du:dateUtc="2025-11-05T04:05:00Z"/>
                <w:rFonts w:ascii="Arial" w:eastAsia="SimSun" w:hAnsi="Arial" w:cs="Arial"/>
                <w:b/>
                <w:kern w:val="2"/>
                <w:sz w:val="18"/>
              </w:rPr>
            </w:pPr>
            <w:ins w:id="431" w:author="Laurent Noel" w:date="2025-11-04T22:05:00Z" w16du:dateUtc="2025-11-05T04:05:00Z">
              <w:r w:rsidRPr="00673187">
                <w:rPr>
                  <w:rFonts w:ascii="Arial" w:eastAsia="SimSun"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179B1BBB" w14:textId="77777777" w:rsidR="00673187" w:rsidRPr="00673187" w:rsidRDefault="00673187" w:rsidP="00673187">
            <w:pPr>
              <w:keepNext/>
              <w:spacing w:after="0"/>
              <w:jc w:val="center"/>
              <w:rPr>
                <w:ins w:id="432" w:author="Laurent Noel" w:date="2025-11-04T22:05:00Z" w16du:dateUtc="2025-11-05T04:05:00Z"/>
                <w:rFonts w:ascii="Arial" w:eastAsia="SimSun" w:hAnsi="Arial" w:cs="Arial"/>
                <w:b/>
                <w:kern w:val="2"/>
                <w:sz w:val="18"/>
              </w:rPr>
            </w:pPr>
            <w:ins w:id="433" w:author="Laurent Noel" w:date="2025-11-04T22:05:00Z" w16du:dateUtc="2025-11-05T04:05:00Z">
              <w:r w:rsidRPr="00673187">
                <w:rPr>
                  <w:rFonts w:ascii="Arial" w:eastAsia="SimSun" w:hAnsi="Arial" w:cs="Arial"/>
                  <w:b/>
                  <w:kern w:val="2"/>
                  <w:sz w:val="18"/>
                </w:rPr>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34839034" w14:textId="77777777" w:rsidR="00673187" w:rsidRPr="00673187" w:rsidRDefault="00673187" w:rsidP="00673187">
            <w:pPr>
              <w:keepNext/>
              <w:spacing w:after="0"/>
              <w:jc w:val="center"/>
              <w:rPr>
                <w:ins w:id="434" w:author="Laurent Noel" w:date="2025-11-04T22:05:00Z" w16du:dateUtc="2025-11-05T04:05:00Z"/>
                <w:rFonts w:ascii="Arial" w:eastAsia="SimSun" w:hAnsi="Arial" w:cs="Arial"/>
                <w:b/>
                <w:kern w:val="2"/>
                <w:sz w:val="18"/>
                <w:lang w:eastAsia="zh-CN"/>
              </w:rPr>
            </w:pPr>
            <w:ins w:id="435" w:author="Laurent Noel" w:date="2025-11-04T22:05:00Z" w16du:dateUtc="2025-11-05T04:05:00Z">
              <w:r w:rsidRPr="00673187">
                <w:rPr>
                  <w:rFonts w:ascii="Arial" w:eastAsia="SimSun" w:hAnsi="Arial" w:cs="Arial"/>
                  <w:b/>
                  <w:kern w:val="2"/>
                  <w:sz w:val="18"/>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363FE85E" w14:textId="77777777" w:rsidR="00673187" w:rsidRPr="00673187" w:rsidRDefault="00673187" w:rsidP="00673187">
            <w:pPr>
              <w:keepNext/>
              <w:spacing w:after="0"/>
              <w:jc w:val="center"/>
              <w:rPr>
                <w:ins w:id="436" w:author="Laurent Noel" w:date="2025-11-04T22:05:00Z" w16du:dateUtc="2025-11-05T04:05:00Z"/>
                <w:rFonts w:ascii="Arial" w:eastAsia="SimSun" w:hAnsi="Arial" w:cs="Arial"/>
                <w:b/>
                <w:kern w:val="2"/>
                <w:sz w:val="18"/>
              </w:rPr>
            </w:pPr>
            <w:ins w:id="437" w:author="Laurent Noel" w:date="2025-11-04T22:05:00Z" w16du:dateUtc="2025-11-05T04:05:00Z">
              <w:r w:rsidRPr="00673187">
                <w:rPr>
                  <w:rFonts w:ascii="Arial" w:eastAsia="SimSun" w:hAnsi="Arial" w:cs="Arial"/>
                  <w:b/>
                  <w:kern w:val="2"/>
                  <w:sz w:val="18"/>
                </w:rPr>
                <w:t>L</w:t>
              </w:r>
              <w:r w:rsidRPr="00673187">
                <w:rPr>
                  <w:rFonts w:ascii="Arial" w:eastAsia="SimSun" w:hAnsi="Arial" w:cs="Arial"/>
                  <w:b/>
                  <w:kern w:val="2"/>
                  <w:sz w:val="18"/>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4CC230F2" w14:textId="77777777" w:rsidR="00673187" w:rsidRPr="00673187" w:rsidRDefault="00673187" w:rsidP="00673187">
            <w:pPr>
              <w:keepNext/>
              <w:spacing w:after="0"/>
              <w:jc w:val="center"/>
              <w:rPr>
                <w:ins w:id="438" w:author="Laurent Noel" w:date="2025-11-04T22:05:00Z" w16du:dateUtc="2025-11-05T04:05:00Z"/>
                <w:rFonts w:ascii="Arial" w:eastAsia="SimSun" w:hAnsi="Arial" w:cs="Arial"/>
                <w:b/>
                <w:kern w:val="2"/>
                <w:sz w:val="18"/>
              </w:rPr>
            </w:pPr>
            <w:ins w:id="439" w:author="Laurent Noel" w:date="2025-11-04T22:05:00Z" w16du:dateUtc="2025-11-05T04:05:00Z">
              <w:r w:rsidRPr="00673187">
                <w:rPr>
                  <w:rFonts w:ascii="Arial" w:eastAsia="SimSun"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50DC82BD" w14:textId="77777777" w:rsidR="00673187" w:rsidRPr="00673187" w:rsidRDefault="00673187" w:rsidP="00673187">
            <w:pPr>
              <w:keepNext/>
              <w:spacing w:after="0"/>
              <w:jc w:val="center"/>
              <w:rPr>
                <w:ins w:id="440" w:author="Laurent Noel" w:date="2025-11-04T22:05:00Z" w16du:dateUtc="2025-11-05T04:05:00Z"/>
                <w:rFonts w:ascii="Arial" w:eastAsia="SimSun" w:hAnsi="Arial" w:cs="Arial"/>
                <w:b/>
                <w:kern w:val="2"/>
                <w:sz w:val="18"/>
              </w:rPr>
            </w:pPr>
            <w:ins w:id="441" w:author="Laurent Noel" w:date="2025-11-04T22:05:00Z" w16du:dateUtc="2025-11-05T04:05:00Z">
              <w:r w:rsidRPr="00673187">
                <w:rPr>
                  <w:rFonts w:ascii="Arial" w:eastAsia="SimSun" w:hAnsi="Arial" w:cs="Arial"/>
                  <w:b/>
                  <w:kern w:val="2"/>
                  <w:sz w:val="18"/>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369069CC" w14:textId="77777777" w:rsidR="00673187" w:rsidRPr="00673187" w:rsidRDefault="00673187" w:rsidP="00673187">
            <w:pPr>
              <w:keepNext/>
              <w:spacing w:after="0"/>
              <w:jc w:val="center"/>
              <w:rPr>
                <w:ins w:id="442" w:author="Laurent Noel" w:date="2025-11-04T22:05:00Z" w16du:dateUtc="2025-11-05T04:05:00Z"/>
                <w:rFonts w:ascii="Arial" w:eastAsia="SimSun" w:hAnsi="Arial" w:cs="Arial"/>
                <w:b/>
                <w:kern w:val="2"/>
                <w:sz w:val="18"/>
              </w:rPr>
            </w:pPr>
            <w:ins w:id="443" w:author="Laurent Noel" w:date="2025-11-04T22:05:00Z" w16du:dateUtc="2025-11-05T04:05:00Z">
              <w:r w:rsidRPr="00673187">
                <w:rPr>
                  <w:rFonts w:ascii="Arial" w:eastAsia="SimSun" w:hAnsi="Arial" w:cs="Arial"/>
                  <w:b/>
                  <w:kern w:val="2"/>
                  <w:sz w:val="18"/>
                </w:rPr>
                <w:t>(dB)</w:t>
              </w:r>
            </w:ins>
          </w:p>
        </w:tc>
        <w:tc>
          <w:tcPr>
            <w:tcW w:w="1381" w:type="dxa"/>
            <w:vMerge/>
            <w:tcBorders>
              <w:top w:val="single" w:sz="4" w:space="0" w:color="auto"/>
              <w:left w:val="single" w:sz="4" w:space="0" w:color="auto"/>
              <w:bottom w:val="single" w:sz="4" w:space="0" w:color="auto"/>
              <w:right w:val="single" w:sz="4" w:space="0" w:color="auto"/>
            </w:tcBorders>
            <w:vAlign w:val="center"/>
          </w:tcPr>
          <w:p w14:paraId="5D37887B" w14:textId="77777777" w:rsidR="00673187" w:rsidRPr="00673187" w:rsidRDefault="00673187" w:rsidP="00673187">
            <w:pPr>
              <w:keepNext/>
              <w:spacing w:after="0"/>
              <w:rPr>
                <w:ins w:id="444" w:author="Laurent Noel" w:date="2025-11-04T22:05:00Z" w16du:dateUtc="2025-11-05T04:05:00Z"/>
                <w:rFonts w:ascii="Arial" w:eastAsia="SimSun" w:hAnsi="Arial" w:cs="Arial"/>
                <w:b/>
                <w:bCs/>
                <w:sz w:val="18"/>
                <w:szCs w:val="18"/>
                <w:lang w:eastAsia="zh-CN"/>
              </w:rPr>
            </w:pPr>
          </w:p>
        </w:tc>
      </w:tr>
      <w:tr w:rsidR="00673187" w:rsidRPr="00673187" w14:paraId="21B6D2FD" w14:textId="77777777" w:rsidTr="00AB204D">
        <w:trPr>
          <w:jc w:val="center"/>
          <w:ins w:id="445"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43B10506" w14:textId="77777777" w:rsidR="00673187" w:rsidRPr="00673187" w:rsidRDefault="00673187" w:rsidP="00673187">
            <w:pPr>
              <w:spacing w:after="0"/>
              <w:jc w:val="center"/>
              <w:rPr>
                <w:ins w:id="446" w:author="Laurent Noel" w:date="2025-11-04T22:05:00Z" w16du:dateUtc="2025-11-05T04:05:00Z"/>
                <w:rFonts w:ascii="Arial" w:eastAsia="MS Mincho" w:hAnsi="Arial" w:cs="Arial"/>
                <w:kern w:val="2"/>
                <w:sz w:val="18"/>
                <w:lang w:eastAsia="zh-CN"/>
              </w:rPr>
            </w:pPr>
            <w:ins w:id="447" w:author="Laurent Noel" w:date="2025-11-04T22:05:00Z" w16du:dateUtc="2025-11-05T04:05:00Z">
              <w:r w:rsidRPr="00673187">
                <w:rPr>
                  <w:rFonts w:ascii="Arial" w:eastAsia="MS Mincho" w:hAnsi="Arial" w:cs="Arial"/>
                  <w:kern w:val="2"/>
                  <w:sz w:val="18"/>
                  <w:lang w:eastAsia="zh-CN"/>
                </w:rPr>
                <w:t>n80</w:t>
              </w:r>
            </w:ins>
          </w:p>
        </w:tc>
        <w:tc>
          <w:tcPr>
            <w:tcW w:w="779" w:type="dxa"/>
            <w:tcBorders>
              <w:top w:val="single" w:sz="4" w:space="0" w:color="auto"/>
              <w:left w:val="single" w:sz="4" w:space="0" w:color="auto"/>
              <w:bottom w:val="single" w:sz="4" w:space="0" w:color="auto"/>
              <w:right w:val="single" w:sz="4" w:space="0" w:color="auto"/>
            </w:tcBorders>
            <w:vAlign w:val="center"/>
          </w:tcPr>
          <w:p w14:paraId="791A816E" w14:textId="77777777" w:rsidR="00673187" w:rsidRPr="00673187" w:rsidRDefault="00673187" w:rsidP="00673187">
            <w:pPr>
              <w:spacing w:after="0"/>
              <w:jc w:val="center"/>
              <w:rPr>
                <w:ins w:id="448" w:author="Laurent Noel" w:date="2025-11-04T22:05:00Z" w16du:dateUtc="2025-11-05T04:05:00Z"/>
                <w:rFonts w:ascii="Arial" w:eastAsia="MS Mincho" w:hAnsi="Arial" w:cs="Arial"/>
                <w:kern w:val="2"/>
                <w:sz w:val="18"/>
                <w:lang w:eastAsia="zh-CN"/>
              </w:rPr>
            </w:pPr>
            <w:ins w:id="449"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08E45964" w14:textId="77777777" w:rsidR="00673187" w:rsidRPr="00673187" w:rsidRDefault="00673187" w:rsidP="00673187">
            <w:pPr>
              <w:spacing w:after="0"/>
              <w:jc w:val="center"/>
              <w:rPr>
                <w:ins w:id="450" w:author="Laurent Noel" w:date="2025-11-04T22:05:00Z" w16du:dateUtc="2025-11-05T04:05:00Z"/>
                <w:rFonts w:ascii="Arial" w:eastAsia="MS Mincho" w:hAnsi="Arial" w:cs="Arial"/>
                <w:kern w:val="2"/>
                <w:sz w:val="18"/>
                <w:lang w:eastAsia="zh-CN"/>
              </w:rPr>
            </w:pPr>
            <w:ins w:id="451" w:author="Laurent Noel" w:date="2025-11-04T22:05:00Z" w16du:dateUtc="2025-11-05T04:05:00Z">
              <w:r w:rsidRPr="00673187">
                <w:rPr>
                  <w:rFonts w:ascii="Arial" w:eastAsia="MS Mincho" w:hAnsi="Arial" w:cs="Arial"/>
                  <w:kern w:val="2"/>
                  <w:sz w:val="18"/>
                  <w:lang w:eastAsia="zh-CN"/>
                </w:rPr>
                <w:t>1765</w:t>
              </w:r>
            </w:ins>
          </w:p>
        </w:tc>
        <w:tc>
          <w:tcPr>
            <w:tcW w:w="778" w:type="dxa"/>
            <w:noWrap/>
            <w:vAlign w:val="center"/>
          </w:tcPr>
          <w:p w14:paraId="3B4611B1" w14:textId="77777777" w:rsidR="00673187" w:rsidRPr="00673187" w:rsidRDefault="00673187" w:rsidP="00673187">
            <w:pPr>
              <w:spacing w:after="0"/>
              <w:jc w:val="center"/>
              <w:rPr>
                <w:ins w:id="452" w:author="Laurent Noel" w:date="2025-11-04T22:05:00Z" w16du:dateUtc="2025-11-05T04:05:00Z"/>
                <w:rFonts w:ascii="Arial" w:eastAsia="SimSun" w:hAnsi="Arial" w:cs="Arial"/>
                <w:bCs/>
                <w:kern w:val="2"/>
                <w:sz w:val="18"/>
                <w:szCs w:val="18"/>
                <w:lang w:eastAsia="zh-CN"/>
              </w:rPr>
            </w:pPr>
            <w:ins w:id="453" w:author="Laurent Noel" w:date="2025-11-04T22:05:00Z" w16du:dateUtc="2025-11-05T04:05:00Z">
              <w:r w:rsidRPr="00673187">
                <w:rPr>
                  <w:rFonts w:ascii="Arial" w:eastAsia="MS Mincho" w:hAnsi="Arial" w:cs="Arial"/>
                  <w:kern w:val="2"/>
                  <w:sz w:val="18"/>
                  <w:lang w:eastAsia="zh-CN"/>
                </w:rPr>
                <w:t>40</w:t>
              </w:r>
            </w:ins>
          </w:p>
        </w:tc>
        <w:tc>
          <w:tcPr>
            <w:tcW w:w="1027" w:type="dxa"/>
            <w:vAlign w:val="center"/>
          </w:tcPr>
          <w:p w14:paraId="0A218E44" w14:textId="77777777" w:rsidR="00673187" w:rsidRPr="00673187" w:rsidRDefault="00673187" w:rsidP="00673187">
            <w:pPr>
              <w:spacing w:after="0"/>
              <w:jc w:val="center"/>
              <w:rPr>
                <w:ins w:id="454" w:author="Laurent Noel" w:date="2025-11-04T22:05:00Z" w16du:dateUtc="2025-11-05T04:05:00Z"/>
                <w:rFonts w:ascii="Arial" w:eastAsia="SimSun" w:hAnsi="Arial" w:cs="Arial"/>
                <w:bCs/>
                <w:kern w:val="2"/>
                <w:sz w:val="18"/>
                <w:szCs w:val="18"/>
                <w:lang w:eastAsia="zh-CN"/>
              </w:rPr>
            </w:pPr>
            <w:ins w:id="455" w:author="Laurent Noel" w:date="2025-11-04T22:05:00Z" w16du:dateUtc="2025-11-05T04:05:00Z">
              <w:r w:rsidRPr="00673187">
                <w:rPr>
                  <w:rFonts w:ascii="Arial" w:eastAsia="MS Mincho" w:hAnsi="Arial" w:cs="Arial"/>
                  <w:bCs/>
                  <w:kern w:val="2"/>
                  <w:sz w:val="18"/>
                  <w:lang w:eastAsia="zh-CN"/>
                </w:rPr>
                <w:t>15</w:t>
              </w:r>
            </w:ins>
          </w:p>
        </w:tc>
        <w:tc>
          <w:tcPr>
            <w:tcW w:w="1825" w:type="dxa"/>
            <w:noWrap/>
            <w:vAlign w:val="center"/>
          </w:tcPr>
          <w:p w14:paraId="445B8DCF" w14:textId="77777777" w:rsidR="00673187" w:rsidRPr="00673187" w:rsidRDefault="00673187" w:rsidP="00673187">
            <w:pPr>
              <w:spacing w:after="0"/>
              <w:jc w:val="center"/>
              <w:rPr>
                <w:ins w:id="456" w:author="Laurent Noel" w:date="2025-11-04T22:05:00Z" w16du:dateUtc="2025-11-05T04:05:00Z"/>
                <w:rFonts w:ascii="Arial" w:eastAsia="MS Mincho" w:hAnsi="Arial" w:cs="Arial"/>
                <w:kern w:val="2"/>
                <w:sz w:val="18"/>
                <w:lang w:eastAsia="zh-CN"/>
              </w:rPr>
            </w:pPr>
            <w:ins w:id="457" w:author="Laurent Noel" w:date="2025-11-04T22:05:00Z" w16du:dateUtc="2025-11-05T04:05:00Z">
              <w:r w:rsidRPr="00673187">
                <w:rPr>
                  <w:rFonts w:ascii="Arial" w:eastAsia="MS Mincho" w:hAnsi="Arial" w:cs="Arial"/>
                  <w:kern w:val="2"/>
                  <w:sz w:val="18"/>
                </w:rPr>
                <w:t>50 (</w:t>
              </w:r>
              <w:proofErr w:type="spellStart"/>
              <w:r w:rsidRPr="00673187">
                <w:rPr>
                  <w:rFonts w:ascii="Arial" w:eastAsia="MS Mincho" w:hAnsi="Arial" w:cs="Arial"/>
                  <w:kern w:val="2"/>
                  <w:sz w:val="18"/>
                </w:rPr>
                <w:t>RBstart</w:t>
              </w:r>
              <w:proofErr w:type="spellEnd"/>
              <w:r w:rsidRPr="00673187">
                <w:rPr>
                  <w:rFonts w:ascii="Arial" w:eastAsia="MS Mincho" w:hAnsi="Arial" w:cs="Arial"/>
                  <w:kern w:val="2"/>
                  <w:sz w:val="18"/>
                </w:rPr>
                <w:t>=</w:t>
              </w:r>
              <w:r w:rsidRPr="00673187">
                <w:rPr>
                  <w:rFonts w:ascii="Arial" w:eastAsia="MS Mincho" w:hAnsi="Arial" w:cs="Arial"/>
                  <w:kern w:val="2"/>
                  <w:sz w:val="18"/>
                  <w:lang w:eastAsia="zh-CN"/>
                </w:rPr>
                <w:t>166</w:t>
              </w:r>
              <w:r w:rsidRPr="00673187">
                <w:rPr>
                  <w:rFonts w:ascii="Arial" w:eastAsia="MS Mincho" w:hAnsi="Arial" w:cs="Arial"/>
                  <w:kern w:val="2"/>
                  <w:sz w:val="18"/>
                </w:rPr>
                <w:t>)</w:t>
              </w:r>
            </w:ins>
          </w:p>
        </w:tc>
        <w:tc>
          <w:tcPr>
            <w:tcW w:w="813" w:type="dxa"/>
            <w:vAlign w:val="center"/>
          </w:tcPr>
          <w:p w14:paraId="075C2681" w14:textId="77777777" w:rsidR="00673187" w:rsidRPr="00673187" w:rsidRDefault="00673187" w:rsidP="00673187">
            <w:pPr>
              <w:spacing w:after="0"/>
              <w:jc w:val="center"/>
              <w:rPr>
                <w:ins w:id="458" w:author="Laurent Noel" w:date="2025-11-04T22:05:00Z" w16du:dateUtc="2025-11-05T04:05:00Z"/>
                <w:rFonts w:ascii="Arial" w:eastAsia="MS Mincho" w:hAnsi="Arial" w:cs="Arial"/>
                <w:kern w:val="2"/>
                <w:sz w:val="18"/>
                <w:lang w:eastAsia="zh-CN"/>
              </w:rPr>
            </w:pPr>
            <w:ins w:id="459" w:author="Laurent Noel" w:date="2025-11-04T22:05:00Z" w16du:dateUtc="2025-11-05T04:05:00Z">
              <w:r w:rsidRPr="00673187">
                <w:rPr>
                  <w:rFonts w:ascii="Arial" w:eastAsia="MS Mincho" w:hAnsi="Arial" w:cs="Arial"/>
                  <w:kern w:val="2"/>
                  <w:sz w:val="18"/>
                </w:rPr>
                <w:t>2501</w:t>
              </w:r>
            </w:ins>
          </w:p>
        </w:tc>
        <w:tc>
          <w:tcPr>
            <w:tcW w:w="778" w:type="dxa"/>
            <w:noWrap/>
            <w:vAlign w:val="center"/>
          </w:tcPr>
          <w:p w14:paraId="753DD058" w14:textId="77777777" w:rsidR="00673187" w:rsidRPr="00673187" w:rsidRDefault="00673187" w:rsidP="00673187">
            <w:pPr>
              <w:spacing w:after="0"/>
              <w:jc w:val="center"/>
              <w:rPr>
                <w:ins w:id="460" w:author="Laurent Noel" w:date="2025-11-04T22:05:00Z" w16du:dateUtc="2025-11-05T04:05:00Z"/>
                <w:rFonts w:ascii="Arial" w:eastAsia="SimSun" w:hAnsi="Arial" w:cs="Arial"/>
                <w:kern w:val="2"/>
                <w:sz w:val="18"/>
                <w:szCs w:val="18"/>
                <w:lang w:eastAsia="zh-CN"/>
              </w:rPr>
            </w:pPr>
            <w:ins w:id="461" w:author="Laurent Noel" w:date="2025-11-04T22:05:00Z" w16du:dateUtc="2025-11-05T04:05:00Z">
              <w:r w:rsidRPr="00673187">
                <w:rPr>
                  <w:rFonts w:ascii="Arial" w:eastAsia="MS Mincho" w:hAnsi="Arial" w:cs="Arial"/>
                  <w:kern w:val="2"/>
                  <w:sz w:val="18"/>
                  <w:lang w:eastAsia="zh-CN"/>
                </w:rPr>
                <w:t>10</w:t>
              </w:r>
            </w:ins>
          </w:p>
        </w:tc>
        <w:tc>
          <w:tcPr>
            <w:tcW w:w="656" w:type="dxa"/>
            <w:noWrap/>
            <w:vAlign w:val="center"/>
          </w:tcPr>
          <w:p w14:paraId="5F6EA39F" w14:textId="77777777" w:rsidR="00673187" w:rsidRPr="00673187" w:rsidRDefault="00673187" w:rsidP="00673187">
            <w:pPr>
              <w:keepNext/>
              <w:keepLines/>
              <w:spacing w:after="0"/>
              <w:jc w:val="center"/>
              <w:rPr>
                <w:ins w:id="462" w:author="Laurent Noel" w:date="2025-11-04T22:05:00Z" w16du:dateUtc="2025-11-05T04:05:00Z"/>
                <w:rFonts w:ascii="Arial" w:eastAsia="MS Mincho" w:hAnsi="Arial" w:cs="Arial"/>
                <w:kern w:val="2"/>
                <w:sz w:val="18"/>
                <w:vertAlign w:val="superscript"/>
                <w:lang w:val="en-US" w:eastAsia="zh-CN"/>
              </w:rPr>
            </w:pPr>
            <w:ins w:id="463" w:author="Laurent Noel" w:date="2025-11-04T22:05:00Z" w16du:dateUtc="2025-11-05T04:05:00Z">
              <w:r w:rsidRPr="00673187">
                <w:rPr>
                  <w:rFonts w:ascii="Arial" w:eastAsia="MS Mincho" w:hAnsi="Arial" w:cs="Arial"/>
                  <w:kern w:val="2"/>
                  <w:sz w:val="18"/>
                  <w:lang w:val="en-US" w:eastAsia="zh-CN"/>
                </w:rPr>
                <w:t>1.3</w:t>
              </w:r>
              <w:r w:rsidRPr="00673187">
                <w:rPr>
                  <w:rFonts w:ascii="Arial" w:eastAsia="MS Mincho" w:hAnsi="Arial" w:cs="Arial"/>
                  <w:kern w:val="2"/>
                  <w:sz w:val="18"/>
                  <w:vertAlign w:val="superscript"/>
                  <w:lang w:val="en-US" w:eastAsia="zh-CN"/>
                </w:rPr>
                <w:t>1</w:t>
              </w:r>
            </w:ins>
          </w:p>
          <w:p w14:paraId="3287FB15" w14:textId="77777777" w:rsidR="00673187" w:rsidRPr="00673187" w:rsidRDefault="00673187" w:rsidP="00673187">
            <w:pPr>
              <w:spacing w:after="0"/>
              <w:jc w:val="center"/>
              <w:rPr>
                <w:ins w:id="464" w:author="Laurent Noel" w:date="2025-11-04T22:05:00Z" w16du:dateUtc="2025-11-05T04:05:00Z"/>
                <w:rFonts w:ascii="Arial" w:eastAsia="MS Mincho" w:hAnsi="Arial" w:cs="Arial"/>
                <w:kern w:val="2"/>
                <w:sz w:val="18"/>
                <w:lang w:eastAsia="zh-CN"/>
              </w:rPr>
            </w:pPr>
            <w:ins w:id="465" w:author="Laurent Noel" w:date="2025-11-04T22:05:00Z" w16du:dateUtc="2025-11-05T04:05:00Z">
              <w:r w:rsidRPr="00673187">
                <w:rPr>
                  <w:rFonts w:ascii="Arial" w:eastAsia="MS Mincho" w:hAnsi="Arial" w:cs="Arial"/>
                  <w:kern w:val="2"/>
                  <w:sz w:val="18"/>
                  <w:lang w:val="en-US" w:eastAsia="zh-CN"/>
                </w:rPr>
                <w:t>1.6</w:t>
              </w:r>
              <w:r w:rsidRPr="00673187">
                <w:rPr>
                  <w:rFonts w:ascii="Arial" w:eastAsia="MS Mincho" w:hAnsi="Arial" w:cs="Arial"/>
                  <w:kern w:val="2"/>
                  <w:sz w:val="18"/>
                  <w:vertAlign w:val="superscript"/>
                  <w:lang w:val="en-US" w:eastAsia="zh-CN"/>
                </w:rPr>
                <w:t>2</w:t>
              </w:r>
            </w:ins>
          </w:p>
        </w:tc>
        <w:tc>
          <w:tcPr>
            <w:tcW w:w="1381" w:type="dxa"/>
            <w:vAlign w:val="center"/>
          </w:tcPr>
          <w:p w14:paraId="25B812D2" w14:textId="77777777" w:rsidR="00673187" w:rsidRPr="00673187" w:rsidRDefault="00673187" w:rsidP="00673187">
            <w:pPr>
              <w:spacing w:after="0"/>
              <w:jc w:val="center"/>
              <w:rPr>
                <w:ins w:id="466" w:author="Laurent Noel" w:date="2025-11-04T22:05:00Z" w16du:dateUtc="2025-11-05T04:05:00Z"/>
                <w:rFonts w:ascii="Arial" w:eastAsia="MS Mincho" w:hAnsi="Arial" w:cs="Arial"/>
                <w:kern w:val="2"/>
                <w:sz w:val="18"/>
                <w:lang w:eastAsia="zh-CN"/>
              </w:rPr>
            </w:pPr>
            <w:ins w:id="467" w:author="Laurent Noel" w:date="2025-11-04T22:05:00Z" w16du:dateUtc="2025-11-05T04:05:00Z">
              <w:r w:rsidRPr="00673187">
                <w:rPr>
                  <w:rFonts w:ascii="Arial" w:eastAsia="MS Mincho" w:hAnsi="Arial" w:cs="Arial"/>
                  <w:bCs/>
                  <w:kern w:val="2"/>
                  <w:sz w:val="18"/>
                  <w:lang w:eastAsia="zh-CN"/>
                </w:rPr>
                <w:t>&gt;ACLR2</w:t>
              </w:r>
            </w:ins>
          </w:p>
        </w:tc>
      </w:tr>
      <w:tr w:rsidR="00673187" w:rsidRPr="00673187" w14:paraId="72BF87FA" w14:textId="77777777" w:rsidTr="00AB204D">
        <w:trPr>
          <w:jc w:val="center"/>
          <w:ins w:id="468"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7DC8FF6F" w14:textId="77777777" w:rsidR="00673187" w:rsidRPr="00673187" w:rsidRDefault="00673187" w:rsidP="00673187">
            <w:pPr>
              <w:spacing w:after="0"/>
              <w:jc w:val="center"/>
              <w:rPr>
                <w:ins w:id="469" w:author="Laurent Noel" w:date="2025-11-04T22:05:00Z" w16du:dateUtc="2025-11-05T04:05:00Z"/>
                <w:rFonts w:ascii="Arial" w:eastAsia="SimSun" w:hAnsi="Arial" w:cs="Arial"/>
                <w:kern w:val="2"/>
                <w:sz w:val="18"/>
                <w:lang w:eastAsia="zh-CN"/>
              </w:rPr>
            </w:pPr>
            <w:ins w:id="470" w:author="Laurent Noel" w:date="2025-11-04T22:05:00Z" w16du:dateUtc="2025-11-05T04:05:00Z">
              <w:r w:rsidRPr="00673187">
                <w:rPr>
                  <w:rFonts w:ascii="Arial" w:eastAsia="MS Mincho" w:hAnsi="Arial" w:cs="Arial"/>
                  <w:kern w:val="2"/>
                  <w:sz w:val="18"/>
                  <w:lang w:eastAsia="zh-CN"/>
                </w:rPr>
                <w:t>n80</w:t>
              </w:r>
            </w:ins>
          </w:p>
        </w:tc>
        <w:tc>
          <w:tcPr>
            <w:tcW w:w="779" w:type="dxa"/>
            <w:tcBorders>
              <w:top w:val="single" w:sz="4" w:space="0" w:color="auto"/>
              <w:left w:val="single" w:sz="4" w:space="0" w:color="auto"/>
              <w:bottom w:val="single" w:sz="4" w:space="0" w:color="auto"/>
              <w:right w:val="single" w:sz="4" w:space="0" w:color="auto"/>
            </w:tcBorders>
            <w:vAlign w:val="center"/>
          </w:tcPr>
          <w:p w14:paraId="22FC4920" w14:textId="77777777" w:rsidR="00673187" w:rsidRPr="00673187" w:rsidRDefault="00673187" w:rsidP="00673187">
            <w:pPr>
              <w:spacing w:after="0"/>
              <w:jc w:val="center"/>
              <w:rPr>
                <w:ins w:id="471" w:author="Laurent Noel" w:date="2025-11-04T22:05:00Z" w16du:dateUtc="2025-11-05T04:05:00Z"/>
                <w:rFonts w:ascii="Arial" w:eastAsia="SimSun" w:hAnsi="Arial" w:cs="Arial"/>
                <w:kern w:val="2"/>
                <w:sz w:val="18"/>
                <w:lang w:eastAsia="zh-CN"/>
              </w:rPr>
            </w:pPr>
            <w:ins w:id="472"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438E1795" w14:textId="77777777" w:rsidR="00673187" w:rsidRPr="00673187" w:rsidRDefault="00673187" w:rsidP="00673187">
            <w:pPr>
              <w:spacing w:after="0"/>
              <w:jc w:val="center"/>
              <w:rPr>
                <w:ins w:id="473" w:author="Laurent Noel" w:date="2025-11-04T22:05:00Z" w16du:dateUtc="2025-11-05T04:05:00Z"/>
                <w:rFonts w:ascii="Arial" w:eastAsia="SimSun" w:hAnsi="Arial" w:cs="Arial"/>
                <w:bCs/>
                <w:kern w:val="2"/>
                <w:sz w:val="18"/>
                <w:szCs w:val="18"/>
                <w:lang w:eastAsia="zh-CN"/>
              </w:rPr>
            </w:pPr>
            <w:ins w:id="474" w:author="Laurent Noel" w:date="2025-11-04T22:05:00Z" w16du:dateUtc="2025-11-05T04:05:00Z">
              <w:r w:rsidRPr="00673187">
                <w:rPr>
                  <w:rFonts w:ascii="Arial" w:eastAsia="MS Mincho" w:hAnsi="Arial" w:cs="Arial"/>
                  <w:kern w:val="2"/>
                  <w:sz w:val="18"/>
                  <w:lang w:eastAsia="zh-CN"/>
                </w:rPr>
                <w:t>1765</w:t>
              </w:r>
            </w:ins>
          </w:p>
        </w:tc>
        <w:tc>
          <w:tcPr>
            <w:tcW w:w="778" w:type="dxa"/>
            <w:noWrap/>
            <w:vAlign w:val="center"/>
          </w:tcPr>
          <w:p w14:paraId="3D2B897E" w14:textId="77777777" w:rsidR="00673187" w:rsidRPr="00673187" w:rsidRDefault="00673187" w:rsidP="00673187">
            <w:pPr>
              <w:spacing w:after="0"/>
              <w:jc w:val="center"/>
              <w:rPr>
                <w:ins w:id="475" w:author="Laurent Noel" w:date="2025-11-04T22:05:00Z" w16du:dateUtc="2025-11-05T04:05:00Z"/>
                <w:rFonts w:ascii="Arial" w:eastAsia="SimSun" w:hAnsi="Arial" w:cs="Arial"/>
                <w:bCs/>
                <w:kern w:val="2"/>
                <w:sz w:val="18"/>
                <w:szCs w:val="18"/>
                <w:lang w:eastAsia="zh-CN"/>
              </w:rPr>
            </w:pPr>
            <w:ins w:id="476" w:author="Laurent Noel" w:date="2025-11-04T22:05:00Z" w16du:dateUtc="2025-11-05T04:05:00Z">
              <w:r w:rsidRPr="00673187">
                <w:rPr>
                  <w:rFonts w:ascii="Arial" w:eastAsia="MS Mincho" w:hAnsi="Arial" w:cs="Arial"/>
                  <w:kern w:val="2"/>
                  <w:sz w:val="18"/>
                  <w:lang w:eastAsia="zh-CN"/>
                </w:rPr>
                <w:t>40</w:t>
              </w:r>
            </w:ins>
          </w:p>
        </w:tc>
        <w:tc>
          <w:tcPr>
            <w:tcW w:w="1027" w:type="dxa"/>
            <w:vAlign w:val="center"/>
          </w:tcPr>
          <w:p w14:paraId="4A4682DC" w14:textId="77777777" w:rsidR="00673187" w:rsidRPr="00673187" w:rsidRDefault="00673187" w:rsidP="00673187">
            <w:pPr>
              <w:spacing w:after="0"/>
              <w:jc w:val="center"/>
              <w:rPr>
                <w:ins w:id="477" w:author="Laurent Noel" w:date="2025-11-04T22:05:00Z" w16du:dateUtc="2025-11-05T04:05:00Z"/>
                <w:rFonts w:ascii="Arial" w:eastAsia="SimSun" w:hAnsi="Arial" w:cs="Arial"/>
                <w:bCs/>
                <w:kern w:val="2"/>
                <w:sz w:val="18"/>
                <w:szCs w:val="18"/>
                <w:lang w:eastAsia="zh-CN"/>
              </w:rPr>
            </w:pPr>
            <w:ins w:id="478" w:author="Laurent Noel" w:date="2025-11-04T22:05:00Z" w16du:dateUtc="2025-11-05T04:05:00Z">
              <w:r w:rsidRPr="00673187">
                <w:rPr>
                  <w:rFonts w:ascii="Arial" w:eastAsia="MS Mincho" w:hAnsi="Arial" w:cs="Arial"/>
                  <w:bCs/>
                  <w:kern w:val="2"/>
                  <w:sz w:val="18"/>
                  <w:lang w:eastAsia="zh-CN"/>
                </w:rPr>
                <w:t>15</w:t>
              </w:r>
            </w:ins>
          </w:p>
        </w:tc>
        <w:tc>
          <w:tcPr>
            <w:tcW w:w="1825" w:type="dxa"/>
            <w:noWrap/>
            <w:vAlign w:val="center"/>
          </w:tcPr>
          <w:p w14:paraId="0E1714D5" w14:textId="77777777" w:rsidR="00673187" w:rsidRPr="00673187" w:rsidRDefault="00673187" w:rsidP="00673187">
            <w:pPr>
              <w:spacing w:after="0"/>
              <w:jc w:val="center"/>
              <w:rPr>
                <w:ins w:id="479" w:author="Laurent Noel" w:date="2025-11-04T22:05:00Z" w16du:dateUtc="2025-11-05T04:05:00Z"/>
                <w:rFonts w:ascii="Arial" w:eastAsia="SimSun" w:hAnsi="Arial" w:cs="Arial"/>
                <w:kern w:val="2"/>
                <w:sz w:val="18"/>
                <w:szCs w:val="18"/>
              </w:rPr>
            </w:pPr>
            <w:ins w:id="480" w:author="Laurent Noel" w:date="2025-11-04T22:05:00Z" w16du:dateUtc="2025-11-05T04:05:00Z">
              <w:r w:rsidRPr="00673187">
                <w:rPr>
                  <w:rFonts w:ascii="Arial" w:eastAsia="MS Mincho" w:hAnsi="Arial" w:cs="Arial"/>
                  <w:kern w:val="2"/>
                  <w:sz w:val="18"/>
                </w:rPr>
                <w:t>50 (</w:t>
              </w:r>
              <w:proofErr w:type="spellStart"/>
              <w:r w:rsidRPr="00673187">
                <w:rPr>
                  <w:rFonts w:ascii="Arial" w:eastAsia="MS Mincho" w:hAnsi="Arial" w:cs="Arial"/>
                  <w:kern w:val="2"/>
                  <w:sz w:val="18"/>
                </w:rPr>
                <w:t>RBstart</w:t>
              </w:r>
              <w:proofErr w:type="spellEnd"/>
              <w:r w:rsidRPr="00673187">
                <w:rPr>
                  <w:rFonts w:ascii="Arial" w:eastAsia="MS Mincho" w:hAnsi="Arial" w:cs="Arial"/>
                  <w:kern w:val="2"/>
                  <w:sz w:val="18"/>
                </w:rPr>
                <w:t>=</w:t>
              </w:r>
              <w:r w:rsidRPr="00673187">
                <w:rPr>
                  <w:rFonts w:ascii="Arial" w:eastAsia="MS Mincho" w:hAnsi="Arial" w:cs="Arial"/>
                  <w:kern w:val="2"/>
                  <w:sz w:val="18"/>
                  <w:lang w:eastAsia="zh-CN"/>
                </w:rPr>
                <w:t>166</w:t>
              </w:r>
              <w:r w:rsidRPr="00673187">
                <w:rPr>
                  <w:rFonts w:ascii="Arial" w:eastAsia="MS Mincho" w:hAnsi="Arial" w:cs="Arial"/>
                  <w:kern w:val="2"/>
                  <w:sz w:val="18"/>
                </w:rPr>
                <w:t>)</w:t>
              </w:r>
            </w:ins>
          </w:p>
        </w:tc>
        <w:tc>
          <w:tcPr>
            <w:tcW w:w="813" w:type="dxa"/>
            <w:vAlign w:val="center"/>
          </w:tcPr>
          <w:p w14:paraId="2686D9DD" w14:textId="77777777" w:rsidR="00673187" w:rsidRPr="00673187" w:rsidRDefault="00673187" w:rsidP="00673187">
            <w:pPr>
              <w:spacing w:after="0"/>
              <w:jc w:val="center"/>
              <w:rPr>
                <w:ins w:id="481" w:author="Laurent Noel" w:date="2025-11-04T22:05:00Z" w16du:dateUtc="2025-11-05T04:05:00Z"/>
                <w:rFonts w:ascii="Arial" w:eastAsia="SimSun" w:hAnsi="Arial" w:cs="Arial"/>
                <w:bCs/>
                <w:kern w:val="2"/>
                <w:sz w:val="18"/>
                <w:szCs w:val="18"/>
                <w:lang w:eastAsia="zh-CN"/>
              </w:rPr>
            </w:pPr>
            <w:ins w:id="482" w:author="Laurent Noel" w:date="2025-11-04T22:05:00Z" w16du:dateUtc="2025-11-05T04:05:00Z">
              <w:r w:rsidRPr="00673187">
                <w:rPr>
                  <w:rFonts w:ascii="Arial" w:eastAsia="MS Mincho" w:hAnsi="Arial" w:cs="Arial"/>
                  <w:kern w:val="2"/>
                  <w:sz w:val="18"/>
                  <w:lang w:eastAsia="zh-CN"/>
                </w:rPr>
                <w:t>2546</w:t>
              </w:r>
            </w:ins>
          </w:p>
        </w:tc>
        <w:tc>
          <w:tcPr>
            <w:tcW w:w="778" w:type="dxa"/>
            <w:noWrap/>
            <w:vAlign w:val="center"/>
          </w:tcPr>
          <w:p w14:paraId="1E60CCC0" w14:textId="77777777" w:rsidR="00673187" w:rsidRPr="00673187" w:rsidRDefault="00673187" w:rsidP="00673187">
            <w:pPr>
              <w:spacing w:after="0"/>
              <w:jc w:val="center"/>
              <w:rPr>
                <w:ins w:id="483" w:author="Laurent Noel" w:date="2025-11-04T22:05:00Z" w16du:dateUtc="2025-11-05T04:05:00Z"/>
                <w:rFonts w:ascii="Arial" w:eastAsia="SimSun" w:hAnsi="Arial" w:cs="Arial"/>
                <w:kern w:val="2"/>
                <w:sz w:val="18"/>
                <w:szCs w:val="18"/>
                <w:lang w:eastAsia="zh-CN"/>
              </w:rPr>
            </w:pPr>
            <w:ins w:id="484" w:author="Laurent Noel" w:date="2025-11-04T22:05:00Z" w16du:dateUtc="2025-11-05T04:05:00Z">
              <w:r w:rsidRPr="00673187">
                <w:rPr>
                  <w:rFonts w:ascii="Arial" w:eastAsia="MS Mincho" w:hAnsi="Arial" w:cs="Arial"/>
                  <w:kern w:val="2"/>
                  <w:sz w:val="18"/>
                  <w:lang w:eastAsia="zh-CN"/>
                </w:rPr>
                <w:t>100</w:t>
              </w:r>
            </w:ins>
          </w:p>
        </w:tc>
        <w:tc>
          <w:tcPr>
            <w:tcW w:w="656" w:type="dxa"/>
            <w:noWrap/>
            <w:vAlign w:val="center"/>
          </w:tcPr>
          <w:p w14:paraId="029BB6F3" w14:textId="77777777" w:rsidR="00673187" w:rsidRPr="00673187" w:rsidRDefault="00673187" w:rsidP="00673187">
            <w:pPr>
              <w:keepNext/>
              <w:keepLines/>
              <w:spacing w:after="0"/>
              <w:jc w:val="center"/>
              <w:rPr>
                <w:ins w:id="485" w:author="Laurent Noel" w:date="2025-11-04T22:05:00Z" w16du:dateUtc="2025-11-05T04:05:00Z"/>
                <w:rFonts w:ascii="Arial" w:eastAsia="MS Mincho" w:hAnsi="Arial" w:cs="Arial"/>
                <w:kern w:val="2"/>
                <w:sz w:val="18"/>
                <w:vertAlign w:val="superscript"/>
                <w:lang w:val="en-US" w:eastAsia="zh-CN"/>
              </w:rPr>
            </w:pPr>
            <w:ins w:id="486" w:author="Laurent Noel" w:date="2025-11-04T22:05:00Z" w16du:dateUtc="2025-11-05T04:05:00Z">
              <w:r w:rsidRPr="00673187">
                <w:rPr>
                  <w:rFonts w:ascii="Arial" w:eastAsia="MS Mincho" w:hAnsi="Arial" w:cs="Arial"/>
                  <w:kern w:val="2"/>
                  <w:sz w:val="18"/>
                  <w:lang w:val="en-US" w:eastAsia="zh-CN"/>
                </w:rPr>
                <w:t>1.3</w:t>
              </w:r>
              <w:r w:rsidRPr="00673187">
                <w:rPr>
                  <w:rFonts w:ascii="Arial" w:eastAsia="MS Mincho" w:hAnsi="Arial" w:cs="Arial"/>
                  <w:kern w:val="2"/>
                  <w:sz w:val="18"/>
                  <w:vertAlign w:val="superscript"/>
                  <w:lang w:val="en-US" w:eastAsia="zh-CN"/>
                </w:rPr>
                <w:t>1</w:t>
              </w:r>
            </w:ins>
          </w:p>
          <w:p w14:paraId="2AC6298C" w14:textId="77777777" w:rsidR="00673187" w:rsidRPr="00673187" w:rsidRDefault="00673187" w:rsidP="00673187">
            <w:pPr>
              <w:spacing w:after="0"/>
              <w:jc w:val="center"/>
              <w:rPr>
                <w:ins w:id="487" w:author="Laurent Noel" w:date="2025-11-04T22:05:00Z" w16du:dateUtc="2025-11-05T04:05:00Z"/>
                <w:rFonts w:ascii="Arial" w:eastAsia="SimSun" w:hAnsi="Arial" w:cs="Arial"/>
                <w:bCs/>
                <w:kern w:val="2"/>
                <w:sz w:val="18"/>
                <w:lang w:eastAsia="zh-CN"/>
              </w:rPr>
            </w:pPr>
            <w:ins w:id="488" w:author="Laurent Noel" w:date="2025-11-04T22:05:00Z" w16du:dateUtc="2025-11-05T04:05:00Z">
              <w:r w:rsidRPr="00673187">
                <w:rPr>
                  <w:rFonts w:ascii="Arial" w:eastAsia="MS Mincho" w:hAnsi="Arial" w:cs="Arial"/>
                  <w:kern w:val="2"/>
                  <w:sz w:val="18"/>
                  <w:lang w:val="en-US" w:eastAsia="zh-CN"/>
                </w:rPr>
                <w:t>1.6</w:t>
              </w:r>
              <w:r w:rsidRPr="00673187">
                <w:rPr>
                  <w:rFonts w:ascii="Arial" w:eastAsia="MS Mincho" w:hAnsi="Arial" w:cs="Arial"/>
                  <w:kern w:val="2"/>
                  <w:sz w:val="18"/>
                  <w:vertAlign w:val="superscript"/>
                  <w:lang w:val="en-US" w:eastAsia="zh-CN"/>
                </w:rPr>
                <w:t>2</w:t>
              </w:r>
            </w:ins>
          </w:p>
        </w:tc>
        <w:tc>
          <w:tcPr>
            <w:tcW w:w="1381" w:type="dxa"/>
            <w:vAlign w:val="center"/>
          </w:tcPr>
          <w:p w14:paraId="0F34AC38" w14:textId="77777777" w:rsidR="00673187" w:rsidRPr="00673187" w:rsidRDefault="00673187" w:rsidP="00673187">
            <w:pPr>
              <w:spacing w:after="0"/>
              <w:jc w:val="center"/>
              <w:rPr>
                <w:ins w:id="489" w:author="Laurent Noel" w:date="2025-11-04T22:05:00Z" w16du:dateUtc="2025-11-05T04:05:00Z"/>
                <w:rFonts w:ascii="Arial" w:eastAsia="SimSun" w:hAnsi="Arial" w:cs="Arial"/>
                <w:bCs/>
                <w:kern w:val="2"/>
                <w:sz w:val="18"/>
                <w:szCs w:val="18"/>
                <w:lang w:eastAsia="zh-CN"/>
              </w:rPr>
            </w:pPr>
            <w:ins w:id="490" w:author="Laurent Noel" w:date="2025-11-04T22:05:00Z" w16du:dateUtc="2025-11-05T04:05:00Z">
              <w:r w:rsidRPr="00673187">
                <w:rPr>
                  <w:rFonts w:ascii="Arial" w:eastAsia="MS Mincho" w:hAnsi="Arial" w:cs="Arial"/>
                  <w:bCs/>
                  <w:kern w:val="2"/>
                  <w:sz w:val="18"/>
                  <w:lang w:eastAsia="zh-CN"/>
                </w:rPr>
                <w:t>&gt;ACLR2</w:t>
              </w:r>
            </w:ins>
          </w:p>
        </w:tc>
      </w:tr>
      <w:tr w:rsidR="00673187" w:rsidRPr="00673187" w14:paraId="46423BA5" w14:textId="77777777" w:rsidTr="00AB204D">
        <w:trPr>
          <w:jc w:val="center"/>
          <w:ins w:id="491"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38D08565" w14:textId="77777777" w:rsidR="00673187" w:rsidRPr="00673187" w:rsidRDefault="00673187" w:rsidP="00673187">
            <w:pPr>
              <w:spacing w:after="0"/>
              <w:jc w:val="center"/>
              <w:rPr>
                <w:ins w:id="492" w:author="Laurent Noel" w:date="2025-11-04T22:05:00Z" w16du:dateUtc="2025-11-05T04:05:00Z"/>
                <w:rFonts w:ascii="Arial" w:eastAsia="MS Mincho" w:hAnsi="Arial" w:cs="Arial"/>
                <w:kern w:val="2"/>
                <w:sz w:val="18"/>
                <w:lang w:eastAsia="zh-CN"/>
              </w:rPr>
            </w:pPr>
            <w:ins w:id="493" w:author="Laurent Noel" w:date="2025-11-04T22:05:00Z" w16du:dateUtc="2025-11-05T04:05:00Z">
              <w:r w:rsidRPr="00673187">
                <w:rPr>
                  <w:rFonts w:ascii="Arial" w:eastAsia="MS Mincho" w:hAnsi="Arial" w:cs="Arial"/>
                  <w:kern w:val="2"/>
                  <w:sz w:val="18"/>
                  <w:lang w:eastAsia="zh-CN"/>
                </w:rPr>
                <w:t>n84</w:t>
              </w:r>
            </w:ins>
          </w:p>
        </w:tc>
        <w:tc>
          <w:tcPr>
            <w:tcW w:w="779" w:type="dxa"/>
            <w:tcBorders>
              <w:top w:val="single" w:sz="4" w:space="0" w:color="auto"/>
              <w:left w:val="single" w:sz="4" w:space="0" w:color="auto"/>
              <w:bottom w:val="single" w:sz="4" w:space="0" w:color="auto"/>
              <w:right w:val="single" w:sz="4" w:space="0" w:color="auto"/>
            </w:tcBorders>
            <w:vAlign w:val="center"/>
          </w:tcPr>
          <w:p w14:paraId="329A4C08" w14:textId="77777777" w:rsidR="00673187" w:rsidRPr="00673187" w:rsidRDefault="00673187" w:rsidP="00673187">
            <w:pPr>
              <w:spacing w:after="0"/>
              <w:jc w:val="center"/>
              <w:rPr>
                <w:ins w:id="494" w:author="Laurent Noel" w:date="2025-11-04T22:05:00Z" w16du:dateUtc="2025-11-05T04:05:00Z"/>
                <w:rFonts w:ascii="Arial" w:eastAsia="MS Mincho" w:hAnsi="Arial" w:cs="Arial"/>
                <w:kern w:val="2"/>
                <w:sz w:val="18"/>
                <w:lang w:eastAsia="zh-CN"/>
              </w:rPr>
            </w:pPr>
            <w:ins w:id="495" w:author="Laurent Noel" w:date="2025-11-04T22:05:00Z" w16du:dateUtc="2025-11-05T04:05:00Z">
              <w:r w:rsidRPr="00673187">
                <w:rPr>
                  <w:rFonts w:ascii="Arial" w:eastAsia="MS Mincho" w:hAnsi="Arial" w:cs="Arial"/>
                  <w:kern w:val="2"/>
                  <w:sz w:val="18"/>
                  <w:lang w:eastAsia="zh-CN"/>
                </w:rPr>
                <w:t>n3</w:t>
              </w:r>
            </w:ins>
          </w:p>
        </w:tc>
        <w:tc>
          <w:tcPr>
            <w:tcW w:w="813" w:type="dxa"/>
            <w:vAlign w:val="center"/>
          </w:tcPr>
          <w:p w14:paraId="6463AEAA" w14:textId="77777777" w:rsidR="00673187" w:rsidRPr="00673187" w:rsidRDefault="00673187" w:rsidP="00673187">
            <w:pPr>
              <w:spacing w:after="0"/>
              <w:jc w:val="center"/>
              <w:rPr>
                <w:ins w:id="496" w:author="Laurent Noel" w:date="2025-11-04T22:05:00Z" w16du:dateUtc="2025-11-05T04:05:00Z"/>
                <w:rFonts w:ascii="Arial" w:eastAsia="MS Mincho" w:hAnsi="Arial" w:cs="Arial"/>
                <w:kern w:val="2"/>
                <w:sz w:val="18"/>
                <w:lang w:eastAsia="zh-CN"/>
              </w:rPr>
            </w:pPr>
            <w:ins w:id="497" w:author="Laurent Noel" w:date="2025-11-04T22:05:00Z" w16du:dateUtc="2025-11-05T04:05:00Z">
              <w:r w:rsidRPr="00673187">
                <w:rPr>
                  <w:rFonts w:ascii="Arial" w:eastAsia="MS Mincho" w:hAnsi="Arial" w:cs="Arial"/>
                  <w:kern w:val="2"/>
                  <w:sz w:val="18"/>
                  <w:lang w:eastAsia="zh-CN"/>
                </w:rPr>
                <w:t>1945</w:t>
              </w:r>
            </w:ins>
          </w:p>
        </w:tc>
        <w:tc>
          <w:tcPr>
            <w:tcW w:w="778" w:type="dxa"/>
            <w:noWrap/>
            <w:vAlign w:val="center"/>
          </w:tcPr>
          <w:p w14:paraId="5F308ED7" w14:textId="77777777" w:rsidR="00673187" w:rsidRPr="00673187" w:rsidRDefault="00673187" w:rsidP="00673187">
            <w:pPr>
              <w:spacing w:after="0"/>
              <w:jc w:val="center"/>
              <w:rPr>
                <w:ins w:id="498" w:author="Laurent Noel" w:date="2025-11-04T22:05:00Z" w16du:dateUtc="2025-11-05T04:05:00Z"/>
                <w:rFonts w:ascii="Arial" w:eastAsia="SimSun" w:hAnsi="Arial" w:cs="Arial"/>
                <w:bCs/>
                <w:kern w:val="2"/>
                <w:sz w:val="18"/>
                <w:szCs w:val="18"/>
                <w:lang w:eastAsia="zh-CN"/>
              </w:rPr>
            </w:pPr>
            <w:ins w:id="499" w:author="Laurent Noel" w:date="2025-11-04T22:05:00Z" w16du:dateUtc="2025-11-05T04:05:00Z">
              <w:r w:rsidRPr="00673187">
                <w:rPr>
                  <w:rFonts w:ascii="Arial" w:eastAsia="MS Mincho" w:hAnsi="Arial" w:cs="Arial"/>
                  <w:kern w:val="2"/>
                  <w:sz w:val="18"/>
                  <w:lang w:eastAsia="zh-CN"/>
                </w:rPr>
                <w:t>50</w:t>
              </w:r>
            </w:ins>
          </w:p>
        </w:tc>
        <w:tc>
          <w:tcPr>
            <w:tcW w:w="1027" w:type="dxa"/>
            <w:vAlign w:val="center"/>
          </w:tcPr>
          <w:p w14:paraId="64E4BB33" w14:textId="77777777" w:rsidR="00673187" w:rsidRPr="00673187" w:rsidRDefault="00673187" w:rsidP="00673187">
            <w:pPr>
              <w:spacing w:after="0"/>
              <w:jc w:val="center"/>
              <w:rPr>
                <w:ins w:id="500" w:author="Laurent Noel" w:date="2025-11-04T22:05:00Z" w16du:dateUtc="2025-11-05T04:05:00Z"/>
                <w:rFonts w:ascii="Arial" w:eastAsia="SimSun" w:hAnsi="Arial" w:cs="Arial"/>
                <w:bCs/>
                <w:kern w:val="2"/>
                <w:sz w:val="18"/>
                <w:szCs w:val="18"/>
                <w:lang w:eastAsia="zh-CN"/>
              </w:rPr>
            </w:pPr>
            <w:ins w:id="501" w:author="Laurent Noel" w:date="2025-11-04T22:05:00Z" w16du:dateUtc="2025-11-05T04:05:00Z">
              <w:r w:rsidRPr="00673187">
                <w:rPr>
                  <w:rFonts w:ascii="Arial" w:eastAsia="MS Mincho" w:hAnsi="Arial" w:cs="Arial"/>
                  <w:kern w:val="2"/>
                  <w:sz w:val="18"/>
                  <w:lang w:eastAsia="zh-CN"/>
                </w:rPr>
                <w:t>15</w:t>
              </w:r>
            </w:ins>
          </w:p>
        </w:tc>
        <w:tc>
          <w:tcPr>
            <w:tcW w:w="1825" w:type="dxa"/>
            <w:noWrap/>
            <w:vAlign w:val="center"/>
          </w:tcPr>
          <w:p w14:paraId="35EE7F5A" w14:textId="77777777" w:rsidR="00673187" w:rsidRPr="00673187" w:rsidRDefault="00673187" w:rsidP="00673187">
            <w:pPr>
              <w:spacing w:after="0"/>
              <w:jc w:val="center"/>
              <w:rPr>
                <w:ins w:id="502" w:author="Laurent Noel" w:date="2025-11-04T22:05:00Z" w16du:dateUtc="2025-11-05T04:05:00Z"/>
                <w:rFonts w:ascii="Arial" w:eastAsia="MS Mincho" w:hAnsi="Arial" w:cs="Arial"/>
                <w:kern w:val="2"/>
                <w:sz w:val="18"/>
                <w:lang w:eastAsia="zh-CN"/>
              </w:rPr>
            </w:pPr>
            <w:ins w:id="503" w:author="Laurent Noel" w:date="2025-11-04T22:05:00Z" w16du:dateUtc="2025-11-05T04:05:00Z">
              <w:r w:rsidRPr="00673187">
                <w:rPr>
                  <w:rFonts w:ascii="Arial" w:eastAsia="MS Mincho" w:hAnsi="Arial" w:cs="Arial"/>
                  <w:kern w:val="2"/>
                  <w:sz w:val="18"/>
                  <w:lang w:eastAsia="zh-CN"/>
                </w:rPr>
                <w:t>128 (</w:t>
              </w:r>
              <w:proofErr w:type="spellStart"/>
              <w:r w:rsidRPr="00673187">
                <w:rPr>
                  <w:rFonts w:ascii="Arial" w:eastAsia="MS Mincho" w:hAnsi="Arial" w:cs="Arial"/>
                  <w:kern w:val="2"/>
                  <w:sz w:val="18"/>
                  <w:lang w:eastAsia="zh-CN"/>
                </w:rPr>
                <w:t>RBstart</w:t>
              </w:r>
              <w:proofErr w:type="spellEnd"/>
              <w:r w:rsidRPr="00673187">
                <w:rPr>
                  <w:rFonts w:ascii="Arial" w:eastAsia="MS Mincho" w:hAnsi="Arial" w:cs="Arial"/>
                  <w:kern w:val="2"/>
                  <w:sz w:val="18"/>
                  <w:lang w:eastAsia="zh-CN"/>
                </w:rPr>
                <w:t>=0)</w:t>
              </w:r>
            </w:ins>
          </w:p>
        </w:tc>
        <w:tc>
          <w:tcPr>
            <w:tcW w:w="813" w:type="dxa"/>
            <w:vAlign w:val="center"/>
          </w:tcPr>
          <w:p w14:paraId="199861C9" w14:textId="77777777" w:rsidR="00673187" w:rsidRPr="00673187" w:rsidRDefault="00673187" w:rsidP="00673187">
            <w:pPr>
              <w:spacing w:after="0"/>
              <w:jc w:val="center"/>
              <w:rPr>
                <w:ins w:id="504" w:author="Laurent Noel" w:date="2025-11-04T22:05:00Z" w16du:dateUtc="2025-11-05T04:05:00Z"/>
                <w:rFonts w:ascii="Arial" w:eastAsia="MS Mincho" w:hAnsi="Arial" w:cs="Arial"/>
                <w:kern w:val="2"/>
                <w:sz w:val="18"/>
                <w:lang w:eastAsia="zh-CN"/>
              </w:rPr>
            </w:pPr>
            <w:ins w:id="505" w:author="Laurent Noel" w:date="2025-11-04T22:05:00Z" w16du:dateUtc="2025-11-05T04:05:00Z">
              <w:r w:rsidRPr="00673187">
                <w:rPr>
                  <w:rFonts w:ascii="Arial" w:eastAsia="MS Mincho" w:hAnsi="Arial" w:cs="Arial"/>
                  <w:kern w:val="2"/>
                  <w:sz w:val="18"/>
                  <w:lang w:eastAsia="zh-CN"/>
                </w:rPr>
                <w:t>1877.5</w:t>
              </w:r>
            </w:ins>
          </w:p>
        </w:tc>
        <w:tc>
          <w:tcPr>
            <w:tcW w:w="778" w:type="dxa"/>
            <w:noWrap/>
            <w:vAlign w:val="center"/>
          </w:tcPr>
          <w:p w14:paraId="05EC1771" w14:textId="77777777" w:rsidR="00673187" w:rsidRPr="00673187" w:rsidRDefault="00673187" w:rsidP="00673187">
            <w:pPr>
              <w:spacing w:after="0"/>
              <w:jc w:val="center"/>
              <w:rPr>
                <w:ins w:id="506" w:author="Laurent Noel" w:date="2025-11-04T22:05:00Z" w16du:dateUtc="2025-11-05T04:05:00Z"/>
                <w:rFonts w:ascii="Arial" w:eastAsia="SimSun" w:hAnsi="Arial" w:cs="Arial"/>
                <w:kern w:val="2"/>
                <w:sz w:val="18"/>
                <w:szCs w:val="18"/>
                <w:lang w:eastAsia="zh-CN"/>
              </w:rPr>
            </w:pPr>
            <w:ins w:id="507" w:author="Laurent Noel" w:date="2025-11-04T22:05:00Z" w16du:dateUtc="2025-11-05T04:05:00Z">
              <w:r w:rsidRPr="00673187">
                <w:rPr>
                  <w:rFonts w:ascii="Arial" w:eastAsia="MS Mincho" w:hAnsi="Arial" w:cs="Arial"/>
                  <w:kern w:val="2"/>
                  <w:sz w:val="18"/>
                  <w:lang w:eastAsia="zh-CN"/>
                </w:rPr>
                <w:t>5</w:t>
              </w:r>
            </w:ins>
          </w:p>
        </w:tc>
        <w:tc>
          <w:tcPr>
            <w:tcW w:w="656" w:type="dxa"/>
            <w:noWrap/>
            <w:vAlign w:val="center"/>
          </w:tcPr>
          <w:p w14:paraId="4D4BFF19" w14:textId="77777777" w:rsidR="00673187" w:rsidRPr="00673187" w:rsidRDefault="00673187" w:rsidP="00673187">
            <w:pPr>
              <w:keepNext/>
              <w:keepLines/>
              <w:spacing w:after="0"/>
              <w:jc w:val="center"/>
              <w:rPr>
                <w:ins w:id="508" w:author="Laurent Noel" w:date="2025-11-04T22:05:00Z" w16du:dateUtc="2025-11-05T04:05:00Z"/>
                <w:rFonts w:ascii="Arial" w:eastAsia="MS Mincho" w:hAnsi="Arial" w:cs="Arial"/>
                <w:kern w:val="2"/>
                <w:sz w:val="18"/>
                <w:vertAlign w:val="superscript"/>
                <w:lang w:val="en-US" w:eastAsia="zh-CN"/>
              </w:rPr>
            </w:pPr>
            <w:ins w:id="509" w:author="Laurent Noel" w:date="2025-11-04T22:05:00Z" w16du:dateUtc="2025-11-05T04:05:00Z">
              <w:r w:rsidRPr="00673187">
                <w:rPr>
                  <w:rFonts w:ascii="Arial" w:eastAsia="MS Mincho" w:hAnsi="Arial" w:cs="Arial"/>
                  <w:kern w:val="2"/>
                  <w:sz w:val="18"/>
                  <w:lang w:val="en-US" w:eastAsia="zh-CN"/>
                </w:rPr>
                <w:t>22.7</w:t>
              </w:r>
              <w:r w:rsidRPr="00673187">
                <w:rPr>
                  <w:rFonts w:ascii="Arial" w:eastAsia="MS Mincho" w:hAnsi="Arial" w:cs="Arial"/>
                  <w:kern w:val="2"/>
                  <w:sz w:val="18"/>
                  <w:vertAlign w:val="superscript"/>
                  <w:lang w:val="en-US" w:eastAsia="zh-CN"/>
                </w:rPr>
                <w:t>1</w:t>
              </w:r>
            </w:ins>
          </w:p>
          <w:p w14:paraId="778652FF" w14:textId="77777777" w:rsidR="00673187" w:rsidRPr="00673187" w:rsidRDefault="00673187" w:rsidP="00673187">
            <w:pPr>
              <w:spacing w:after="0"/>
              <w:jc w:val="center"/>
              <w:rPr>
                <w:ins w:id="510" w:author="Laurent Noel" w:date="2025-11-04T22:05:00Z" w16du:dateUtc="2025-11-05T04:05:00Z"/>
                <w:rFonts w:ascii="Arial" w:eastAsia="MS Mincho" w:hAnsi="Arial" w:cs="Arial"/>
                <w:kern w:val="2"/>
                <w:sz w:val="18"/>
                <w:lang w:eastAsia="zh-CN"/>
              </w:rPr>
            </w:pPr>
            <w:ins w:id="511" w:author="Laurent Noel" w:date="2025-11-04T22:05:00Z" w16du:dateUtc="2025-11-05T04:05:00Z">
              <w:r w:rsidRPr="00673187">
                <w:rPr>
                  <w:rFonts w:ascii="Arial" w:eastAsia="MS Mincho" w:hAnsi="Arial" w:cs="Arial"/>
                  <w:kern w:val="2"/>
                  <w:sz w:val="18"/>
                  <w:lang w:val="en-US" w:eastAsia="zh-CN"/>
                </w:rPr>
                <w:t>25.7</w:t>
              </w:r>
              <w:r w:rsidRPr="00673187">
                <w:rPr>
                  <w:rFonts w:ascii="Arial" w:eastAsia="MS Mincho" w:hAnsi="Arial" w:cs="Arial"/>
                  <w:kern w:val="2"/>
                  <w:sz w:val="18"/>
                  <w:vertAlign w:val="superscript"/>
                  <w:lang w:val="en-US" w:eastAsia="zh-CN"/>
                </w:rPr>
                <w:t>2</w:t>
              </w:r>
            </w:ins>
          </w:p>
        </w:tc>
        <w:tc>
          <w:tcPr>
            <w:tcW w:w="1381" w:type="dxa"/>
            <w:vAlign w:val="center"/>
          </w:tcPr>
          <w:p w14:paraId="772AF692" w14:textId="77777777" w:rsidR="00673187" w:rsidRPr="00673187" w:rsidRDefault="00673187" w:rsidP="00673187">
            <w:pPr>
              <w:spacing w:after="0"/>
              <w:jc w:val="center"/>
              <w:rPr>
                <w:ins w:id="512" w:author="Laurent Noel" w:date="2025-11-04T22:05:00Z" w16du:dateUtc="2025-11-05T04:05:00Z"/>
                <w:rFonts w:ascii="Arial" w:eastAsia="MS Mincho" w:hAnsi="Arial" w:cs="Arial"/>
                <w:kern w:val="2"/>
                <w:sz w:val="18"/>
                <w:lang w:eastAsia="zh-CN"/>
              </w:rPr>
            </w:pPr>
            <w:ins w:id="513" w:author="Laurent Noel" w:date="2025-11-04T22:05:00Z" w16du:dateUtc="2025-11-05T04:05:00Z">
              <w:r w:rsidRPr="00673187">
                <w:rPr>
                  <w:rFonts w:ascii="Arial" w:eastAsia="MS Mincho" w:hAnsi="Arial" w:cs="Arial"/>
                  <w:kern w:val="2"/>
                  <w:sz w:val="18"/>
                  <w:lang w:eastAsia="zh-CN"/>
                </w:rPr>
                <w:t>ACLR1</w:t>
              </w:r>
            </w:ins>
          </w:p>
        </w:tc>
      </w:tr>
      <w:tr w:rsidR="00673187" w:rsidRPr="00673187" w14:paraId="67269AA1" w14:textId="77777777" w:rsidTr="00AB204D">
        <w:trPr>
          <w:jc w:val="center"/>
          <w:ins w:id="514"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75F7057A" w14:textId="77777777" w:rsidR="00673187" w:rsidRPr="00673187" w:rsidRDefault="00673187" w:rsidP="00673187">
            <w:pPr>
              <w:spacing w:after="0"/>
              <w:jc w:val="center"/>
              <w:rPr>
                <w:ins w:id="515" w:author="Laurent Noel" w:date="2025-11-04T22:05:00Z" w16du:dateUtc="2025-11-05T04:05:00Z"/>
                <w:rFonts w:ascii="Arial" w:eastAsia="MS Mincho" w:hAnsi="Arial" w:cs="Arial"/>
                <w:kern w:val="2"/>
                <w:sz w:val="18"/>
                <w:lang w:eastAsia="zh-CN"/>
              </w:rPr>
            </w:pPr>
            <w:ins w:id="516" w:author="Laurent Noel" w:date="2025-11-04T22:05:00Z" w16du:dateUtc="2025-11-05T04:05:00Z">
              <w:r w:rsidRPr="00673187">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2099FFAD" w14:textId="77777777" w:rsidR="00673187" w:rsidRPr="00673187" w:rsidRDefault="00673187" w:rsidP="00673187">
            <w:pPr>
              <w:spacing w:after="0"/>
              <w:jc w:val="center"/>
              <w:rPr>
                <w:ins w:id="517" w:author="Laurent Noel" w:date="2025-11-04T22:05:00Z" w16du:dateUtc="2025-11-05T04:05:00Z"/>
                <w:rFonts w:ascii="Arial" w:eastAsia="MS Mincho" w:hAnsi="Arial" w:cs="Arial"/>
                <w:kern w:val="2"/>
                <w:sz w:val="18"/>
                <w:lang w:eastAsia="zh-CN"/>
              </w:rPr>
            </w:pPr>
            <w:ins w:id="518"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4EF2481E" w14:textId="77777777" w:rsidR="00673187" w:rsidRPr="00673187" w:rsidRDefault="00673187" w:rsidP="00673187">
            <w:pPr>
              <w:spacing w:after="0"/>
              <w:jc w:val="center"/>
              <w:rPr>
                <w:ins w:id="519" w:author="Laurent Noel" w:date="2025-11-04T22:05:00Z" w16du:dateUtc="2025-11-05T04:05:00Z"/>
                <w:rFonts w:ascii="Arial" w:eastAsia="MS Mincho" w:hAnsi="Arial" w:cs="Arial"/>
                <w:kern w:val="2"/>
                <w:sz w:val="18"/>
                <w:lang w:eastAsia="zh-CN"/>
              </w:rPr>
            </w:pPr>
            <w:ins w:id="520" w:author="Laurent Noel" w:date="2025-11-04T22:05:00Z" w16du:dateUtc="2025-11-05T04:05:00Z">
              <w:r w:rsidRPr="00673187">
                <w:rPr>
                  <w:rFonts w:ascii="Arial" w:eastAsia="MS Mincho" w:hAnsi="Arial" w:cs="Arial"/>
                  <w:bCs/>
                  <w:kern w:val="2"/>
                  <w:sz w:val="18"/>
                  <w:lang w:eastAsia="zh-CN"/>
                </w:rPr>
                <w:t>2017.5</w:t>
              </w:r>
            </w:ins>
          </w:p>
        </w:tc>
        <w:tc>
          <w:tcPr>
            <w:tcW w:w="778" w:type="dxa"/>
            <w:noWrap/>
            <w:vAlign w:val="center"/>
          </w:tcPr>
          <w:p w14:paraId="3FC5908C" w14:textId="77777777" w:rsidR="00673187" w:rsidRPr="00673187" w:rsidRDefault="00673187" w:rsidP="00673187">
            <w:pPr>
              <w:spacing w:after="0"/>
              <w:jc w:val="center"/>
              <w:rPr>
                <w:ins w:id="521" w:author="Laurent Noel" w:date="2025-11-04T22:05:00Z" w16du:dateUtc="2025-11-05T04:05:00Z"/>
                <w:rFonts w:ascii="Arial" w:eastAsia="SimSun" w:hAnsi="Arial" w:cs="Arial"/>
                <w:bCs/>
                <w:kern w:val="2"/>
                <w:sz w:val="18"/>
                <w:szCs w:val="18"/>
                <w:lang w:eastAsia="zh-CN"/>
              </w:rPr>
            </w:pPr>
            <w:ins w:id="522" w:author="Laurent Noel" w:date="2025-11-04T22:05:00Z" w16du:dateUtc="2025-11-05T04:05:00Z">
              <w:r w:rsidRPr="00673187">
                <w:rPr>
                  <w:rFonts w:ascii="Arial" w:eastAsia="MS Mincho" w:hAnsi="Arial" w:cs="Arial"/>
                  <w:bCs/>
                  <w:kern w:val="2"/>
                  <w:sz w:val="18"/>
                  <w:lang w:eastAsia="zh-CN"/>
                </w:rPr>
                <w:t>15</w:t>
              </w:r>
            </w:ins>
          </w:p>
        </w:tc>
        <w:tc>
          <w:tcPr>
            <w:tcW w:w="1027" w:type="dxa"/>
            <w:vAlign w:val="center"/>
          </w:tcPr>
          <w:p w14:paraId="1947290C" w14:textId="77777777" w:rsidR="00673187" w:rsidRPr="00673187" w:rsidRDefault="00673187" w:rsidP="00673187">
            <w:pPr>
              <w:spacing w:after="0"/>
              <w:jc w:val="center"/>
              <w:rPr>
                <w:ins w:id="523" w:author="Laurent Noel" w:date="2025-11-04T22:05:00Z" w16du:dateUtc="2025-11-05T04:05:00Z"/>
                <w:rFonts w:ascii="Arial" w:eastAsia="SimSun" w:hAnsi="Arial" w:cs="Arial"/>
                <w:bCs/>
                <w:kern w:val="2"/>
                <w:sz w:val="18"/>
                <w:szCs w:val="18"/>
                <w:lang w:eastAsia="zh-CN"/>
              </w:rPr>
            </w:pPr>
            <w:ins w:id="524" w:author="Laurent Noel" w:date="2025-11-04T22:05:00Z" w16du:dateUtc="2025-11-05T04:05:00Z">
              <w:r w:rsidRPr="00673187">
                <w:rPr>
                  <w:rFonts w:ascii="Arial" w:eastAsia="MS Mincho" w:hAnsi="Arial" w:cs="Arial"/>
                  <w:bCs/>
                  <w:kern w:val="2"/>
                  <w:sz w:val="18"/>
                  <w:lang w:eastAsia="zh-CN"/>
                </w:rPr>
                <w:t>15</w:t>
              </w:r>
            </w:ins>
          </w:p>
        </w:tc>
        <w:tc>
          <w:tcPr>
            <w:tcW w:w="1825" w:type="dxa"/>
            <w:noWrap/>
            <w:vAlign w:val="center"/>
          </w:tcPr>
          <w:p w14:paraId="59FE7132" w14:textId="77777777" w:rsidR="00673187" w:rsidRPr="00673187" w:rsidRDefault="00673187" w:rsidP="00673187">
            <w:pPr>
              <w:spacing w:after="0"/>
              <w:jc w:val="center"/>
              <w:rPr>
                <w:ins w:id="525" w:author="Laurent Noel" w:date="2025-11-04T22:05:00Z" w16du:dateUtc="2025-11-05T04:05:00Z"/>
                <w:rFonts w:ascii="Arial" w:eastAsia="MS Mincho" w:hAnsi="Arial" w:cs="Arial"/>
                <w:kern w:val="2"/>
                <w:sz w:val="18"/>
                <w:lang w:eastAsia="zh-CN"/>
              </w:rPr>
            </w:pPr>
            <w:ins w:id="526" w:author="Laurent Noel" w:date="2025-11-04T22:05:00Z" w16du:dateUtc="2025-11-05T04:05:00Z">
              <w:r w:rsidRPr="00673187">
                <w:rPr>
                  <w:rFonts w:ascii="Arial" w:eastAsia="MS Mincho" w:hAnsi="Arial" w:cs="Arial"/>
                  <w:bCs/>
                  <w:kern w:val="2"/>
                  <w:sz w:val="18"/>
                  <w:lang w:eastAsia="zh-CN"/>
                </w:rPr>
                <w:t>75 (</w:t>
              </w:r>
              <w:proofErr w:type="spellStart"/>
              <w:r w:rsidRPr="00673187">
                <w:rPr>
                  <w:rFonts w:ascii="Arial" w:eastAsia="MS Mincho" w:hAnsi="Arial" w:cs="Arial"/>
                  <w:bCs/>
                  <w:kern w:val="2"/>
                  <w:sz w:val="18"/>
                  <w:lang w:eastAsia="zh-CN"/>
                </w:rPr>
                <w:t>RBstart</w:t>
              </w:r>
              <w:proofErr w:type="spellEnd"/>
              <w:r w:rsidRPr="00673187">
                <w:rPr>
                  <w:rFonts w:ascii="Arial" w:eastAsia="MS Mincho" w:hAnsi="Arial" w:cs="Arial"/>
                  <w:bCs/>
                  <w:kern w:val="2"/>
                  <w:sz w:val="18"/>
                  <w:lang w:eastAsia="zh-CN"/>
                </w:rPr>
                <w:t>=4)</w:t>
              </w:r>
            </w:ins>
          </w:p>
        </w:tc>
        <w:tc>
          <w:tcPr>
            <w:tcW w:w="813" w:type="dxa"/>
            <w:vAlign w:val="center"/>
          </w:tcPr>
          <w:p w14:paraId="11498214" w14:textId="77777777" w:rsidR="00673187" w:rsidRPr="00673187" w:rsidRDefault="00673187" w:rsidP="00673187">
            <w:pPr>
              <w:spacing w:after="0"/>
              <w:jc w:val="center"/>
              <w:rPr>
                <w:ins w:id="527" w:author="Laurent Noel" w:date="2025-11-04T22:05:00Z" w16du:dateUtc="2025-11-05T04:05:00Z"/>
                <w:rFonts w:ascii="Arial" w:eastAsia="MS Mincho" w:hAnsi="Arial" w:cs="Arial"/>
                <w:kern w:val="2"/>
                <w:sz w:val="18"/>
                <w:lang w:eastAsia="zh-CN"/>
              </w:rPr>
            </w:pPr>
            <w:ins w:id="528" w:author="Laurent Noel" w:date="2025-11-04T22:05:00Z" w16du:dateUtc="2025-11-05T04:05:00Z">
              <w:r w:rsidRPr="00673187">
                <w:rPr>
                  <w:rFonts w:ascii="Arial" w:eastAsia="MS Mincho" w:hAnsi="Arial" w:cs="Arial"/>
                  <w:bCs/>
                  <w:kern w:val="2"/>
                  <w:sz w:val="18"/>
                  <w:lang w:eastAsia="zh-CN"/>
                </w:rPr>
                <w:t>2501</w:t>
              </w:r>
            </w:ins>
          </w:p>
        </w:tc>
        <w:tc>
          <w:tcPr>
            <w:tcW w:w="778" w:type="dxa"/>
            <w:noWrap/>
            <w:vAlign w:val="center"/>
          </w:tcPr>
          <w:p w14:paraId="4C0FF6DB" w14:textId="77777777" w:rsidR="00673187" w:rsidRPr="00673187" w:rsidRDefault="00673187" w:rsidP="00673187">
            <w:pPr>
              <w:spacing w:after="0"/>
              <w:jc w:val="center"/>
              <w:rPr>
                <w:ins w:id="529" w:author="Laurent Noel" w:date="2025-11-04T22:05:00Z" w16du:dateUtc="2025-11-05T04:05:00Z"/>
                <w:rFonts w:ascii="Arial" w:eastAsia="SimSun" w:hAnsi="Arial" w:cs="Arial"/>
                <w:kern w:val="2"/>
                <w:sz w:val="18"/>
                <w:szCs w:val="18"/>
                <w:lang w:eastAsia="zh-CN"/>
              </w:rPr>
            </w:pPr>
            <w:ins w:id="530" w:author="Laurent Noel" w:date="2025-11-04T22:05:00Z" w16du:dateUtc="2025-11-05T04:05:00Z">
              <w:r w:rsidRPr="00673187">
                <w:rPr>
                  <w:rFonts w:ascii="Arial" w:eastAsia="MS Mincho" w:hAnsi="Arial" w:cs="Arial"/>
                  <w:kern w:val="2"/>
                  <w:sz w:val="18"/>
                  <w:lang w:eastAsia="zh-CN"/>
                </w:rPr>
                <w:t>10</w:t>
              </w:r>
            </w:ins>
          </w:p>
        </w:tc>
        <w:tc>
          <w:tcPr>
            <w:tcW w:w="656" w:type="dxa"/>
            <w:noWrap/>
            <w:vAlign w:val="center"/>
          </w:tcPr>
          <w:p w14:paraId="1B7E153D" w14:textId="77777777" w:rsidR="00673187" w:rsidRPr="00673187" w:rsidRDefault="00673187" w:rsidP="00673187">
            <w:pPr>
              <w:keepNext/>
              <w:keepLines/>
              <w:spacing w:after="0"/>
              <w:jc w:val="center"/>
              <w:rPr>
                <w:ins w:id="531" w:author="Laurent Noel" w:date="2025-11-04T22:05:00Z" w16du:dateUtc="2025-11-05T04:05:00Z"/>
                <w:rFonts w:ascii="Arial" w:eastAsia="MS Mincho" w:hAnsi="Arial" w:cs="Arial"/>
                <w:kern w:val="2"/>
                <w:sz w:val="18"/>
                <w:vertAlign w:val="superscript"/>
                <w:lang w:eastAsia="zh-CN"/>
              </w:rPr>
            </w:pPr>
            <w:ins w:id="532" w:author="Laurent Noel" w:date="2025-11-04T22:05:00Z" w16du:dateUtc="2025-11-05T04:05:00Z">
              <w:r w:rsidRPr="00673187">
                <w:rPr>
                  <w:rFonts w:ascii="Arial" w:eastAsia="MS Mincho" w:hAnsi="Arial" w:cs="Arial"/>
                  <w:kern w:val="2"/>
                  <w:sz w:val="18"/>
                  <w:lang w:eastAsia="zh-CN"/>
                </w:rPr>
                <w:t>4.8</w:t>
              </w:r>
              <w:r w:rsidRPr="00673187">
                <w:rPr>
                  <w:rFonts w:ascii="Arial" w:eastAsia="MS Mincho" w:hAnsi="Arial" w:cs="Arial"/>
                  <w:kern w:val="2"/>
                  <w:sz w:val="18"/>
                  <w:vertAlign w:val="superscript"/>
                  <w:lang w:eastAsia="zh-CN"/>
                </w:rPr>
                <w:t>1</w:t>
              </w:r>
            </w:ins>
          </w:p>
          <w:p w14:paraId="4F018B4B" w14:textId="77777777" w:rsidR="00673187" w:rsidRPr="00673187" w:rsidRDefault="00673187" w:rsidP="00673187">
            <w:pPr>
              <w:spacing w:after="0"/>
              <w:jc w:val="center"/>
              <w:rPr>
                <w:ins w:id="533" w:author="Laurent Noel" w:date="2025-11-04T22:05:00Z" w16du:dateUtc="2025-11-05T04:05:00Z"/>
                <w:rFonts w:ascii="Arial" w:eastAsia="MS Mincho" w:hAnsi="Arial" w:cs="Arial"/>
                <w:kern w:val="2"/>
                <w:sz w:val="18"/>
                <w:lang w:eastAsia="zh-CN"/>
              </w:rPr>
            </w:pPr>
            <w:ins w:id="534" w:author="Laurent Noel" w:date="2025-11-04T22:05:00Z" w16du:dateUtc="2025-11-05T04:05:00Z">
              <w:r w:rsidRPr="00673187">
                <w:rPr>
                  <w:rFonts w:ascii="Arial" w:eastAsia="MS Mincho" w:hAnsi="Arial" w:cs="Arial"/>
                  <w:kern w:val="2"/>
                  <w:sz w:val="18"/>
                  <w:lang w:eastAsia="zh-CN"/>
                </w:rPr>
                <w:t>5.9</w:t>
              </w:r>
              <w:r w:rsidRPr="00673187">
                <w:rPr>
                  <w:rFonts w:ascii="Arial" w:eastAsia="MS Mincho" w:hAnsi="Arial" w:cs="Arial"/>
                  <w:kern w:val="2"/>
                  <w:sz w:val="18"/>
                  <w:vertAlign w:val="superscript"/>
                  <w:lang w:eastAsia="zh-CN"/>
                </w:rPr>
                <w:t>2</w:t>
              </w:r>
            </w:ins>
          </w:p>
        </w:tc>
        <w:tc>
          <w:tcPr>
            <w:tcW w:w="1381" w:type="dxa"/>
            <w:vAlign w:val="center"/>
          </w:tcPr>
          <w:p w14:paraId="094996B0" w14:textId="77777777" w:rsidR="00673187" w:rsidRPr="00673187" w:rsidRDefault="00673187" w:rsidP="00673187">
            <w:pPr>
              <w:spacing w:after="0"/>
              <w:jc w:val="center"/>
              <w:rPr>
                <w:ins w:id="535" w:author="Laurent Noel" w:date="2025-11-04T22:05:00Z" w16du:dateUtc="2025-11-05T04:05:00Z"/>
                <w:rFonts w:ascii="Arial" w:eastAsia="MS Mincho" w:hAnsi="Arial" w:cs="Arial"/>
                <w:kern w:val="2"/>
                <w:sz w:val="18"/>
                <w:lang w:eastAsia="zh-CN"/>
              </w:rPr>
            </w:pPr>
            <w:ins w:id="536" w:author="Laurent Noel" w:date="2025-11-04T22:05:00Z" w16du:dateUtc="2025-11-05T04:05:00Z">
              <w:r w:rsidRPr="00673187">
                <w:rPr>
                  <w:rFonts w:ascii="Arial" w:eastAsia="MS Mincho" w:hAnsi="Arial" w:cs="Arial"/>
                  <w:bCs/>
                  <w:kern w:val="2"/>
                  <w:sz w:val="18"/>
                  <w:lang w:eastAsia="zh-CN"/>
                </w:rPr>
                <w:t>&gt;ACLR2</w:t>
              </w:r>
            </w:ins>
          </w:p>
        </w:tc>
      </w:tr>
      <w:tr w:rsidR="00673187" w:rsidRPr="00673187" w14:paraId="30A678BA" w14:textId="77777777" w:rsidTr="00AB204D">
        <w:trPr>
          <w:jc w:val="center"/>
          <w:ins w:id="537"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4F06F146" w14:textId="77777777" w:rsidR="00673187" w:rsidRPr="00673187" w:rsidRDefault="00673187" w:rsidP="00673187">
            <w:pPr>
              <w:spacing w:after="0"/>
              <w:jc w:val="center"/>
              <w:rPr>
                <w:ins w:id="538" w:author="Laurent Noel" w:date="2025-11-04T22:05:00Z" w16du:dateUtc="2025-11-05T04:05:00Z"/>
                <w:rFonts w:ascii="Arial" w:eastAsia="MS Mincho" w:hAnsi="Arial" w:cs="Arial"/>
                <w:kern w:val="2"/>
                <w:sz w:val="18"/>
                <w:lang w:eastAsia="zh-CN"/>
              </w:rPr>
            </w:pPr>
            <w:ins w:id="539" w:author="Laurent Noel" w:date="2025-11-04T22:05:00Z" w16du:dateUtc="2025-11-05T04:05:00Z">
              <w:r w:rsidRPr="00673187">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5862DBA7" w14:textId="77777777" w:rsidR="00673187" w:rsidRPr="00673187" w:rsidRDefault="00673187" w:rsidP="00673187">
            <w:pPr>
              <w:spacing w:after="0"/>
              <w:jc w:val="center"/>
              <w:rPr>
                <w:ins w:id="540" w:author="Laurent Noel" w:date="2025-11-04T22:05:00Z" w16du:dateUtc="2025-11-05T04:05:00Z"/>
                <w:rFonts w:ascii="Arial" w:eastAsia="MS Mincho" w:hAnsi="Arial" w:cs="Arial"/>
                <w:kern w:val="2"/>
                <w:sz w:val="18"/>
                <w:lang w:eastAsia="zh-CN"/>
              </w:rPr>
            </w:pPr>
            <w:ins w:id="541"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63916B9C" w14:textId="77777777" w:rsidR="00673187" w:rsidRPr="00673187" w:rsidRDefault="00673187" w:rsidP="00673187">
            <w:pPr>
              <w:spacing w:after="0"/>
              <w:jc w:val="center"/>
              <w:rPr>
                <w:ins w:id="542" w:author="Laurent Noel" w:date="2025-11-04T22:05:00Z" w16du:dateUtc="2025-11-05T04:05:00Z"/>
                <w:rFonts w:ascii="Arial" w:eastAsia="MS Mincho" w:hAnsi="Arial" w:cs="Arial"/>
                <w:kern w:val="2"/>
                <w:sz w:val="18"/>
                <w:lang w:eastAsia="zh-CN"/>
              </w:rPr>
            </w:pPr>
            <w:ins w:id="543" w:author="Laurent Noel" w:date="2025-11-04T22:05:00Z" w16du:dateUtc="2025-11-05T04:05:00Z">
              <w:r w:rsidRPr="00673187">
                <w:rPr>
                  <w:rFonts w:ascii="Arial" w:eastAsia="MS Mincho" w:hAnsi="Arial" w:cs="Arial"/>
                  <w:bCs/>
                  <w:kern w:val="2"/>
                  <w:sz w:val="18"/>
                  <w:lang w:eastAsia="zh-CN"/>
                </w:rPr>
                <w:t>2017.5</w:t>
              </w:r>
            </w:ins>
          </w:p>
        </w:tc>
        <w:tc>
          <w:tcPr>
            <w:tcW w:w="778" w:type="dxa"/>
            <w:noWrap/>
            <w:vAlign w:val="center"/>
          </w:tcPr>
          <w:p w14:paraId="5CDA269F" w14:textId="77777777" w:rsidR="00673187" w:rsidRPr="00673187" w:rsidRDefault="00673187" w:rsidP="00673187">
            <w:pPr>
              <w:spacing w:after="0"/>
              <w:jc w:val="center"/>
              <w:rPr>
                <w:ins w:id="544" w:author="Laurent Noel" w:date="2025-11-04T22:05:00Z" w16du:dateUtc="2025-11-05T04:05:00Z"/>
                <w:rFonts w:ascii="Arial" w:eastAsia="SimSun" w:hAnsi="Arial" w:cs="Arial"/>
                <w:bCs/>
                <w:kern w:val="2"/>
                <w:sz w:val="18"/>
                <w:szCs w:val="18"/>
                <w:lang w:eastAsia="zh-CN"/>
              </w:rPr>
            </w:pPr>
            <w:ins w:id="545" w:author="Laurent Noel" w:date="2025-11-04T22:05:00Z" w16du:dateUtc="2025-11-05T04:05:00Z">
              <w:r w:rsidRPr="00673187">
                <w:rPr>
                  <w:rFonts w:ascii="Arial" w:eastAsia="MS Mincho" w:hAnsi="Arial" w:cs="Arial"/>
                  <w:bCs/>
                  <w:kern w:val="2"/>
                  <w:sz w:val="18"/>
                  <w:lang w:eastAsia="zh-CN"/>
                </w:rPr>
                <w:t>15</w:t>
              </w:r>
            </w:ins>
          </w:p>
        </w:tc>
        <w:tc>
          <w:tcPr>
            <w:tcW w:w="1027" w:type="dxa"/>
            <w:vAlign w:val="center"/>
          </w:tcPr>
          <w:p w14:paraId="380891A1" w14:textId="77777777" w:rsidR="00673187" w:rsidRPr="00673187" w:rsidRDefault="00673187" w:rsidP="00673187">
            <w:pPr>
              <w:spacing w:after="0"/>
              <w:jc w:val="center"/>
              <w:rPr>
                <w:ins w:id="546" w:author="Laurent Noel" w:date="2025-11-04T22:05:00Z" w16du:dateUtc="2025-11-05T04:05:00Z"/>
                <w:rFonts w:ascii="Arial" w:eastAsia="SimSun" w:hAnsi="Arial" w:cs="Arial"/>
                <w:bCs/>
                <w:kern w:val="2"/>
                <w:sz w:val="18"/>
                <w:szCs w:val="18"/>
                <w:lang w:eastAsia="zh-CN"/>
              </w:rPr>
            </w:pPr>
            <w:ins w:id="547" w:author="Laurent Noel" w:date="2025-11-04T22:05:00Z" w16du:dateUtc="2025-11-05T04:05:00Z">
              <w:r w:rsidRPr="00673187">
                <w:rPr>
                  <w:rFonts w:ascii="Arial" w:eastAsia="MS Mincho" w:hAnsi="Arial" w:cs="Arial"/>
                  <w:bCs/>
                  <w:kern w:val="2"/>
                  <w:sz w:val="18"/>
                  <w:lang w:eastAsia="zh-CN"/>
                </w:rPr>
                <w:t>15</w:t>
              </w:r>
            </w:ins>
          </w:p>
        </w:tc>
        <w:tc>
          <w:tcPr>
            <w:tcW w:w="1825" w:type="dxa"/>
            <w:noWrap/>
            <w:vAlign w:val="center"/>
          </w:tcPr>
          <w:p w14:paraId="3BC7AE99" w14:textId="77777777" w:rsidR="00673187" w:rsidRPr="00673187" w:rsidRDefault="00673187" w:rsidP="00673187">
            <w:pPr>
              <w:spacing w:after="0"/>
              <w:jc w:val="center"/>
              <w:rPr>
                <w:ins w:id="548" w:author="Laurent Noel" w:date="2025-11-04T22:05:00Z" w16du:dateUtc="2025-11-05T04:05:00Z"/>
                <w:rFonts w:ascii="Arial" w:eastAsia="MS Mincho" w:hAnsi="Arial" w:cs="Arial"/>
                <w:kern w:val="2"/>
                <w:sz w:val="18"/>
                <w:lang w:eastAsia="zh-CN"/>
              </w:rPr>
            </w:pPr>
            <w:ins w:id="549" w:author="Laurent Noel" w:date="2025-11-04T22:05:00Z" w16du:dateUtc="2025-11-05T04:05:00Z">
              <w:r w:rsidRPr="00673187">
                <w:rPr>
                  <w:rFonts w:ascii="Arial" w:eastAsia="MS Mincho" w:hAnsi="Arial" w:cs="Arial"/>
                  <w:bCs/>
                  <w:kern w:val="2"/>
                  <w:sz w:val="18"/>
                  <w:szCs w:val="16"/>
                  <w:lang w:eastAsia="zh-CN"/>
                </w:rPr>
                <w:t>75 (</w:t>
              </w:r>
              <w:proofErr w:type="spellStart"/>
              <w:r w:rsidRPr="00673187">
                <w:rPr>
                  <w:rFonts w:ascii="Arial" w:eastAsia="MS Mincho" w:hAnsi="Arial" w:cs="Arial"/>
                  <w:bCs/>
                  <w:kern w:val="2"/>
                  <w:sz w:val="18"/>
                  <w:szCs w:val="16"/>
                  <w:lang w:eastAsia="zh-CN"/>
                </w:rPr>
                <w:t>RBstart</w:t>
              </w:r>
              <w:proofErr w:type="spellEnd"/>
              <w:r w:rsidRPr="00673187">
                <w:rPr>
                  <w:rFonts w:ascii="Arial" w:eastAsia="MS Mincho" w:hAnsi="Arial" w:cs="Arial"/>
                  <w:bCs/>
                  <w:kern w:val="2"/>
                  <w:sz w:val="18"/>
                  <w:szCs w:val="16"/>
                  <w:lang w:eastAsia="zh-CN"/>
                </w:rPr>
                <w:t>=4)</w:t>
              </w:r>
            </w:ins>
          </w:p>
        </w:tc>
        <w:tc>
          <w:tcPr>
            <w:tcW w:w="813" w:type="dxa"/>
            <w:vAlign w:val="center"/>
          </w:tcPr>
          <w:p w14:paraId="7681E6A4" w14:textId="77777777" w:rsidR="00673187" w:rsidRPr="00673187" w:rsidRDefault="00673187" w:rsidP="00673187">
            <w:pPr>
              <w:spacing w:after="0"/>
              <w:jc w:val="center"/>
              <w:rPr>
                <w:ins w:id="550" w:author="Laurent Noel" w:date="2025-11-04T22:05:00Z" w16du:dateUtc="2025-11-05T04:05:00Z"/>
                <w:rFonts w:ascii="Arial" w:eastAsia="MS Mincho" w:hAnsi="Arial" w:cs="Arial"/>
                <w:kern w:val="2"/>
                <w:sz w:val="18"/>
                <w:lang w:eastAsia="zh-CN"/>
              </w:rPr>
            </w:pPr>
            <w:ins w:id="551" w:author="Laurent Noel" w:date="2025-11-04T22:05:00Z" w16du:dateUtc="2025-11-05T04:05:00Z">
              <w:r w:rsidRPr="00673187">
                <w:rPr>
                  <w:rFonts w:ascii="Arial" w:eastAsia="MS Mincho" w:hAnsi="Arial" w:cs="Arial"/>
                  <w:bCs/>
                  <w:kern w:val="2"/>
                  <w:sz w:val="18"/>
                  <w:szCs w:val="16"/>
                  <w:lang w:eastAsia="zh-CN"/>
                </w:rPr>
                <w:t>2546</w:t>
              </w:r>
            </w:ins>
          </w:p>
        </w:tc>
        <w:tc>
          <w:tcPr>
            <w:tcW w:w="778" w:type="dxa"/>
            <w:noWrap/>
            <w:vAlign w:val="center"/>
          </w:tcPr>
          <w:p w14:paraId="707A1138" w14:textId="77777777" w:rsidR="00673187" w:rsidRPr="00673187" w:rsidRDefault="00673187" w:rsidP="00673187">
            <w:pPr>
              <w:spacing w:after="0"/>
              <w:jc w:val="center"/>
              <w:rPr>
                <w:ins w:id="552" w:author="Laurent Noel" w:date="2025-11-04T22:05:00Z" w16du:dateUtc="2025-11-05T04:05:00Z"/>
                <w:rFonts w:ascii="Arial" w:eastAsia="SimSun" w:hAnsi="Arial" w:cs="Arial"/>
                <w:kern w:val="2"/>
                <w:sz w:val="18"/>
                <w:szCs w:val="18"/>
                <w:lang w:eastAsia="zh-CN"/>
              </w:rPr>
            </w:pPr>
            <w:ins w:id="553" w:author="Laurent Noel" w:date="2025-11-04T22:05:00Z" w16du:dateUtc="2025-11-05T04:05:00Z">
              <w:r w:rsidRPr="00673187">
                <w:rPr>
                  <w:rFonts w:ascii="Arial" w:eastAsia="MS Mincho" w:hAnsi="Arial" w:cs="Arial"/>
                  <w:kern w:val="2"/>
                  <w:sz w:val="18"/>
                  <w:lang w:eastAsia="zh-CN"/>
                </w:rPr>
                <w:t>100</w:t>
              </w:r>
            </w:ins>
          </w:p>
        </w:tc>
        <w:tc>
          <w:tcPr>
            <w:tcW w:w="656" w:type="dxa"/>
            <w:noWrap/>
            <w:vAlign w:val="center"/>
          </w:tcPr>
          <w:p w14:paraId="15F38410" w14:textId="77777777" w:rsidR="00673187" w:rsidRPr="00673187" w:rsidRDefault="00673187" w:rsidP="00673187">
            <w:pPr>
              <w:keepNext/>
              <w:keepLines/>
              <w:spacing w:after="0"/>
              <w:jc w:val="center"/>
              <w:rPr>
                <w:ins w:id="554" w:author="Laurent Noel" w:date="2025-11-04T22:05:00Z" w16du:dateUtc="2025-11-05T04:05:00Z"/>
                <w:rFonts w:ascii="Arial" w:eastAsia="MS Mincho" w:hAnsi="Arial" w:cs="Arial"/>
                <w:kern w:val="2"/>
                <w:sz w:val="18"/>
                <w:vertAlign w:val="superscript"/>
                <w:lang w:eastAsia="zh-CN"/>
              </w:rPr>
            </w:pPr>
            <w:ins w:id="555" w:author="Laurent Noel" w:date="2025-11-04T22:05:00Z" w16du:dateUtc="2025-11-05T04:05:00Z">
              <w:r w:rsidRPr="00673187">
                <w:rPr>
                  <w:rFonts w:ascii="Arial" w:eastAsia="MS Mincho" w:hAnsi="Arial" w:cs="Arial"/>
                  <w:kern w:val="2"/>
                  <w:sz w:val="18"/>
                  <w:lang w:eastAsia="zh-CN"/>
                </w:rPr>
                <w:t>4.8</w:t>
              </w:r>
              <w:r w:rsidRPr="00673187">
                <w:rPr>
                  <w:rFonts w:ascii="Arial" w:eastAsia="MS Mincho" w:hAnsi="Arial" w:cs="Arial"/>
                  <w:kern w:val="2"/>
                  <w:sz w:val="18"/>
                  <w:vertAlign w:val="superscript"/>
                  <w:lang w:eastAsia="zh-CN"/>
                </w:rPr>
                <w:t>1</w:t>
              </w:r>
            </w:ins>
          </w:p>
          <w:p w14:paraId="3A1E10E3" w14:textId="77777777" w:rsidR="00673187" w:rsidRPr="00673187" w:rsidRDefault="00673187" w:rsidP="00673187">
            <w:pPr>
              <w:spacing w:after="0"/>
              <w:jc w:val="center"/>
              <w:rPr>
                <w:ins w:id="556" w:author="Laurent Noel" w:date="2025-11-04T22:05:00Z" w16du:dateUtc="2025-11-05T04:05:00Z"/>
                <w:rFonts w:ascii="Arial" w:eastAsia="MS Mincho" w:hAnsi="Arial" w:cs="Arial"/>
                <w:kern w:val="2"/>
                <w:sz w:val="18"/>
                <w:lang w:eastAsia="zh-CN"/>
              </w:rPr>
            </w:pPr>
            <w:ins w:id="557" w:author="Laurent Noel" w:date="2025-11-04T22:05:00Z" w16du:dateUtc="2025-11-05T04:05:00Z">
              <w:r w:rsidRPr="00673187">
                <w:rPr>
                  <w:rFonts w:ascii="Arial" w:eastAsia="MS Mincho" w:hAnsi="Arial" w:cs="Arial"/>
                  <w:kern w:val="2"/>
                  <w:sz w:val="18"/>
                  <w:lang w:eastAsia="zh-CN"/>
                </w:rPr>
                <w:t>5.9</w:t>
              </w:r>
              <w:r w:rsidRPr="00673187">
                <w:rPr>
                  <w:rFonts w:ascii="Arial" w:eastAsia="MS Mincho" w:hAnsi="Arial" w:cs="Arial"/>
                  <w:kern w:val="2"/>
                  <w:sz w:val="18"/>
                  <w:vertAlign w:val="superscript"/>
                  <w:lang w:eastAsia="zh-CN"/>
                </w:rPr>
                <w:t>2</w:t>
              </w:r>
            </w:ins>
          </w:p>
        </w:tc>
        <w:tc>
          <w:tcPr>
            <w:tcW w:w="1381" w:type="dxa"/>
            <w:vAlign w:val="center"/>
          </w:tcPr>
          <w:p w14:paraId="2E7A9B59" w14:textId="77777777" w:rsidR="00673187" w:rsidRPr="00673187" w:rsidRDefault="00673187" w:rsidP="00673187">
            <w:pPr>
              <w:spacing w:after="0"/>
              <w:jc w:val="center"/>
              <w:rPr>
                <w:ins w:id="558" w:author="Laurent Noel" w:date="2025-11-04T22:05:00Z" w16du:dateUtc="2025-11-05T04:05:00Z"/>
                <w:rFonts w:ascii="Arial" w:eastAsia="MS Mincho" w:hAnsi="Arial" w:cs="Arial"/>
                <w:kern w:val="2"/>
                <w:sz w:val="18"/>
                <w:lang w:eastAsia="zh-CN"/>
              </w:rPr>
            </w:pPr>
            <w:ins w:id="559" w:author="Laurent Noel" w:date="2025-11-04T22:05:00Z" w16du:dateUtc="2025-11-05T04:05:00Z">
              <w:r w:rsidRPr="00673187">
                <w:rPr>
                  <w:rFonts w:ascii="Arial" w:eastAsia="MS Mincho" w:hAnsi="Arial" w:cs="Arial"/>
                  <w:bCs/>
                  <w:kern w:val="2"/>
                  <w:sz w:val="18"/>
                  <w:lang w:eastAsia="zh-CN"/>
                </w:rPr>
                <w:t>&gt;ACLR2</w:t>
              </w:r>
            </w:ins>
          </w:p>
        </w:tc>
      </w:tr>
      <w:tr w:rsidR="00673187" w:rsidRPr="00673187" w14:paraId="6904B656" w14:textId="77777777" w:rsidTr="00AB204D">
        <w:trPr>
          <w:jc w:val="center"/>
          <w:ins w:id="560"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7D7257C6" w14:textId="77777777" w:rsidR="00673187" w:rsidRPr="00673187" w:rsidRDefault="00673187" w:rsidP="00673187">
            <w:pPr>
              <w:spacing w:after="0"/>
              <w:jc w:val="center"/>
              <w:rPr>
                <w:ins w:id="561" w:author="Laurent Noel" w:date="2025-11-04T22:05:00Z" w16du:dateUtc="2025-11-05T04:05:00Z"/>
                <w:rFonts w:ascii="Arial" w:eastAsia="MS Mincho" w:hAnsi="Arial" w:cs="Arial"/>
                <w:kern w:val="2"/>
                <w:sz w:val="18"/>
                <w:lang w:eastAsia="zh-CN"/>
              </w:rPr>
            </w:pPr>
            <w:ins w:id="562" w:author="Laurent Noel" w:date="2025-11-04T22:05:00Z" w16du:dateUtc="2025-11-05T04:05:00Z">
              <w:r w:rsidRPr="00673187">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269E4FD3" w14:textId="77777777" w:rsidR="00673187" w:rsidRPr="00673187" w:rsidRDefault="00673187" w:rsidP="00673187">
            <w:pPr>
              <w:spacing w:after="0"/>
              <w:jc w:val="center"/>
              <w:rPr>
                <w:ins w:id="563" w:author="Laurent Noel" w:date="2025-11-04T22:05:00Z" w16du:dateUtc="2025-11-05T04:05:00Z"/>
                <w:rFonts w:ascii="Arial" w:eastAsia="MS Mincho" w:hAnsi="Arial" w:cs="Arial"/>
                <w:kern w:val="2"/>
                <w:sz w:val="18"/>
                <w:lang w:eastAsia="zh-CN"/>
              </w:rPr>
            </w:pPr>
            <w:ins w:id="564"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22692619" w14:textId="77777777" w:rsidR="00673187" w:rsidRPr="00673187" w:rsidRDefault="00673187" w:rsidP="00673187">
            <w:pPr>
              <w:spacing w:after="0"/>
              <w:jc w:val="center"/>
              <w:rPr>
                <w:ins w:id="565" w:author="Laurent Noel" w:date="2025-11-04T22:05:00Z" w16du:dateUtc="2025-11-05T04:05:00Z"/>
                <w:rFonts w:ascii="Arial" w:eastAsia="MS Mincho" w:hAnsi="Arial" w:cs="Arial"/>
                <w:kern w:val="2"/>
                <w:sz w:val="18"/>
                <w:lang w:eastAsia="zh-CN"/>
              </w:rPr>
            </w:pPr>
            <w:ins w:id="566" w:author="Laurent Noel" w:date="2025-11-04T22:05:00Z" w16du:dateUtc="2025-11-05T04:05:00Z">
              <w:r w:rsidRPr="00673187">
                <w:rPr>
                  <w:rFonts w:ascii="Arial" w:eastAsia="MS Mincho" w:hAnsi="Arial" w:cs="Arial"/>
                  <w:bCs/>
                  <w:kern w:val="2"/>
                  <w:sz w:val="18"/>
                  <w:lang w:eastAsia="zh-CN"/>
                </w:rPr>
                <w:t>2350</w:t>
              </w:r>
            </w:ins>
          </w:p>
        </w:tc>
        <w:tc>
          <w:tcPr>
            <w:tcW w:w="778" w:type="dxa"/>
            <w:noWrap/>
            <w:vAlign w:val="center"/>
          </w:tcPr>
          <w:p w14:paraId="36E75BC2" w14:textId="77777777" w:rsidR="00673187" w:rsidRPr="00673187" w:rsidRDefault="00673187" w:rsidP="00673187">
            <w:pPr>
              <w:spacing w:after="0"/>
              <w:jc w:val="center"/>
              <w:rPr>
                <w:ins w:id="567" w:author="Laurent Noel" w:date="2025-11-04T22:05:00Z" w16du:dateUtc="2025-11-05T04:05:00Z"/>
                <w:rFonts w:ascii="Arial" w:eastAsia="SimSun" w:hAnsi="Arial" w:cs="Arial"/>
                <w:bCs/>
                <w:kern w:val="2"/>
                <w:sz w:val="18"/>
                <w:szCs w:val="18"/>
                <w:lang w:eastAsia="zh-CN"/>
              </w:rPr>
            </w:pPr>
            <w:ins w:id="568" w:author="Laurent Noel" w:date="2025-11-04T22:05:00Z" w16du:dateUtc="2025-11-05T04:05:00Z">
              <w:r w:rsidRPr="00673187">
                <w:rPr>
                  <w:rFonts w:ascii="Arial" w:eastAsia="MS Mincho" w:hAnsi="Arial" w:cs="Arial"/>
                  <w:bCs/>
                  <w:kern w:val="2"/>
                  <w:sz w:val="18"/>
                  <w:lang w:eastAsia="zh-CN"/>
                </w:rPr>
                <w:t>100</w:t>
              </w:r>
            </w:ins>
          </w:p>
        </w:tc>
        <w:tc>
          <w:tcPr>
            <w:tcW w:w="1027" w:type="dxa"/>
            <w:vAlign w:val="center"/>
          </w:tcPr>
          <w:p w14:paraId="64B7F0AD" w14:textId="77777777" w:rsidR="00673187" w:rsidRPr="00673187" w:rsidRDefault="00673187" w:rsidP="00673187">
            <w:pPr>
              <w:spacing w:after="0"/>
              <w:jc w:val="center"/>
              <w:rPr>
                <w:ins w:id="569" w:author="Laurent Noel" w:date="2025-11-04T22:05:00Z" w16du:dateUtc="2025-11-05T04:05:00Z"/>
                <w:rFonts w:ascii="Arial" w:eastAsia="SimSun" w:hAnsi="Arial" w:cs="Arial"/>
                <w:bCs/>
                <w:kern w:val="2"/>
                <w:sz w:val="18"/>
                <w:szCs w:val="18"/>
                <w:lang w:eastAsia="zh-CN"/>
              </w:rPr>
            </w:pPr>
            <w:ins w:id="570" w:author="Laurent Noel" w:date="2025-11-04T22:05:00Z" w16du:dateUtc="2025-11-05T04:05:00Z">
              <w:r w:rsidRPr="00673187">
                <w:rPr>
                  <w:rFonts w:ascii="Arial" w:eastAsia="MS Mincho" w:hAnsi="Arial" w:cs="Arial"/>
                  <w:bCs/>
                  <w:kern w:val="2"/>
                  <w:sz w:val="18"/>
                  <w:lang w:eastAsia="zh-CN"/>
                </w:rPr>
                <w:t>30</w:t>
              </w:r>
            </w:ins>
          </w:p>
        </w:tc>
        <w:tc>
          <w:tcPr>
            <w:tcW w:w="1825" w:type="dxa"/>
            <w:noWrap/>
            <w:vAlign w:val="center"/>
          </w:tcPr>
          <w:p w14:paraId="7F98F675" w14:textId="77777777" w:rsidR="00673187" w:rsidRPr="00673187" w:rsidRDefault="00673187" w:rsidP="00673187">
            <w:pPr>
              <w:spacing w:after="0"/>
              <w:jc w:val="center"/>
              <w:rPr>
                <w:ins w:id="571" w:author="Laurent Noel" w:date="2025-11-04T22:05:00Z" w16du:dateUtc="2025-11-05T04:05:00Z"/>
                <w:rFonts w:ascii="Arial" w:eastAsia="MS Mincho" w:hAnsi="Arial" w:cs="Arial"/>
                <w:kern w:val="2"/>
                <w:sz w:val="18"/>
                <w:lang w:eastAsia="zh-CN"/>
              </w:rPr>
            </w:pPr>
            <w:ins w:id="572" w:author="Laurent Noel" w:date="2025-11-04T22:05:00Z" w16du:dateUtc="2025-11-05T04:05:00Z">
              <w:r w:rsidRPr="00673187">
                <w:rPr>
                  <w:rFonts w:ascii="Arial" w:eastAsia="MS Mincho" w:hAnsi="Arial" w:cs="Arial"/>
                  <w:bCs/>
                  <w:kern w:val="2"/>
                  <w:sz w:val="18"/>
                  <w:szCs w:val="16"/>
                  <w:lang w:eastAsia="zh-CN"/>
                </w:rPr>
                <w:t>270 (</w:t>
              </w:r>
              <w:proofErr w:type="spellStart"/>
              <w:r w:rsidRPr="00673187">
                <w:rPr>
                  <w:rFonts w:ascii="Arial" w:eastAsia="MS Mincho" w:hAnsi="Arial" w:cs="Arial"/>
                  <w:bCs/>
                  <w:kern w:val="2"/>
                  <w:sz w:val="18"/>
                  <w:szCs w:val="16"/>
                  <w:lang w:eastAsia="zh-CN"/>
                </w:rPr>
                <w:t>RBstart</w:t>
              </w:r>
              <w:proofErr w:type="spellEnd"/>
              <w:r w:rsidRPr="00673187">
                <w:rPr>
                  <w:rFonts w:ascii="Arial" w:eastAsia="MS Mincho" w:hAnsi="Arial" w:cs="Arial"/>
                  <w:bCs/>
                  <w:kern w:val="2"/>
                  <w:sz w:val="18"/>
                  <w:szCs w:val="16"/>
                  <w:lang w:eastAsia="zh-CN"/>
                </w:rPr>
                <w:t>=3)</w:t>
              </w:r>
            </w:ins>
          </w:p>
        </w:tc>
        <w:tc>
          <w:tcPr>
            <w:tcW w:w="813" w:type="dxa"/>
            <w:vAlign w:val="center"/>
          </w:tcPr>
          <w:p w14:paraId="2A33F000" w14:textId="77777777" w:rsidR="00673187" w:rsidRPr="00673187" w:rsidRDefault="00673187" w:rsidP="00673187">
            <w:pPr>
              <w:spacing w:after="0"/>
              <w:jc w:val="center"/>
              <w:rPr>
                <w:ins w:id="573" w:author="Laurent Noel" w:date="2025-11-04T22:05:00Z" w16du:dateUtc="2025-11-05T04:05:00Z"/>
                <w:rFonts w:ascii="Arial" w:eastAsia="MS Mincho" w:hAnsi="Arial" w:cs="Arial"/>
                <w:kern w:val="2"/>
                <w:sz w:val="18"/>
                <w:lang w:eastAsia="zh-CN"/>
              </w:rPr>
            </w:pPr>
            <w:ins w:id="574" w:author="Laurent Noel" w:date="2025-11-04T22:05:00Z" w16du:dateUtc="2025-11-05T04:05:00Z">
              <w:r w:rsidRPr="00673187">
                <w:rPr>
                  <w:rFonts w:ascii="Arial" w:eastAsia="MS Mincho" w:hAnsi="Arial" w:cs="Arial"/>
                  <w:kern w:val="2"/>
                  <w:sz w:val="18"/>
                  <w:szCs w:val="16"/>
                  <w:lang w:eastAsia="zh-CN"/>
                </w:rPr>
                <w:t>2501</w:t>
              </w:r>
            </w:ins>
          </w:p>
        </w:tc>
        <w:tc>
          <w:tcPr>
            <w:tcW w:w="778" w:type="dxa"/>
            <w:noWrap/>
            <w:vAlign w:val="center"/>
          </w:tcPr>
          <w:p w14:paraId="258AEF77" w14:textId="77777777" w:rsidR="00673187" w:rsidRPr="00673187" w:rsidRDefault="00673187" w:rsidP="00673187">
            <w:pPr>
              <w:spacing w:after="0"/>
              <w:jc w:val="center"/>
              <w:rPr>
                <w:ins w:id="575" w:author="Laurent Noel" w:date="2025-11-04T22:05:00Z" w16du:dateUtc="2025-11-05T04:05:00Z"/>
                <w:rFonts w:ascii="Arial" w:eastAsia="SimSun" w:hAnsi="Arial" w:cs="Arial"/>
                <w:kern w:val="2"/>
                <w:sz w:val="18"/>
                <w:szCs w:val="18"/>
                <w:lang w:eastAsia="zh-CN"/>
              </w:rPr>
            </w:pPr>
            <w:ins w:id="576" w:author="Laurent Noel" w:date="2025-11-04T22:05:00Z" w16du:dateUtc="2025-11-05T04:05:00Z">
              <w:r w:rsidRPr="00673187">
                <w:rPr>
                  <w:rFonts w:ascii="Arial" w:eastAsia="MS Mincho" w:hAnsi="Arial" w:cs="Arial"/>
                  <w:kern w:val="2"/>
                  <w:sz w:val="18"/>
                  <w:lang w:eastAsia="zh-CN"/>
                </w:rPr>
                <w:t>10</w:t>
              </w:r>
            </w:ins>
          </w:p>
        </w:tc>
        <w:tc>
          <w:tcPr>
            <w:tcW w:w="656" w:type="dxa"/>
            <w:noWrap/>
            <w:vAlign w:val="center"/>
          </w:tcPr>
          <w:p w14:paraId="5E117C4C" w14:textId="77777777" w:rsidR="00673187" w:rsidRPr="00673187" w:rsidRDefault="00673187" w:rsidP="00673187">
            <w:pPr>
              <w:keepNext/>
              <w:keepLines/>
              <w:spacing w:after="0"/>
              <w:jc w:val="center"/>
              <w:rPr>
                <w:ins w:id="577" w:author="Laurent Noel" w:date="2025-11-04T22:05:00Z" w16du:dateUtc="2025-11-05T04:05:00Z"/>
                <w:rFonts w:ascii="Arial" w:eastAsia="MS Mincho" w:hAnsi="Arial" w:cs="Arial"/>
                <w:kern w:val="2"/>
                <w:sz w:val="18"/>
                <w:vertAlign w:val="superscript"/>
                <w:lang w:val="en-US" w:eastAsia="zh-CN"/>
              </w:rPr>
            </w:pPr>
            <w:ins w:id="578" w:author="Laurent Noel" w:date="2025-11-04T22:05:00Z" w16du:dateUtc="2025-11-05T04:05:00Z">
              <w:r w:rsidRPr="00673187">
                <w:rPr>
                  <w:rFonts w:ascii="Arial" w:eastAsia="MS Mincho" w:hAnsi="Arial" w:cs="Arial"/>
                  <w:kern w:val="2"/>
                  <w:sz w:val="18"/>
                  <w:lang w:val="en-US" w:eastAsia="zh-CN"/>
                </w:rPr>
                <w:t>31.1</w:t>
              </w:r>
              <w:r w:rsidRPr="00673187">
                <w:rPr>
                  <w:rFonts w:ascii="Arial" w:eastAsia="MS Mincho" w:hAnsi="Arial" w:cs="Arial"/>
                  <w:kern w:val="2"/>
                  <w:sz w:val="18"/>
                  <w:vertAlign w:val="superscript"/>
                  <w:lang w:val="en-US" w:eastAsia="zh-CN"/>
                </w:rPr>
                <w:t>1</w:t>
              </w:r>
            </w:ins>
          </w:p>
          <w:p w14:paraId="5FDA682B" w14:textId="77777777" w:rsidR="00673187" w:rsidRPr="00673187" w:rsidRDefault="00673187" w:rsidP="00673187">
            <w:pPr>
              <w:spacing w:after="0"/>
              <w:jc w:val="center"/>
              <w:rPr>
                <w:ins w:id="579" w:author="Laurent Noel" w:date="2025-11-04T22:05:00Z" w16du:dateUtc="2025-11-05T04:05:00Z"/>
                <w:rFonts w:ascii="Arial" w:eastAsia="MS Mincho" w:hAnsi="Arial" w:cs="Arial"/>
                <w:kern w:val="2"/>
                <w:sz w:val="18"/>
                <w:lang w:eastAsia="zh-CN"/>
              </w:rPr>
            </w:pPr>
            <w:ins w:id="580" w:author="Laurent Noel" w:date="2025-11-04T22:05:00Z" w16du:dateUtc="2025-11-05T04:05:00Z">
              <w:r w:rsidRPr="00673187">
                <w:rPr>
                  <w:rFonts w:ascii="Arial" w:eastAsia="MS Mincho" w:hAnsi="Arial" w:cs="Arial"/>
                  <w:kern w:val="2"/>
                  <w:sz w:val="18"/>
                  <w:lang w:val="en-US" w:eastAsia="zh-CN"/>
                </w:rPr>
                <w:t>34.1</w:t>
              </w:r>
              <w:r w:rsidRPr="00673187">
                <w:rPr>
                  <w:rFonts w:ascii="Arial" w:eastAsia="MS Mincho" w:hAnsi="Arial" w:cs="Arial"/>
                  <w:kern w:val="2"/>
                  <w:sz w:val="18"/>
                  <w:vertAlign w:val="superscript"/>
                  <w:lang w:val="en-US" w:eastAsia="zh-CN"/>
                </w:rPr>
                <w:t>2</w:t>
              </w:r>
            </w:ins>
          </w:p>
        </w:tc>
        <w:tc>
          <w:tcPr>
            <w:tcW w:w="1381" w:type="dxa"/>
            <w:vAlign w:val="center"/>
          </w:tcPr>
          <w:p w14:paraId="58DB1D6D" w14:textId="77777777" w:rsidR="00673187" w:rsidRPr="00673187" w:rsidRDefault="00673187" w:rsidP="00673187">
            <w:pPr>
              <w:spacing w:after="0"/>
              <w:jc w:val="center"/>
              <w:rPr>
                <w:ins w:id="581" w:author="Laurent Noel" w:date="2025-11-04T22:05:00Z" w16du:dateUtc="2025-11-05T04:05:00Z"/>
                <w:rFonts w:ascii="Arial" w:eastAsia="MS Mincho" w:hAnsi="Arial" w:cs="Arial"/>
                <w:kern w:val="2"/>
                <w:sz w:val="18"/>
                <w:lang w:eastAsia="zh-CN"/>
              </w:rPr>
            </w:pPr>
            <w:ins w:id="582" w:author="Laurent Noel" w:date="2025-11-04T22:05:00Z" w16du:dateUtc="2025-11-05T04:05:00Z">
              <w:r w:rsidRPr="00673187">
                <w:rPr>
                  <w:rFonts w:ascii="Arial" w:eastAsia="MS Mincho" w:hAnsi="Arial" w:cs="Arial"/>
                  <w:bCs/>
                  <w:kern w:val="2"/>
                  <w:sz w:val="18"/>
                  <w:lang w:eastAsia="zh-CN"/>
                </w:rPr>
                <w:t>ACLR2</w:t>
              </w:r>
            </w:ins>
          </w:p>
        </w:tc>
      </w:tr>
      <w:tr w:rsidR="00673187" w:rsidRPr="00673187" w14:paraId="3DB91DD1" w14:textId="77777777" w:rsidTr="00AB204D">
        <w:trPr>
          <w:jc w:val="center"/>
          <w:ins w:id="583"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74D3F5FA" w14:textId="77777777" w:rsidR="00673187" w:rsidRPr="00673187" w:rsidRDefault="00673187" w:rsidP="00673187">
            <w:pPr>
              <w:spacing w:after="0"/>
              <w:jc w:val="center"/>
              <w:rPr>
                <w:ins w:id="584" w:author="Laurent Noel" w:date="2025-11-04T22:05:00Z" w16du:dateUtc="2025-11-05T04:05:00Z"/>
                <w:rFonts w:ascii="Arial" w:eastAsia="MS Mincho" w:hAnsi="Arial" w:cs="Arial"/>
                <w:kern w:val="2"/>
                <w:sz w:val="18"/>
                <w:lang w:eastAsia="zh-CN"/>
              </w:rPr>
            </w:pPr>
            <w:ins w:id="585" w:author="Laurent Noel" w:date="2025-11-04T22:05:00Z" w16du:dateUtc="2025-11-05T04:05:00Z">
              <w:r w:rsidRPr="00673187">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029077E0" w14:textId="77777777" w:rsidR="00673187" w:rsidRPr="00673187" w:rsidRDefault="00673187" w:rsidP="00673187">
            <w:pPr>
              <w:spacing w:after="0"/>
              <w:jc w:val="center"/>
              <w:rPr>
                <w:ins w:id="586" w:author="Laurent Noel" w:date="2025-11-04T22:05:00Z" w16du:dateUtc="2025-11-05T04:05:00Z"/>
                <w:rFonts w:ascii="Arial" w:eastAsia="SimSun" w:hAnsi="Arial" w:cs="Arial"/>
                <w:kern w:val="2"/>
                <w:sz w:val="18"/>
                <w:lang w:eastAsia="zh-CN"/>
              </w:rPr>
            </w:pPr>
            <w:ins w:id="587" w:author="Laurent Noel" w:date="2025-11-04T22:05:00Z" w16du:dateUtc="2025-11-05T04:05:00Z">
              <w:r w:rsidRPr="00673187">
                <w:rPr>
                  <w:rFonts w:ascii="Arial" w:eastAsia="MS Mincho" w:hAnsi="Arial" w:cs="Arial"/>
                  <w:kern w:val="2"/>
                  <w:sz w:val="18"/>
                  <w:lang w:eastAsia="zh-CN"/>
                </w:rPr>
                <w:t>n41</w:t>
              </w:r>
            </w:ins>
          </w:p>
        </w:tc>
        <w:tc>
          <w:tcPr>
            <w:tcW w:w="813" w:type="dxa"/>
            <w:vAlign w:val="center"/>
          </w:tcPr>
          <w:p w14:paraId="7B53902F" w14:textId="77777777" w:rsidR="00673187" w:rsidRPr="00673187" w:rsidRDefault="00673187" w:rsidP="00673187">
            <w:pPr>
              <w:spacing w:after="0"/>
              <w:jc w:val="center"/>
              <w:rPr>
                <w:ins w:id="588" w:author="Laurent Noel" w:date="2025-11-04T22:05:00Z" w16du:dateUtc="2025-11-05T04:05:00Z"/>
                <w:rFonts w:ascii="Arial" w:eastAsia="Yu Mincho" w:hAnsi="Arial" w:cs="Arial"/>
                <w:bCs/>
                <w:kern w:val="2"/>
                <w:sz w:val="18"/>
                <w:lang w:eastAsia="zh-CN"/>
              </w:rPr>
            </w:pPr>
            <w:ins w:id="589" w:author="Laurent Noel" w:date="2025-11-04T22:05:00Z" w16du:dateUtc="2025-11-05T04:05:00Z">
              <w:r w:rsidRPr="00673187">
                <w:rPr>
                  <w:rFonts w:ascii="Arial" w:eastAsia="MS Mincho" w:hAnsi="Arial" w:cs="Arial"/>
                  <w:bCs/>
                  <w:kern w:val="2"/>
                  <w:sz w:val="18"/>
                  <w:lang w:eastAsia="zh-CN"/>
                </w:rPr>
                <w:t>2360</w:t>
              </w:r>
            </w:ins>
          </w:p>
        </w:tc>
        <w:tc>
          <w:tcPr>
            <w:tcW w:w="778" w:type="dxa"/>
            <w:noWrap/>
            <w:vAlign w:val="center"/>
          </w:tcPr>
          <w:p w14:paraId="4FCF43AD" w14:textId="77777777" w:rsidR="00673187" w:rsidRPr="00673187" w:rsidRDefault="00673187" w:rsidP="00673187">
            <w:pPr>
              <w:spacing w:after="0"/>
              <w:jc w:val="center"/>
              <w:rPr>
                <w:ins w:id="590" w:author="Laurent Noel" w:date="2025-11-04T22:05:00Z" w16du:dateUtc="2025-11-05T04:05:00Z"/>
                <w:rFonts w:ascii="Arial" w:eastAsia="SimSun" w:hAnsi="Arial" w:cs="Arial"/>
                <w:bCs/>
                <w:kern w:val="2"/>
                <w:sz w:val="18"/>
                <w:szCs w:val="18"/>
                <w:lang w:eastAsia="zh-CN"/>
              </w:rPr>
            </w:pPr>
            <w:ins w:id="591" w:author="Laurent Noel" w:date="2025-11-04T22:05:00Z" w16du:dateUtc="2025-11-05T04:05:00Z">
              <w:r w:rsidRPr="00673187">
                <w:rPr>
                  <w:rFonts w:ascii="Arial" w:eastAsia="MS Mincho" w:hAnsi="Arial" w:cs="Arial"/>
                  <w:bCs/>
                  <w:kern w:val="2"/>
                  <w:sz w:val="18"/>
                  <w:lang w:eastAsia="zh-CN"/>
                </w:rPr>
                <w:t>80</w:t>
              </w:r>
            </w:ins>
          </w:p>
        </w:tc>
        <w:tc>
          <w:tcPr>
            <w:tcW w:w="1027" w:type="dxa"/>
            <w:vAlign w:val="center"/>
          </w:tcPr>
          <w:p w14:paraId="5D642447" w14:textId="77777777" w:rsidR="00673187" w:rsidRPr="00673187" w:rsidRDefault="00673187" w:rsidP="00673187">
            <w:pPr>
              <w:spacing w:after="0"/>
              <w:jc w:val="center"/>
              <w:rPr>
                <w:ins w:id="592" w:author="Laurent Noel" w:date="2025-11-04T22:05:00Z" w16du:dateUtc="2025-11-05T04:05:00Z"/>
                <w:rFonts w:ascii="Arial" w:eastAsia="SimSun" w:hAnsi="Arial" w:cs="Arial"/>
                <w:bCs/>
                <w:kern w:val="2"/>
                <w:sz w:val="18"/>
                <w:szCs w:val="18"/>
                <w:lang w:eastAsia="zh-CN"/>
              </w:rPr>
            </w:pPr>
            <w:ins w:id="593" w:author="Laurent Noel" w:date="2025-11-04T22:05:00Z" w16du:dateUtc="2025-11-05T04:05:00Z">
              <w:r w:rsidRPr="00673187">
                <w:rPr>
                  <w:rFonts w:ascii="Arial" w:eastAsia="MS Mincho" w:hAnsi="Arial" w:cs="Arial"/>
                  <w:bCs/>
                  <w:kern w:val="2"/>
                  <w:sz w:val="18"/>
                  <w:lang w:eastAsia="zh-CN"/>
                </w:rPr>
                <w:t>30</w:t>
              </w:r>
            </w:ins>
          </w:p>
        </w:tc>
        <w:tc>
          <w:tcPr>
            <w:tcW w:w="1825" w:type="dxa"/>
            <w:noWrap/>
            <w:vAlign w:val="center"/>
          </w:tcPr>
          <w:p w14:paraId="65D0AF3A" w14:textId="77777777" w:rsidR="00673187" w:rsidRPr="00673187" w:rsidRDefault="00673187" w:rsidP="00673187">
            <w:pPr>
              <w:spacing w:after="0"/>
              <w:jc w:val="center"/>
              <w:rPr>
                <w:ins w:id="594" w:author="Laurent Noel" w:date="2025-11-04T22:05:00Z" w16du:dateUtc="2025-11-05T04:05:00Z"/>
                <w:rFonts w:ascii="Arial" w:eastAsia="Yu Mincho" w:hAnsi="Arial" w:cs="Arial"/>
                <w:bCs/>
                <w:kern w:val="2"/>
                <w:sz w:val="18"/>
                <w:lang w:eastAsia="zh-CN"/>
              </w:rPr>
            </w:pPr>
            <w:ins w:id="595" w:author="Laurent Noel" w:date="2025-11-04T22:05:00Z" w16du:dateUtc="2025-11-05T04:05:00Z">
              <w:r w:rsidRPr="00673187">
                <w:rPr>
                  <w:rFonts w:ascii="Arial" w:eastAsia="MS Mincho" w:hAnsi="Arial" w:cs="Arial"/>
                  <w:bCs/>
                  <w:kern w:val="2"/>
                  <w:sz w:val="18"/>
                  <w:lang w:eastAsia="zh-CN"/>
                </w:rPr>
                <w:t>216 (</w:t>
              </w:r>
              <w:proofErr w:type="spellStart"/>
              <w:r w:rsidRPr="00673187">
                <w:rPr>
                  <w:rFonts w:ascii="Arial" w:eastAsia="MS Mincho" w:hAnsi="Arial" w:cs="Arial"/>
                  <w:bCs/>
                  <w:kern w:val="2"/>
                  <w:sz w:val="18"/>
                  <w:lang w:eastAsia="zh-CN"/>
                </w:rPr>
                <w:t>RBstart</w:t>
              </w:r>
              <w:proofErr w:type="spellEnd"/>
              <w:r w:rsidRPr="00673187">
                <w:rPr>
                  <w:rFonts w:ascii="Arial" w:eastAsia="MS Mincho" w:hAnsi="Arial" w:cs="Arial"/>
                  <w:bCs/>
                  <w:kern w:val="2"/>
                  <w:sz w:val="18"/>
                  <w:lang w:eastAsia="zh-CN"/>
                </w:rPr>
                <w:t>=1)</w:t>
              </w:r>
            </w:ins>
          </w:p>
        </w:tc>
        <w:tc>
          <w:tcPr>
            <w:tcW w:w="813" w:type="dxa"/>
            <w:vAlign w:val="center"/>
          </w:tcPr>
          <w:p w14:paraId="11DF3271" w14:textId="77777777" w:rsidR="00673187" w:rsidRPr="00673187" w:rsidRDefault="00673187" w:rsidP="00673187">
            <w:pPr>
              <w:spacing w:after="0"/>
              <w:jc w:val="center"/>
              <w:rPr>
                <w:ins w:id="596" w:author="Laurent Noel" w:date="2025-11-04T22:05:00Z" w16du:dateUtc="2025-11-05T04:05:00Z"/>
                <w:rFonts w:ascii="Arial" w:eastAsia="MS Mincho" w:hAnsi="Arial" w:cs="Arial"/>
                <w:kern w:val="2"/>
                <w:sz w:val="18"/>
                <w:lang w:eastAsia="zh-CN"/>
              </w:rPr>
            </w:pPr>
            <w:ins w:id="597" w:author="Laurent Noel" w:date="2025-11-04T22:05:00Z" w16du:dateUtc="2025-11-05T04:05:00Z">
              <w:r w:rsidRPr="00673187">
                <w:rPr>
                  <w:rFonts w:ascii="Arial" w:eastAsia="MS Mincho" w:hAnsi="Arial" w:cs="Arial"/>
                  <w:bCs/>
                  <w:kern w:val="2"/>
                  <w:sz w:val="18"/>
                  <w:lang w:eastAsia="zh-CN"/>
                </w:rPr>
                <w:t>2546</w:t>
              </w:r>
            </w:ins>
          </w:p>
        </w:tc>
        <w:tc>
          <w:tcPr>
            <w:tcW w:w="778" w:type="dxa"/>
            <w:noWrap/>
            <w:vAlign w:val="center"/>
          </w:tcPr>
          <w:p w14:paraId="3A9EE1E2" w14:textId="77777777" w:rsidR="00673187" w:rsidRPr="00673187" w:rsidRDefault="00673187" w:rsidP="00673187">
            <w:pPr>
              <w:spacing w:after="0"/>
              <w:jc w:val="center"/>
              <w:rPr>
                <w:ins w:id="598" w:author="Laurent Noel" w:date="2025-11-04T22:05:00Z" w16du:dateUtc="2025-11-05T04:05:00Z"/>
                <w:rFonts w:ascii="Arial" w:eastAsia="SimSun" w:hAnsi="Arial" w:cs="Arial"/>
                <w:kern w:val="2"/>
                <w:sz w:val="18"/>
                <w:szCs w:val="18"/>
                <w:lang w:eastAsia="zh-CN"/>
              </w:rPr>
            </w:pPr>
            <w:ins w:id="599" w:author="Laurent Noel" w:date="2025-11-04T22:05:00Z" w16du:dateUtc="2025-11-05T04:05:00Z">
              <w:r w:rsidRPr="00673187">
                <w:rPr>
                  <w:rFonts w:ascii="Arial" w:eastAsia="MS Mincho" w:hAnsi="Arial" w:cs="Arial"/>
                  <w:kern w:val="2"/>
                  <w:sz w:val="18"/>
                  <w:lang w:eastAsia="zh-CN"/>
                </w:rPr>
                <w:t>100</w:t>
              </w:r>
            </w:ins>
          </w:p>
        </w:tc>
        <w:tc>
          <w:tcPr>
            <w:tcW w:w="656" w:type="dxa"/>
            <w:noWrap/>
            <w:vAlign w:val="center"/>
          </w:tcPr>
          <w:p w14:paraId="7C4C63DB" w14:textId="77777777" w:rsidR="00673187" w:rsidRPr="00673187" w:rsidRDefault="00673187" w:rsidP="00673187">
            <w:pPr>
              <w:keepNext/>
              <w:keepLines/>
              <w:spacing w:after="0"/>
              <w:jc w:val="center"/>
              <w:rPr>
                <w:ins w:id="600" w:author="Laurent Noel" w:date="2025-11-04T22:05:00Z" w16du:dateUtc="2025-11-05T04:05:00Z"/>
                <w:rFonts w:ascii="Arial" w:eastAsia="MS Mincho" w:hAnsi="Arial" w:cs="Arial"/>
                <w:kern w:val="2"/>
                <w:sz w:val="18"/>
                <w:vertAlign w:val="superscript"/>
                <w:lang w:val="en-US" w:eastAsia="zh-CN"/>
              </w:rPr>
            </w:pPr>
            <w:ins w:id="601" w:author="Laurent Noel" w:date="2025-11-04T22:05:00Z" w16du:dateUtc="2025-11-05T04:05:00Z">
              <w:r w:rsidRPr="00673187">
                <w:rPr>
                  <w:rFonts w:ascii="Arial" w:eastAsia="MS Mincho" w:hAnsi="Arial" w:cs="Arial"/>
                  <w:kern w:val="2"/>
                  <w:sz w:val="18"/>
                  <w:lang w:val="en-US" w:eastAsia="zh-CN"/>
                </w:rPr>
                <w:t>13.6</w:t>
              </w:r>
              <w:r w:rsidRPr="00673187">
                <w:rPr>
                  <w:rFonts w:ascii="Arial" w:eastAsia="MS Mincho" w:hAnsi="Arial" w:cs="Arial"/>
                  <w:kern w:val="2"/>
                  <w:sz w:val="18"/>
                  <w:vertAlign w:val="superscript"/>
                  <w:lang w:val="en-US" w:eastAsia="zh-CN"/>
                </w:rPr>
                <w:t>1</w:t>
              </w:r>
            </w:ins>
          </w:p>
          <w:p w14:paraId="199FB0B6" w14:textId="77777777" w:rsidR="00673187" w:rsidRPr="00673187" w:rsidRDefault="00673187" w:rsidP="00673187">
            <w:pPr>
              <w:spacing w:after="0"/>
              <w:jc w:val="center"/>
              <w:rPr>
                <w:ins w:id="602" w:author="Laurent Noel" w:date="2025-11-04T22:05:00Z" w16du:dateUtc="2025-11-05T04:05:00Z"/>
                <w:rFonts w:ascii="Arial" w:eastAsia="MS Mincho" w:hAnsi="Arial" w:cs="Arial"/>
                <w:kern w:val="2"/>
                <w:sz w:val="18"/>
                <w:lang w:eastAsia="zh-CN"/>
              </w:rPr>
            </w:pPr>
            <w:ins w:id="603" w:author="Laurent Noel" w:date="2025-11-04T22:05:00Z" w16du:dateUtc="2025-11-05T04:05:00Z">
              <w:r w:rsidRPr="00673187">
                <w:rPr>
                  <w:rFonts w:ascii="Arial" w:eastAsia="MS Mincho" w:hAnsi="Arial" w:cs="Arial"/>
                  <w:kern w:val="2"/>
                  <w:sz w:val="18"/>
                  <w:lang w:val="en-US" w:eastAsia="zh-CN"/>
                </w:rPr>
                <w:t>16.6</w:t>
              </w:r>
              <w:r w:rsidRPr="00673187">
                <w:rPr>
                  <w:rFonts w:ascii="Arial" w:eastAsia="MS Mincho" w:hAnsi="Arial" w:cs="Arial"/>
                  <w:kern w:val="2"/>
                  <w:sz w:val="18"/>
                  <w:vertAlign w:val="superscript"/>
                  <w:lang w:val="en-US" w:eastAsia="zh-CN"/>
                </w:rPr>
                <w:t>2</w:t>
              </w:r>
            </w:ins>
          </w:p>
        </w:tc>
        <w:tc>
          <w:tcPr>
            <w:tcW w:w="1381" w:type="dxa"/>
            <w:vAlign w:val="center"/>
          </w:tcPr>
          <w:p w14:paraId="1E4AFC2D" w14:textId="77777777" w:rsidR="00673187" w:rsidRPr="00673187" w:rsidRDefault="00673187" w:rsidP="00673187">
            <w:pPr>
              <w:spacing w:after="0"/>
              <w:jc w:val="center"/>
              <w:rPr>
                <w:ins w:id="604" w:author="Laurent Noel" w:date="2025-11-04T22:05:00Z" w16du:dateUtc="2025-11-05T04:05:00Z"/>
                <w:rFonts w:ascii="Arial" w:eastAsia="Yu Mincho" w:hAnsi="Arial" w:cs="Arial"/>
                <w:bCs/>
                <w:kern w:val="2"/>
                <w:sz w:val="18"/>
                <w:lang w:eastAsia="zh-CN"/>
              </w:rPr>
            </w:pPr>
            <w:ins w:id="605" w:author="Laurent Noel" w:date="2025-11-04T22:05:00Z" w16du:dateUtc="2025-11-05T04:05:00Z">
              <w:r w:rsidRPr="00673187">
                <w:rPr>
                  <w:rFonts w:ascii="Arial" w:eastAsia="MS Mincho" w:hAnsi="Arial" w:cs="Arial"/>
                  <w:bCs/>
                  <w:kern w:val="2"/>
                  <w:sz w:val="18"/>
                  <w:lang w:eastAsia="zh-CN"/>
                </w:rPr>
                <w:t>ACLR2</w:t>
              </w:r>
            </w:ins>
          </w:p>
        </w:tc>
      </w:tr>
      <w:tr w:rsidR="00673187" w:rsidRPr="00673187" w14:paraId="7E2EDE15" w14:textId="77777777" w:rsidTr="00AB204D">
        <w:trPr>
          <w:jc w:val="center"/>
          <w:ins w:id="606" w:author="Laurent Noel" w:date="2025-11-04T22:05:00Z"/>
        </w:trPr>
        <w:tc>
          <w:tcPr>
            <w:tcW w:w="779" w:type="dxa"/>
            <w:tcBorders>
              <w:top w:val="single" w:sz="4" w:space="0" w:color="auto"/>
              <w:left w:val="single" w:sz="4" w:space="0" w:color="auto"/>
              <w:bottom w:val="single" w:sz="4" w:space="0" w:color="auto"/>
              <w:right w:val="single" w:sz="4" w:space="0" w:color="auto"/>
            </w:tcBorders>
            <w:vAlign w:val="center"/>
          </w:tcPr>
          <w:p w14:paraId="01B9C21B" w14:textId="77777777" w:rsidR="00673187" w:rsidRPr="00673187" w:rsidRDefault="00673187" w:rsidP="00673187">
            <w:pPr>
              <w:spacing w:after="0"/>
              <w:jc w:val="center"/>
              <w:rPr>
                <w:ins w:id="607" w:author="Laurent Noel" w:date="2025-11-04T22:05:00Z" w16du:dateUtc="2025-11-05T04:05:00Z"/>
                <w:rFonts w:ascii="Arial" w:eastAsia="SimSun" w:hAnsi="Arial" w:cs="Arial"/>
                <w:kern w:val="2"/>
                <w:sz w:val="18"/>
                <w:lang w:eastAsia="zh-CN"/>
              </w:rPr>
            </w:pPr>
            <w:ins w:id="608" w:author="Laurent Noel" w:date="2025-11-04T22:05:00Z" w16du:dateUtc="2025-11-05T04:05:00Z">
              <w:r w:rsidRPr="00673187">
                <w:rPr>
                  <w:rFonts w:ascii="Arial" w:eastAsia="MS Mincho" w:hAnsi="Arial" w:cs="Arial"/>
                  <w:kern w:val="2"/>
                  <w:sz w:val="18"/>
                  <w:lang w:eastAsia="zh-CN"/>
                </w:rPr>
                <w:t>n98</w:t>
              </w:r>
            </w:ins>
          </w:p>
        </w:tc>
        <w:tc>
          <w:tcPr>
            <w:tcW w:w="779" w:type="dxa"/>
            <w:tcBorders>
              <w:top w:val="single" w:sz="4" w:space="0" w:color="auto"/>
              <w:left w:val="single" w:sz="4" w:space="0" w:color="auto"/>
              <w:bottom w:val="single" w:sz="4" w:space="0" w:color="auto"/>
              <w:right w:val="single" w:sz="4" w:space="0" w:color="auto"/>
            </w:tcBorders>
            <w:vAlign w:val="center"/>
          </w:tcPr>
          <w:p w14:paraId="4E583DDB" w14:textId="77777777" w:rsidR="00673187" w:rsidRPr="00673187" w:rsidRDefault="00673187" w:rsidP="00673187">
            <w:pPr>
              <w:spacing w:after="0"/>
              <w:jc w:val="center"/>
              <w:rPr>
                <w:ins w:id="609" w:author="Laurent Noel" w:date="2025-11-04T22:05:00Z" w16du:dateUtc="2025-11-05T04:05:00Z"/>
                <w:rFonts w:ascii="Arial" w:eastAsia="SimSun" w:hAnsi="Arial" w:cs="Arial"/>
                <w:kern w:val="2"/>
                <w:sz w:val="18"/>
                <w:lang w:eastAsia="zh-CN"/>
              </w:rPr>
            </w:pPr>
            <w:ins w:id="610" w:author="Laurent Noel" w:date="2025-11-04T22:05:00Z" w16du:dateUtc="2025-11-05T04:05:00Z">
              <w:r w:rsidRPr="00673187">
                <w:rPr>
                  <w:rFonts w:ascii="Arial" w:eastAsia="MS Mincho" w:hAnsi="Arial" w:cs="Arial"/>
                  <w:kern w:val="2"/>
                  <w:sz w:val="18"/>
                  <w:lang w:eastAsia="zh-CN"/>
                </w:rPr>
                <w:t>n41</w:t>
              </w:r>
            </w:ins>
          </w:p>
        </w:tc>
        <w:tc>
          <w:tcPr>
            <w:tcW w:w="813" w:type="dxa"/>
            <w:tcBorders>
              <w:top w:val="single" w:sz="4" w:space="0" w:color="auto"/>
              <w:left w:val="single" w:sz="4" w:space="0" w:color="auto"/>
              <w:bottom w:val="single" w:sz="4" w:space="0" w:color="auto"/>
              <w:right w:val="single" w:sz="4" w:space="0" w:color="auto"/>
            </w:tcBorders>
            <w:vAlign w:val="center"/>
          </w:tcPr>
          <w:p w14:paraId="2A49CF4E" w14:textId="77777777" w:rsidR="00673187" w:rsidRPr="00673187" w:rsidRDefault="00673187" w:rsidP="00673187">
            <w:pPr>
              <w:spacing w:after="0"/>
              <w:jc w:val="center"/>
              <w:rPr>
                <w:ins w:id="611" w:author="Laurent Noel" w:date="2025-11-04T22:05:00Z" w16du:dateUtc="2025-11-05T04:05:00Z"/>
                <w:rFonts w:ascii="Arial" w:eastAsia="SimSun" w:hAnsi="Arial" w:cs="Arial"/>
                <w:bCs/>
                <w:kern w:val="2"/>
                <w:sz w:val="18"/>
                <w:szCs w:val="18"/>
                <w:lang w:eastAsia="zh-CN"/>
              </w:rPr>
            </w:pPr>
            <w:ins w:id="612" w:author="Laurent Noel" w:date="2025-11-04T22:05:00Z" w16du:dateUtc="2025-11-05T04:05:00Z">
              <w:r w:rsidRPr="00673187">
                <w:rPr>
                  <w:rFonts w:ascii="Arial" w:eastAsia="MS Mincho" w:hAnsi="Arial" w:cs="Arial"/>
                  <w:bCs/>
                  <w:kern w:val="2"/>
                  <w:sz w:val="18"/>
                  <w:lang w:eastAsia="zh-CN"/>
                </w:rPr>
                <w:t>1900</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6CA2BE85" w14:textId="77777777" w:rsidR="00673187" w:rsidRPr="00673187" w:rsidRDefault="00673187" w:rsidP="00673187">
            <w:pPr>
              <w:spacing w:after="0"/>
              <w:jc w:val="center"/>
              <w:rPr>
                <w:ins w:id="613" w:author="Laurent Noel" w:date="2025-11-04T22:05:00Z" w16du:dateUtc="2025-11-05T04:05:00Z"/>
                <w:rFonts w:ascii="Arial" w:eastAsia="SimSun" w:hAnsi="Arial" w:cs="Arial"/>
                <w:bCs/>
                <w:kern w:val="2"/>
                <w:sz w:val="18"/>
                <w:szCs w:val="18"/>
                <w:lang w:eastAsia="zh-CN"/>
              </w:rPr>
            </w:pPr>
            <w:ins w:id="614" w:author="Laurent Noel" w:date="2025-11-04T22:05:00Z" w16du:dateUtc="2025-11-05T04:05:00Z">
              <w:r w:rsidRPr="00673187">
                <w:rPr>
                  <w:rFonts w:ascii="Arial" w:eastAsia="MS Mincho" w:hAnsi="Arial" w:cs="Arial"/>
                  <w:bCs/>
                  <w:kern w:val="2"/>
                  <w:sz w:val="18"/>
                  <w:lang w:eastAsia="zh-CN"/>
                </w:rPr>
                <w:t>40</w:t>
              </w:r>
            </w:ins>
          </w:p>
        </w:tc>
        <w:tc>
          <w:tcPr>
            <w:tcW w:w="1027" w:type="dxa"/>
            <w:tcBorders>
              <w:top w:val="single" w:sz="4" w:space="0" w:color="auto"/>
              <w:left w:val="single" w:sz="4" w:space="0" w:color="auto"/>
              <w:bottom w:val="single" w:sz="4" w:space="0" w:color="auto"/>
              <w:right w:val="single" w:sz="4" w:space="0" w:color="auto"/>
            </w:tcBorders>
            <w:vAlign w:val="center"/>
          </w:tcPr>
          <w:p w14:paraId="3A73F6B1" w14:textId="77777777" w:rsidR="00673187" w:rsidRPr="00673187" w:rsidRDefault="00673187" w:rsidP="00673187">
            <w:pPr>
              <w:spacing w:after="0"/>
              <w:jc w:val="center"/>
              <w:rPr>
                <w:ins w:id="615" w:author="Laurent Noel" w:date="2025-11-04T22:05:00Z" w16du:dateUtc="2025-11-05T04:05:00Z"/>
                <w:rFonts w:ascii="Arial" w:eastAsia="SimSun" w:hAnsi="Arial" w:cs="Arial"/>
                <w:bCs/>
                <w:kern w:val="2"/>
                <w:sz w:val="18"/>
                <w:szCs w:val="18"/>
                <w:lang w:eastAsia="zh-CN"/>
              </w:rPr>
            </w:pPr>
            <w:ins w:id="616" w:author="Laurent Noel" w:date="2025-11-04T22:05:00Z" w16du:dateUtc="2025-11-05T04:05:00Z">
              <w:r w:rsidRPr="00673187">
                <w:rPr>
                  <w:rFonts w:ascii="Arial" w:eastAsia="MS Mincho" w:hAnsi="Arial" w:cs="Arial"/>
                  <w:bCs/>
                  <w:kern w:val="2"/>
                  <w:sz w:val="18"/>
                  <w:lang w:eastAsia="zh-CN"/>
                </w:rPr>
                <w:t>15</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0DCBC03E" w14:textId="77777777" w:rsidR="00673187" w:rsidRPr="00673187" w:rsidRDefault="00673187" w:rsidP="00673187">
            <w:pPr>
              <w:spacing w:after="0"/>
              <w:jc w:val="center"/>
              <w:rPr>
                <w:ins w:id="617" w:author="Laurent Noel" w:date="2025-11-04T22:05:00Z" w16du:dateUtc="2025-11-05T04:05:00Z"/>
                <w:rFonts w:ascii="Arial" w:eastAsia="SimSun" w:hAnsi="Arial" w:cs="Arial"/>
                <w:kern w:val="2"/>
                <w:sz w:val="18"/>
                <w:szCs w:val="18"/>
              </w:rPr>
            </w:pPr>
            <w:ins w:id="618" w:author="Laurent Noel" w:date="2025-11-04T22:05:00Z" w16du:dateUtc="2025-11-05T04:05:00Z">
              <w:r w:rsidRPr="00673187">
                <w:rPr>
                  <w:rFonts w:ascii="Arial" w:eastAsia="MS Mincho" w:hAnsi="Arial" w:cs="Arial"/>
                  <w:bCs/>
                  <w:kern w:val="2"/>
                  <w:sz w:val="18"/>
                  <w:lang w:eastAsia="zh-CN"/>
                </w:rPr>
                <w:t>216 (</w:t>
              </w:r>
              <w:proofErr w:type="spellStart"/>
              <w:r w:rsidRPr="00673187">
                <w:rPr>
                  <w:rFonts w:ascii="Arial" w:eastAsia="MS Mincho" w:hAnsi="Arial" w:cs="Arial"/>
                  <w:bCs/>
                  <w:kern w:val="2"/>
                  <w:sz w:val="18"/>
                  <w:lang w:eastAsia="zh-CN"/>
                </w:rPr>
                <w:t>RBstart</w:t>
              </w:r>
              <w:proofErr w:type="spellEnd"/>
              <w:r w:rsidRPr="00673187">
                <w:rPr>
                  <w:rFonts w:ascii="Arial" w:eastAsia="MS Mincho" w:hAnsi="Arial" w:cs="Arial"/>
                  <w:bCs/>
                  <w:kern w:val="2"/>
                  <w:sz w:val="18"/>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5C9AB921" w14:textId="77777777" w:rsidR="00673187" w:rsidRPr="00673187" w:rsidRDefault="00673187" w:rsidP="00673187">
            <w:pPr>
              <w:spacing w:after="0"/>
              <w:jc w:val="center"/>
              <w:rPr>
                <w:ins w:id="619" w:author="Laurent Noel" w:date="2025-11-04T22:05:00Z" w16du:dateUtc="2025-11-05T04:05:00Z"/>
                <w:rFonts w:ascii="Arial" w:eastAsia="SimSun" w:hAnsi="Arial" w:cs="Arial"/>
                <w:bCs/>
                <w:kern w:val="2"/>
                <w:sz w:val="18"/>
                <w:szCs w:val="18"/>
                <w:lang w:eastAsia="zh-CN"/>
              </w:rPr>
            </w:pPr>
            <w:ins w:id="620" w:author="Laurent Noel" w:date="2025-11-04T22:05:00Z" w16du:dateUtc="2025-11-05T04:05:00Z">
              <w:r w:rsidRPr="00673187">
                <w:rPr>
                  <w:rFonts w:ascii="Arial" w:eastAsia="MS Mincho" w:hAnsi="Arial" w:cs="Arial"/>
                  <w:bCs/>
                  <w:kern w:val="2"/>
                  <w:sz w:val="18"/>
                  <w:lang w:eastAsia="zh-CN"/>
                </w:rPr>
                <w:t>2501</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36BD0014" w14:textId="77777777" w:rsidR="00673187" w:rsidRPr="00673187" w:rsidRDefault="00673187" w:rsidP="00673187">
            <w:pPr>
              <w:spacing w:after="0"/>
              <w:jc w:val="center"/>
              <w:rPr>
                <w:ins w:id="621" w:author="Laurent Noel" w:date="2025-11-04T22:05:00Z" w16du:dateUtc="2025-11-05T04:05:00Z"/>
                <w:rFonts w:ascii="Arial" w:eastAsia="SimSun" w:hAnsi="Arial" w:cs="Arial"/>
                <w:kern w:val="2"/>
                <w:sz w:val="18"/>
                <w:szCs w:val="18"/>
                <w:lang w:eastAsia="zh-CN"/>
              </w:rPr>
            </w:pPr>
            <w:ins w:id="622" w:author="Laurent Noel" w:date="2025-11-04T22:05:00Z" w16du:dateUtc="2025-11-05T04:05:00Z">
              <w:r w:rsidRPr="00673187">
                <w:rPr>
                  <w:rFonts w:ascii="Arial" w:eastAsia="MS Mincho" w:hAnsi="Arial" w:cs="Arial"/>
                  <w:kern w:val="2"/>
                  <w:sz w:val="18"/>
                  <w:lang w:eastAsia="zh-CN"/>
                </w:rPr>
                <w:t>10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0BB8D7FC" w14:textId="77777777" w:rsidR="00673187" w:rsidRPr="00673187" w:rsidRDefault="00673187" w:rsidP="00673187">
            <w:pPr>
              <w:keepNext/>
              <w:keepLines/>
              <w:spacing w:after="0"/>
              <w:jc w:val="center"/>
              <w:rPr>
                <w:ins w:id="623" w:author="Laurent Noel" w:date="2025-11-04T22:05:00Z" w16du:dateUtc="2025-11-05T04:05:00Z"/>
                <w:rFonts w:ascii="Arial" w:eastAsia="MS Mincho" w:hAnsi="Arial" w:cs="Arial"/>
                <w:kern w:val="2"/>
                <w:sz w:val="18"/>
                <w:vertAlign w:val="superscript"/>
                <w:lang w:val="en-US" w:eastAsia="zh-CN"/>
              </w:rPr>
            </w:pPr>
            <w:ins w:id="624" w:author="Laurent Noel" w:date="2025-11-04T22:05:00Z" w16du:dateUtc="2025-11-05T04:05:00Z">
              <w:r w:rsidRPr="00673187">
                <w:rPr>
                  <w:rFonts w:ascii="Arial" w:eastAsia="MS Mincho" w:hAnsi="Arial" w:cs="Arial"/>
                  <w:kern w:val="2"/>
                  <w:sz w:val="18"/>
                  <w:lang w:val="en-US" w:eastAsia="zh-CN"/>
                </w:rPr>
                <w:t>4.9</w:t>
              </w:r>
              <w:r w:rsidRPr="00673187">
                <w:rPr>
                  <w:rFonts w:ascii="Arial" w:eastAsia="MS Mincho" w:hAnsi="Arial" w:cs="Arial"/>
                  <w:kern w:val="2"/>
                  <w:sz w:val="18"/>
                  <w:vertAlign w:val="superscript"/>
                  <w:lang w:val="en-US" w:eastAsia="zh-CN"/>
                </w:rPr>
                <w:t>1</w:t>
              </w:r>
            </w:ins>
          </w:p>
          <w:p w14:paraId="4D42946B" w14:textId="77777777" w:rsidR="00673187" w:rsidRPr="00673187" w:rsidRDefault="00673187" w:rsidP="00673187">
            <w:pPr>
              <w:spacing w:after="0"/>
              <w:jc w:val="center"/>
              <w:rPr>
                <w:ins w:id="625" w:author="Laurent Noel" w:date="2025-11-04T22:05:00Z" w16du:dateUtc="2025-11-05T04:05:00Z"/>
                <w:rFonts w:ascii="Arial" w:eastAsia="SimSun" w:hAnsi="Arial" w:cs="Arial"/>
                <w:bCs/>
                <w:kern w:val="2"/>
                <w:sz w:val="18"/>
                <w:lang w:eastAsia="zh-CN"/>
              </w:rPr>
            </w:pPr>
            <w:ins w:id="626" w:author="Laurent Noel" w:date="2025-11-04T22:05:00Z" w16du:dateUtc="2025-11-05T04:05:00Z">
              <w:r w:rsidRPr="00673187">
                <w:rPr>
                  <w:rFonts w:ascii="Arial" w:eastAsia="MS Mincho" w:hAnsi="Arial" w:cs="Arial"/>
                  <w:kern w:val="2"/>
                  <w:sz w:val="18"/>
                  <w:lang w:val="en-US" w:eastAsia="zh-CN"/>
                </w:rPr>
                <w:t>6.0</w:t>
              </w:r>
              <w:r w:rsidRPr="00673187">
                <w:rPr>
                  <w:rFonts w:ascii="Arial" w:eastAsia="MS Mincho" w:hAnsi="Arial" w:cs="Arial"/>
                  <w:kern w:val="2"/>
                  <w:sz w:val="18"/>
                  <w:vertAlign w:val="superscript"/>
                  <w:lang w:val="en-US" w:eastAsia="zh-CN"/>
                </w:rPr>
                <w:t>2</w:t>
              </w:r>
            </w:ins>
          </w:p>
        </w:tc>
        <w:tc>
          <w:tcPr>
            <w:tcW w:w="1381" w:type="dxa"/>
            <w:tcBorders>
              <w:top w:val="single" w:sz="4" w:space="0" w:color="auto"/>
              <w:left w:val="single" w:sz="4" w:space="0" w:color="auto"/>
              <w:bottom w:val="single" w:sz="4" w:space="0" w:color="auto"/>
              <w:right w:val="single" w:sz="4" w:space="0" w:color="auto"/>
            </w:tcBorders>
            <w:vAlign w:val="center"/>
          </w:tcPr>
          <w:p w14:paraId="0E44BDB7" w14:textId="77777777" w:rsidR="00673187" w:rsidRPr="00673187" w:rsidRDefault="00673187" w:rsidP="00673187">
            <w:pPr>
              <w:spacing w:after="0"/>
              <w:jc w:val="center"/>
              <w:rPr>
                <w:ins w:id="627" w:author="Laurent Noel" w:date="2025-11-04T22:05:00Z" w16du:dateUtc="2025-11-05T04:05:00Z"/>
                <w:rFonts w:ascii="Arial" w:eastAsia="SimSun" w:hAnsi="Arial" w:cs="Arial"/>
                <w:bCs/>
                <w:kern w:val="2"/>
                <w:sz w:val="18"/>
                <w:szCs w:val="18"/>
                <w:lang w:eastAsia="zh-CN"/>
              </w:rPr>
            </w:pPr>
            <w:ins w:id="628" w:author="Laurent Noel" w:date="2025-11-04T22:05:00Z" w16du:dateUtc="2025-11-05T04:05:00Z">
              <w:r w:rsidRPr="00673187">
                <w:rPr>
                  <w:rFonts w:ascii="Arial" w:eastAsia="MS Mincho" w:hAnsi="Arial" w:cs="Arial"/>
                  <w:bCs/>
                  <w:kern w:val="2"/>
                  <w:sz w:val="18"/>
                  <w:lang w:eastAsia="zh-CN"/>
                </w:rPr>
                <w:t>&gt;ACLR2</w:t>
              </w:r>
            </w:ins>
          </w:p>
        </w:tc>
      </w:tr>
      <w:tr w:rsidR="00673187" w:rsidRPr="00673187" w14:paraId="1A15E991" w14:textId="77777777" w:rsidTr="00AB204D">
        <w:trPr>
          <w:jc w:val="center"/>
          <w:ins w:id="629" w:author="Laurent Noel" w:date="2025-11-04T22:05:00Z"/>
        </w:trPr>
        <w:tc>
          <w:tcPr>
            <w:tcW w:w="962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70ACC34" w14:textId="77777777" w:rsidR="00673187" w:rsidRPr="00673187" w:rsidRDefault="00673187" w:rsidP="00673187">
            <w:pPr>
              <w:keepNext/>
              <w:keepLines/>
              <w:spacing w:after="0"/>
              <w:ind w:left="851" w:hanging="851"/>
              <w:rPr>
                <w:ins w:id="630" w:author="Laurent Noel" w:date="2025-11-04T22:05:00Z" w16du:dateUtc="2025-11-05T04:05:00Z"/>
                <w:rFonts w:ascii="Arial" w:eastAsia="SimSun" w:hAnsi="Arial" w:cs="Arial"/>
                <w:bCs/>
                <w:kern w:val="2"/>
                <w:sz w:val="18"/>
                <w:szCs w:val="18"/>
                <w:lang w:eastAsia="zh-CN"/>
              </w:rPr>
            </w:pPr>
            <w:ins w:id="631" w:author="Laurent Noel" w:date="2025-11-04T22:05:00Z" w16du:dateUtc="2025-11-05T04:05:00Z">
              <w:r w:rsidRPr="00673187">
                <w:rPr>
                  <w:rFonts w:ascii="Arial" w:eastAsia="SimSun" w:hAnsi="Arial" w:cs="Arial"/>
                  <w:bCs/>
                  <w:kern w:val="2"/>
                  <w:sz w:val="18"/>
                  <w:szCs w:val="18"/>
                  <w:lang w:eastAsia="zh-CN"/>
                </w:rPr>
                <w:t>NOTE 1: Applicable to UE’s supporting PC2 with 1Tx.</w:t>
              </w:r>
            </w:ins>
          </w:p>
          <w:p w14:paraId="2448DB68" w14:textId="77777777" w:rsidR="00673187" w:rsidRPr="00673187" w:rsidRDefault="00673187" w:rsidP="00673187">
            <w:pPr>
              <w:spacing w:after="0"/>
              <w:ind w:left="851" w:hanging="851"/>
              <w:rPr>
                <w:ins w:id="632" w:author="Laurent Noel" w:date="2025-11-04T22:05:00Z" w16du:dateUtc="2025-11-05T04:05:00Z"/>
                <w:rFonts w:ascii="Arial" w:eastAsia="SimSun" w:hAnsi="Arial" w:cs="Arial"/>
                <w:kern w:val="2"/>
                <w:sz w:val="18"/>
                <w:highlight w:val="yellow"/>
                <w:lang w:eastAsia="ja-JP"/>
              </w:rPr>
            </w:pPr>
            <w:ins w:id="633" w:author="Laurent Noel" w:date="2025-11-04T22:05:00Z" w16du:dateUtc="2025-11-05T04:05:00Z">
              <w:r w:rsidRPr="00673187">
                <w:rPr>
                  <w:rFonts w:ascii="Arial" w:eastAsia="SimSun" w:hAnsi="Arial" w:cs="Arial"/>
                  <w:bCs/>
                  <w:kern w:val="2"/>
                  <w:sz w:val="18"/>
                  <w:szCs w:val="18"/>
                  <w:lang w:eastAsia="zh-CN"/>
                </w:rPr>
                <w:t>NOTE 2: Applicable to UE’s supporting PC2 with 2Tx.</w:t>
              </w:r>
            </w:ins>
          </w:p>
        </w:tc>
      </w:tr>
    </w:tbl>
    <w:p w14:paraId="086A2B84" w14:textId="77777777" w:rsidR="00673187" w:rsidRPr="009869FF" w:rsidRDefault="00673187" w:rsidP="009869FF">
      <w:pPr>
        <w:overflowPunct w:val="0"/>
        <w:autoSpaceDE w:val="0"/>
        <w:autoSpaceDN w:val="0"/>
        <w:adjustRightInd w:val="0"/>
        <w:textAlignment w:val="baseline"/>
      </w:pPr>
    </w:p>
    <w:p w14:paraId="373CB583" w14:textId="77777777" w:rsidR="009869FF" w:rsidRDefault="009869FF" w:rsidP="009869FF">
      <w:pPr>
        <w:overflowPunct w:val="0"/>
        <w:autoSpaceDE w:val="0"/>
        <w:autoSpaceDN w:val="0"/>
        <w:adjustRightInd w:val="0"/>
        <w:spacing w:before="60"/>
        <w:jc w:val="center"/>
        <w:textAlignment w:val="baseline"/>
        <w:rPr>
          <w:ins w:id="634" w:author="Laurent Noel" w:date="2025-11-04T22:06:00Z" w16du:dateUtc="2025-11-05T04:06:00Z"/>
          <w:rFonts w:ascii="Arial" w:hAnsi="Arial"/>
          <w:b/>
          <w:lang w:eastAsia="zh-CN"/>
        </w:rPr>
      </w:pPr>
      <w:r w:rsidRPr="009869FF">
        <w:rPr>
          <w:rFonts w:ascii="Arial" w:hAnsi="Arial"/>
          <w:b/>
          <w:lang w:eastAsia="zh-CN"/>
        </w:rPr>
        <w:t>Table 7.3C.2-5: Void</w:t>
      </w:r>
    </w:p>
    <w:p w14:paraId="2EC17C5C" w14:textId="77777777" w:rsidR="0004677D" w:rsidRPr="0004677D" w:rsidRDefault="0004677D" w:rsidP="0004677D">
      <w:pPr>
        <w:rPr>
          <w:ins w:id="635" w:author="Laurent Noel" w:date="2025-11-04T22:06:00Z" w16du:dateUtc="2025-11-05T04:06:00Z"/>
        </w:rPr>
      </w:pPr>
      <w:ins w:id="636" w:author="Laurent Noel" w:date="2025-11-04T22:06:00Z" w16du:dateUtc="2025-11-05T04:06:00Z">
        <w:r w:rsidRPr="0004677D">
          <w:t>For the UE that supports any of the SUL operation given in Table 7.3C.2-6 and Table 7.3C.2-6a, reference sensitivity degradation is allowed for different combinations of UL configurations and DL channel bandwidths when a DL band is impacted by UL band due to harmonic mixing issues. For these exceptions, only the listed test points in Table 7.3</w:t>
        </w:r>
        <w:r w:rsidRPr="0004677D">
          <w:rPr>
            <w:lang w:eastAsia="zh-CN"/>
          </w:rPr>
          <w:t>C.2-6</w:t>
        </w:r>
        <w:r w:rsidRPr="0004677D">
          <w:t xml:space="preserve"> are needed to be tested for PC3, and only the listed test points in Table 7.3</w:t>
        </w:r>
        <w:r w:rsidRPr="0004677D">
          <w:rPr>
            <w:lang w:eastAsia="zh-CN"/>
          </w:rPr>
          <w:t>C.2-6a</w:t>
        </w:r>
        <w:r w:rsidRPr="0004677D">
          <w:t xml:space="preserve"> are needed to be tested for PC2.</w:t>
        </w:r>
      </w:ins>
    </w:p>
    <w:p w14:paraId="4FCCB388" w14:textId="77777777" w:rsidR="0004677D" w:rsidRPr="0004677D" w:rsidRDefault="0004677D" w:rsidP="0004677D">
      <w:pPr>
        <w:keepNext/>
        <w:overflowPunct w:val="0"/>
        <w:autoSpaceDE w:val="0"/>
        <w:autoSpaceDN w:val="0"/>
        <w:adjustRightInd w:val="0"/>
        <w:spacing w:before="60" w:after="200"/>
        <w:jc w:val="center"/>
        <w:textAlignment w:val="baseline"/>
        <w:rPr>
          <w:ins w:id="637" w:author="Laurent Noel" w:date="2025-11-04T22:06:00Z" w16du:dateUtc="2025-11-05T04:06:00Z"/>
          <w:rFonts w:ascii="Arial" w:eastAsia="MS Mincho" w:hAnsi="Arial" w:cs="Arial"/>
          <w:b/>
          <w:bCs/>
          <w:kern w:val="2"/>
          <w:szCs w:val="18"/>
          <w:lang w:eastAsia="zh-CN"/>
        </w:rPr>
      </w:pPr>
      <w:ins w:id="638" w:author="Laurent Noel" w:date="2025-11-04T22:06:00Z" w16du:dateUtc="2025-11-05T04:06:00Z">
        <w:r w:rsidRPr="0004677D">
          <w:rPr>
            <w:rFonts w:ascii="Arial" w:eastAsia="MS Mincho" w:hAnsi="Arial" w:cs="Arial"/>
            <w:b/>
            <w:bCs/>
            <w:kern w:val="2"/>
            <w:szCs w:val="18"/>
            <w:lang w:eastAsia="zh-CN"/>
          </w:rPr>
          <w:t>Table 7.3C.2-6: PC3 reference sensitivity</w:t>
        </w:r>
        <w:r w:rsidRPr="0004677D">
          <w:rPr>
            <w:rFonts w:ascii="Arial" w:eastAsia="MS Mincho" w:hAnsi="Arial" w:cs="Arial"/>
            <w:b/>
            <w:bCs/>
            <w:kern w:val="2"/>
            <w:szCs w:val="18"/>
          </w:rPr>
          <w:t xml:space="preserve"> </w:t>
        </w:r>
        <w:r w:rsidRPr="0004677D">
          <w:rPr>
            <w:rFonts w:ascii="Arial" w:eastAsia="MS Mincho" w:hAnsi="Arial" w:cs="Arial"/>
            <w:b/>
            <w:bCs/>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4677D" w:rsidRPr="0004677D" w14:paraId="2DEAC8E2" w14:textId="77777777" w:rsidTr="00AB204D">
        <w:trPr>
          <w:tblHeader/>
          <w:jc w:val="center"/>
          <w:ins w:id="639" w:author="Laurent Noel" w:date="2025-11-04T22:06:00Z"/>
        </w:trPr>
        <w:tc>
          <w:tcPr>
            <w:tcW w:w="704" w:type="dxa"/>
            <w:vMerge w:val="restart"/>
            <w:vAlign w:val="center"/>
          </w:tcPr>
          <w:p w14:paraId="7B1047A3" w14:textId="77777777" w:rsidR="0004677D" w:rsidRPr="0004677D" w:rsidRDefault="0004677D" w:rsidP="0004677D">
            <w:pPr>
              <w:spacing w:after="0"/>
              <w:jc w:val="center"/>
              <w:rPr>
                <w:ins w:id="640" w:author="Laurent Noel" w:date="2025-11-04T22:06:00Z" w16du:dateUtc="2025-11-05T04:06:00Z"/>
                <w:rFonts w:ascii="Arial" w:eastAsia="MS Mincho" w:hAnsi="Arial" w:cs="Arial"/>
                <w:b/>
                <w:kern w:val="2"/>
                <w:sz w:val="18"/>
              </w:rPr>
            </w:pPr>
            <w:ins w:id="641" w:author="Laurent Noel" w:date="2025-11-04T22:06:00Z" w16du:dateUtc="2025-11-05T04:06:00Z">
              <w:r w:rsidRPr="0004677D">
                <w:rPr>
                  <w:rFonts w:ascii="Arial" w:eastAsia="MS Mincho" w:hAnsi="Arial" w:cs="Arial"/>
                  <w:b/>
                  <w:kern w:val="2"/>
                  <w:sz w:val="18"/>
                </w:rPr>
                <w:t>UL band</w:t>
              </w:r>
            </w:ins>
          </w:p>
        </w:tc>
        <w:tc>
          <w:tcPr>
            <w:tcW w:w="709" w:type="dxa"/>
            <w:vMerge w:val="restart"/>
            <w:vAlign w:val="center"/>
          </w:tcPr>
          <w:p w14:paraId="3A99333F" w14:textId="77777777" w:rsidR="0004677D" w:rsidRPr="0004677D" w:rsidRDefault="0004677D" w:rsidP="0004677D">
            <w:pPr>
              <w:spacing w:after="0"/>
              <w:jc w:val="center"/>
              <w:rPr>
                <w:ins w:id="642" w:author="Laurent Noel" w:date="2025-11-04T22:06:00Z" w16du:dateUtc="2025-11-05T04:06:00Z"/>
                <w:rFonts w:ascii="Arial" w:eastAsia="MS Mincho" w:hAnsi="Arial" w:cs="Arial"/>
                <w:b/>
                <w:kern w:val="2"/>
                <w:sz w:val="18"/>
              </w:rPr>
            </w:pPr>
            <w:ins w:id="643" w:author="Laurent Noel" w:date="2025-11-04T22:06:00Z" w16du:dateUtc="2025-11-05T04:06:00Z">
              <w:r w:rsidRPr="0004677D">
                <w:rPr>
                  <w:rFonts w:ascii="Arial" w:eastAsia="MS Mincho" w:hAnsi="Arial" w:cs="Arial"/>
                  <w:b/>
                  <w:kern w:val="2"/>
                  <w:sz w:val="18"/>
                </w:rPr>
                <w:t>DL band</w:t>
              </w:r>
            </w:ins>
          </w:p>
        </w:tc>
        <w:tc>
          <w:tcPr>
            <w:tcW w:w="858" w:type="dxa"/>
            <w:vAlign w:val="center"/>
          </w:tcPr>
          <w:p w14:paraId="224FDB9E" w14:textId="77777777" w:rsidR="0004677D" w:rsidRPr="0004677D" w:rsidRDefault="0004677D" w:rsidP="0004677D">
            <w:pPr>
              <w:spacing w:after="0"/>
              <w:jc w:val="center"/>
              <w:rPr>
                <w:ins w:id="644" w:author="Laurent Noel" w:date="2025-11-04T22:06:00Z" w16du:dateUtc="2025-11-05T04:06:00Z"/>
                <w:rFonts w:ascii="Arial" w:eastAsia="MS Mincho" w:hAnsi="Arial" w:cs="Arial"/>
                <w:b/>
                <w:kern w:val="2"/>
                <w:sz w:val="18"/>
              </w:rPr>
            </w:pPr>
            <w:ins w:id="645" w:author="Laurent Noel" w:date="2025-11-04T22:06:00Z" w16du:dateUtc="2025-11-05T04:06:00Z">
              <w:r w:rsidRPr="0004677D">
                <w:rPr>
                  <w:rFonts w:ascii="Arial" w:eastAsia="MS Mincho" w:hAnsi="Arial" w:cs="Arial"/>
                  <w:b/>
                  <w:kern w:val="2"/>
                  <w:sz w:val="18"/>
                </w:rPr>
                <w:t>UL BW</w:t>
              </w:r>
            </w:ins>
          </w:p>
        </w:tc>
        <w:tc>
          <w:tcPr>
            <w:tcW w:w="843" w:type="dxa"/>
            <w:vAlign w:val="center"/>
          </w:tcPr>
          <w:p w14:paraId="6CA90D2B" w14:textId="77777777" w:rsidR="0004677D" w:rsidRPr="0004677D" w:rsidRDefault="0004677D" w:rsidP="0004677D">
            <w:pPr>
              <w:spacing w:after="0"/>
              <w:jc w:val="center"/>
              <w:rPr>
                <w:ins w:id="646" w:author="Laurent Noel" w:date="2025-11-04T22:06:00Z" w16du:dateUtc="2025-11-05T04:06:00Z"/>
                <w:rFonts w:ascii="Arial" w:eastAsia="MS Mincho" w:hAnsi="Arial" w:cs="Arial"/>
                <w:b/>
                <w:kern w:val="2"/>
                <w:sz w:val="18"/>
                <w:lang w:eastAsia="zh-CN"/>
              </w:rPr>
            </w:pPr>
            <w:ins w:id="647" w:author="Laurent Noel" w:date="2025-11-04T22:06:00Z" w16du:dateUtc="2025-11-05T04:06:00Z">
              <w:r w:rsidRPr="0004677D">
                <w:rPr>
                  <w:rFonts w:ascii="Arial" w:eastAsia="MS Mincho" w:hAnsi="Arial" w:cs="Arial"/>
                  <w:b/>
                  <w:kern w:val="2"/>
                  <w:sz w:val="18"/>
                  <w:lang w:eastAsia="zh-CN"/>
                </w:rPr>
                <w:t>SCS of UL band</w:t>
              </w:r>
            </w:ins>
          </w:p>
        </w:tc>
        <w:tc>
          <w:tcPr>
            <w:tcW w:w="1972" w:type="dxa"/>
            <w:vAlign w:val="center"/>
          </w:tcPr>
          <w:p w14:paraId="2C6B237B" w14:textId="77777777" w:rsidR="0004677D" w:rsidRPr="0004677D" w:rsidRDefault="0004677D" w:rsidP="0004677D">
            <w:pPr>
              <w:spacing w:after="0"/>
              <w:jc w:val="center"/>
              <w:rPr>
                <w:ins w:id="648" w:author="Laurent Noel" w:date="2025-11-04T22:06:00Z" w16du:dateUtc="2025-11-05T04:06:00Z"/>
                <w:rFonts w:ascii="Arial" w:eastAsia="MS Mincho" w:hAnsi="Arial" w:cs="Arial"/>
                <w:b/>
                <w:kern w:val="2"/>
                <w:sz w:val="18"/>
              </w:rPr>
            </w:pPr>
            <w:ins w:id="649" w:author="Laurent Noel" w:date="2025-11-04T22:06:00Z" w16du:dateUtc="2025-11-05T04:06:00Z">
              <w:r w:rsidRPr="0004677D">
                <w:rPr>
                  <w:rFonts w:ascii="Arial" w:eastAsia="MS Mincho" w:hAnsi="Arial" w:cs="Arial"/>
                  <w:b/>
                  <w:kern w:val="2"/>
                  <w:sz w:val="18"/>
                </w:rPr>
                <w:t>UL RB Allocation</w:t>
              </w:r>
            </w:ins>
          </w:p>
        </w:tc>
        <w:tc>
          <w:tcPr>
            <w:tcW w:w="1047" w:type="dxa"/>
            <w:vAlign w:val="center"/>
          </w:tcPr>
          <w:p w14:paraId="253CFF13" w14:textId="77777777" w:rsidR="0004677D" w:rsidRPr="0004677D" w:rsidRDefault="0004677D" w:rsidP="0004677D">
            <w:pPr>
              <w:spacing w:after="0"/>
              <w:jc w:val="center"/>
              <w:rPr>
                <w:ins w:id="650" w:author="Laurent Noel" w:date="2025-11-04T22:06:00Z" w16du:dateUtc="2025-11-05T04:06:00Z"/>
                <w:rFonts w:ascii="Arial" w:eastAsia="MS Mincho" w:hAnsi="Arial" w:cs="Arial"/>
                <w:b/>
                <w:kern w:val="2"/>
                <w:sz w:val="18"/>
              </w:rPr>
            </w:pPr>
            <w:ins w:id="651" w:author="Laurent Noel" w:date="2025-11-04T22:06:00Z" w16du:dateUtc="2025-11-05T04:06:00Z">
              <w:r w:rsidRPr="0004677D">
                <w:rPr>
                  <w:rFonts w:ascii="Arial" w:eastAsia="MS Mincho" w:hAnsi="Arial" w:cs="Arial"/>
                  <w:b/>
                  <w:kern w:val="2"/>
                  <w:sz w:val="18"/>
                </w:rPr>
                <w:t>DL BW</w:t>
              </w:r>
            </w:ins>
          </w:p>
        </w:tc>
        <w:tc>
          <w:tcPr>
            <w:tcW w:w="1002" w:type="dxa"/>
            <w:vAlign w:val="center"/>
          </w:tcPr>
          <w:p w14:paraId="30124A21" w14:textId="77777777" w:rsidR="0004677D" w:rsidRPr="0004677D" w:rsidRDefault="0004677D" w:rsidP="0004677D">
            <w:pPr>
              <w:spacing w:after="0"/>
              <w:jc w:val="center"/>
              <w:rPr>
                <w:ins w:id="652" w:author="Laurent Noel" w:date="2025-11-04T22:06:00Z" w16du:dateUtc="2025-11-05T04:06:00Z"/>
                <w:rFonts w:ascii="Arial" w:eastAsia="MS Mincho" w:hAnsi="Arial" w:cs="Arial"/>
                <w:b/>
                <w:kern w:val="2"/>
                <w:sz w:val="18"/>
              </w:rPr>
            </w:pPr>
            <w:ins w:id="653" w:author="Laurent Noel" w:date="2025-11-04T22:06:00Z" w16du:dateUtc="2025-11-05T04:06:00Z">
              <w:r w:rsidRPr="0004677D">
                <w:rPr>
                  <w:rFonts w:ascii="Arial" w:eastAsia="MS Mincho" w:hAnsi="Arial" w:cs="Arial"/>
                  <w:b/>
                  <w:kern w:val="2"/>
                  <w:sz w:val="18"/>
                </w:rPr>
                <w:t>MSD</w:t>
              </w:r>
            </w:ins>
          </w:p>
        </w:tc>
        <w:tc>
          <w:tcPr>
            <w:tcW w:w="1082" w:type="dxa"/>
            <w:vMerge w:val="restart"/>
            <w:vAlign w:val="center"/>
          </w:tcPr>
          <w:p w14:paraId="48B29FBE" w14:textId="77777777" w:rsidR="0004677D" w:rsidRPr="0004677D" w:rsidRDefault="0004677D" w:rsidP="0004677D">
            <w:pPr>
              <w:spacing w:after="0"/>
              <w:jc w:val="center"/>
              <w:rPr>
                <w:ins w:id="654" w:author="Laurent Noel" w:date="2025-11-04T22:06:00Z" w16du:dateUtc="2025-11-05T04:06:00Z"/>
                <w:rFonts w:ascii="Arial" w:eastAsia="MS Mincho" w:hAnsi="Arial" w:cs="Arial"/>
                <w:b/>
                <w:kern w:val="2"/>
                <w:sz w:val="18"/>
                <w:lang w:eastAsia="zh-CN"/>
              </w:rPr>
            </w:pPr>
            <w:ins w:id="655" w:author="Laurent Noel" w:date="2025-11-04T22:06:00Z" w16du:dateUtc="2025-11-05T04:06:00Z">
              <w:r w:rsidRPr="0004677D">
                <w:rPr>
                  <w:rFonts w:ascii="Arial" w:eastAsia="MS Mincho" w:hAnsi="Arial" w:cs="Arial"/>
                  <w:b/>
                  <w:kern w:val="2"/>
                  <w:sz w:val="18"/>
                  <w:lang w:eastAsia="zh-CN"/>
                </w:rPr>
                <w:t>UL/DL fc condition</w:t>
              </w:r>
            </w:ins>
          </w:p>
        </w:tc>
        <w:tc>
          <w:tcPr>
            <w:tcW w:w="1412" w:type="dxa"/>
            <w:vMerge w:val="restart"/>
            <w:vAlign w:val="center"/>
          </w:tcPr>
          <w:p w14:paraId="07A70801" w14:textId="77777777" w:rsidR="0004677D" w:rsidRPr="0004677D" w:rsidRDefault="0004677D" w:rsidP="0004677D">
            <w:pPr>
              <w:spacing w:after="0"/>
              <w:jc w:val="center"/>
              <w:rPr>
                <w:ins w:id="656" w:author="Laurent Noel" w:date="2025-11-04T22:06:00Z" w16du:dateUtc="2025-11-05T04:06:00Z"/>
                <w:rFonts w:ascii="Arial" w:eastAsia="MS Mincho" w:hAnsi="Arial" w:cs="Arial"/>
                <w:b/>
                <w:kern w:val="2"/>
                <w:sz w:val="18"/>
                <w:lang w:eastAsia="zh-CN"/>
              </w:rPr>
            </w:pPr>
            <w:ins w:id="657" w:author="Laurent Noel" w:date="2025-11-04T22:06:00Z" w16du:dateUtc="2025-11-05T04:06:00Z">
              <w:r w:rsidRPr="0004677D">
                <w:rPr>
                  <w:rFonts w:ascii="Arial" w:eastAsia="MS Mincho" w:hAnsi="Arial" w:cs="Arial"/>
                  <w:b/>
                  <w:kern w:val="2"/>
                  <w:sz w:val="18"/>
                  <w:lang w:eastAsia="zh-CN"/>
                </w:rPr>
                <w:t>UL/DL harmonic order</w:t>
              </w:r>
            </w:ins>
          </w:p>
        </w:tc>
      </w:tr>
      <w:tr w:rsidR="0004677D" w:rsidRPr="0004677D" w14:paraId="35716F78" w14:textId="77777777" w:rsidTr="00AB204D">
        <w:trPr>
          <w:tblHeader/>
          <w:jc w:val="center"/>
          <w:ins w:id="658" w:author="Laurent Noel" w:date="2025-11-04T22:06:00Z"/>
        </w:trPr>
        <w:tc>
          <w:tcPr>
            <w:tcW w:w="704" w:type="dxa"/>
            <w:vMerge/>
            <w:vAlign w:val="center"/>
          </w:tcPr>
          <w:p w14:paraId="23295A9F" w14:textId="77777777" w:rsidR="0004677D" w:rsidRPr="0004677D" w:rsidRDefault="0004677D" w:rsidP="0004677D">
            <w:pPr>
              <w:spacing w:after="0"/>
              <w:jc w:val="center"/>
              <w:rPr>
                <w:ins w:id="659" w:author="Laurent Noel" w:date="2025-11-04T22:06:00Z" w16du:dateUtc="2025-11-05T04:06:00Z"/>
                <w:rFonts w:ascii="Arial" w:eastAsia="MS Mincho" w:hAnsi="Arial"/>
                <w:b/>
                <w:sz w:val="18"/>
              </w:rPr>
            </w:pPr>
          </w:p>
        </w:tc>
        <w:tc>
          <w:tcPr>
            <w:tcW w:w="709" w:type="dxa"/>
            <w:vMerge/>
            <w:vAlign w:val="center"/>
          </w:tcPr>
          <w:p w14:paraId="04865B69" w14:textId="77777777" w:rsidR="0004677D" w:rsidRPr="0004677D" w:rsidRDefault="0004677D" w:rsidP="0004677D">
            <w:pPr>
              <w:spacing w:after="0"/>
              <w:jc w:val="center"/>
              <w:rPr>
                <w:ins w:id="660" w:author="Laurent Noel" w:date="2025-11-04T22:06:00Z" w16du:dateUtc="2025-11-05T04:06:00Z"/>
                <w:rFonts w:ascii="Arial" w:eastAsia="MS Mincho" w:hAnsi="Arial"/>
                <w:b/>
                <w:sz w:val="18"/>
              </w:rPr>
            </w:pPr>
          </w:p>
        </w:tc>
        <w:tc>
          <w:tcPr>
            <w:tcW w:w="858" w:type="dxa"/>
            <w:vAlign w:val="center"/>
          </w:tcPr>
          <w:p w14:paraId="316D6FDC" w14:textId="77777777" w:rsidR="0004677D" w:rsidRPr="0004677D" w:rsidRDefault="0004677D" w:rsidP="0004677D">
            <w:pPr>
              <w:spacing w:after="0"/>
              <w:jc w:val="center"/>
              <w:rPr>
                <w:ins w:id="661" w:author="Laurent Noel" w:date="2025-11-04T22:06:00Z" w16du:dateUtc="2025-11-05T04:06:00Z"/>
                <w:rFonts w:ascii="Arial" w:eastAsia="MS Mincho" w:hAnsi="Arial" w:cs="Arial"/>
                <w:b/>
                <w:kern w:val="2"/>
                <w:sz w:val="18"/>
              </w:rPr>
            </w:pPr>
            <w:ins w:id="662" w:author="Laurent Noel" w:date="2025-11-04T22:06:00Z" w16du:dateUtc="2025-11-05T04:06:00Z">
              <w:r w:rsidRPr="0004677D">
                <w:rPr>
                  <w:rFonts w:ascii="Arial" w:eastAsia="MS Mincho" w:hAnsi="Arial" w:cs="Arial"/>
                  <w:b/>
                  <w:kern w:val="2"/>
                  <w:sz w:val="18"/>
                </w:rPr>
                <w:t>(MHz)</w:t>
              </w:r>
            </w:ins>
          </w:p>
        </w:tc>
        <w:tc>
          <w:tcPr>
            <w:tcW w:w="843" w:type="dxa"/>
            <w:vAlign w:val="center"/>
          </w:tcPr>
          <w:p w14:paraId="4E6924E9" w14:textId="77777777" w:rsidR="0004677D" w:rsidRPr="0004677D" w:rsidRDefault="0004677D" w:rsidP="0004677D">
            <w:pPr>
              <w:spacing w:after="0"/>
              <w:jc w:val="center"/>
              <w:rPr>
                <w:ins w:id="663" w:author="Laurent Noel" w:date="2025-11-04T22:06:00Z" w16du:dateUtc="2025-11-05T04:06:00Z"/>
                <w:rFonts w:ascii="Arial" w:eastAsia="MS Mincho" w:hAnsi="Arial" w:cs="Arial"/>
                <w:b/>
                <w:kern w:val="2"/>
                <w:sz w:val="18"/>
                <w:lang w:eastAsia="zh-CN"/>
              </w:rPr>
            </w:pPr>
            <w:ins w:id="664" w:author="Laurent Noel" w:date="2025-11-04T22:06:00Z" w16du:dateUtc="2025-11-05T04:06:00Z">
              <w:r w:rsidRPr="0004677D">
                <w:rPr>
                  <w:rFonts w:ascii="Arial" w:eastAsia="MS Mincho" w:hAnsi="Arial" w:cs="Arial"/>
                  <w:b/>
                  <w:kern w:val="2"/>
                  <w:sz w:val="18"/>
                  <w:lang w:eastAsia="zh-CN"/>
                </w:rPr>
                <w:t>(kHz)</w:t>
              </w:r>
            </w:ins>
          </w:p>
        </w:tc>
        <w:tc>
          <w:tcPr>
            <w:tcW w:w="1972" w:type="dxa"/>
            <w:vAlign w:val="center"/>
          </w:tcPr>
          <w:p w14:paraId="32B9DE41" w14:textId="77777777" w:rsidR="0004677D" w:rsidRPr="0004677D" w:rsidRDefault="0004677D" w:rsidP="0004677D">
            <w:pPr>
              <w:spacing w:after="0"/>
              <w:jc w:val="center"/>
              <w:rPr>
                <w:ins w:id="665" w:author="Laurent Noel" w:date="2025-11-04T22:06:00Z" w16du:dateUtc="2025-11-05T04:06:00Z"/>
                <w:rFonts w:ascii="Arial" w:eastAsia="MS Mincho" w:hAnsi="Arial" w:cs="Arial"/>
                <w:b/>
                <w:kern w:val="2"/>
                <w:sz w:val="18"/>
              </w:rPr>
            </w:pPr>
            <w:ins w:id="666" w:author="Laurent Noel" w:date="2025-11-04T22:06:00Z" w16du:dateUtc="2025-11-05T04:06:00Z">
              <w:r w:rsidRPr="0004677D">
                <w:rPr>
                  <w:rFonts w:ascii="Arial" w:eastAsia="MS Mincho" w:hAnsi="Arial" w:cs="Arial"/>
                  <w:b/>
                  <w:kern w:val="2"/>
                  <w:sz w:val="18"/>
                </w:rPr>
                <w:t>L</w:t>
              </w:r>
              <w:r w:rsidRPr="0004677D">
                <w:rPr>
                  <w:rFonts w:ascii="Arial" w:eastAsia="MS Mincho" w:hAnsi="Arial" w:cs="Arial"/>
                  <w:b/>
                  <w:kern w:val="2"/>
                  <w:sz w:val="18"/>
                  <w:vertAlign w:val="subscript"/>
                </w:rPr>
                <w:t>CRB</w:t>
              </w:r>
            </w:ins>
          </w:p>
        </w:tc>
        <w:tc>
          <w:tcPr>
            <w:tcW w:w="1047" w:type="dxa"/>
            <w:vAlign w:val="center"/>
          </w:tcPr>
          <w:p w14:paraId="1F9034C3" w14:textId="77777777" w:rsidR="0004677D" w:rsidRPr="0004677D" w:rsidRDefault="0004677D" w:rsidP="0004677D">
            <w:pPr>
              <w:spacing w:after="0"/>
              <w:jc w:val="center"/>
              <w:rPr>
                <w:ins w:id="667" w:author="Laurent Noel" w:date="2025-11-04T22:06:00Z" w16du:dateUtc="2025-11-05T04:06:00Z"/>
                <w:rFonts w:ascii="Arial" w:eastAsia="MS Mincho" w:hAnsi="Arial" w:cs="Arial"/>
                <w:b/>
                <w:kern w:val="2"/>
                <w:sz w:val="18"/>
              </w:rPr>
            </w:pPr>
            <w:ins w:id="668" w:author="Laurent Noel" w:date="2025-11-04T22:06:00Z" w16du:dateUtc="2025-11-05T04:06:00Z">
              <w:r w:rsidRPr="0004677D">
                <w:rPr>
                  <w:rFonts w:ascii="Arial" w:eastAsia="MS Mincho" w:hAnsi="Arial" w:cs="Arial"/>
                  <w:b/>
                  <w:kern w:val="2"/>
                  <w:sz w:val="18"/>
                </w:rPr>
                <w:t>(MHz)</w:t>
              </w:r>
            </w:ins>
          </w:p>
        </w:tc>
        <w:tc>
          <w:tcPr>
            <w:tcW w:w="1002" w:type="dxa"/>
            <w:vAlign w:val="center"/>
          </w:tcPr>
          <w:p w14:paraId="7A44EBD0" w14:textId="77777777" w:rsidR="0004677D" w:rsidRPr="0004677D" w:rsidRDefault="0004677D" w:rsidP="0004677D">
            <w:pPr>
              <w:spacing w:after="0"/>
              <w:jc w:val="center"/>
              <w:rPr>
                <w:ins w:id="669" w:author="Laurent Noel" w:date="2025-11-04T22:06:00Z" w16du:dateUtc="2025-11-05T04:06:00Z"/>
                <w:rFonts w:ascii="Arial" w:eastAsia="MS Mincho" w:hAnsi="Arial" w:cs="Arial"/>
                <w:b/>
                <w:kern w:val="2"/>
                <w:sz w:val="18"/>
              </w:rPr>
            </w:pPr>
            <w:ins w:id="670" w:author="Laurent Noel" w:date="2025-11-04T22:06:00Z" w16du:dateUtc="2025-11-05T04:06:00Z">
              <w:r w:rsidRPr="0004677D">
                <w:rPr>
                  <w:rFonts w:ascii="Arial" w:eastAsia="MS Mincho" w:hAnsi="Arial" w:cs="Arial"/>
                  <w:b/>
                  <w:kern w:val="2"/>
                  <w:sz w:val="18"/>
                </w:rPr>
                <w:t>(dB)</w:t>
              </w:r>
            </w:ins>
          </w:p>
        </w:tc>
        <w:tc>
          <w:tcPr>
            <w:tcW w:w="1082" w:type="dxa"/>
            <w:vMerge/>
            <w:vAlign w:val="center"/>
          </w:tcPr>
          <w:p w14:paraId="411775A3" w14:textId="77777777" w:rsidR="0004677D" w:rsidRPr="0004677D" w:rsidRDefault="0004677D" w:rsidP="0004677D">
            <w:pPr>
              <w:spacing w:after="0"/>
              <w:rPr>
                <w:ins w:id="671" w:author="Laurent Noel" w:date="2025-11-04T22:06:00Z" w16du:dateUtc="2025-11-05T04:06:00Z"/>
                <w:rFonts w:ascii="Arial" w:eastAsia="MS Mincho" w:hAnsi="Arial" w:cs="Arial"/>
                <w:b/>
                <w:bCs/>
                <w:sz w:val="18"/>
                <w:szCs w:val="18"/>
                <w:lang w:eastAsia="zh-CN"/>
              </w:rPr>
            </w:pPr>
          </w:p>
        </w:tc>
        <w:tc>
          <w:tcPr>
            <w:tcW w:w="1412" w:type="dxa"/>
            <w:vMerge/>
            <w:vAlign w:val="center"/>
          </w:tcPr>
          <w:p w14:paraId="3C08B76C" w14:textId="77777777" w:rsidR="0004677D" w:rsidRPr="0004677D" w:rsidRDefault="0004677D" w:rsidP="0004677D">
            <w:pPr>
              <w:spacing w:after="0"/>
              <w:rPr>
                <w:ins w:id="672" w:author="Laurent Noel" w:date="2025-11-04T22:06:00Z" w16du:dateUtc="2025-11-05T04:06:00Z"/>
                <w:rFonts w:ascii="Arial" w:eastAsia="MS Mincho" w:hAnsi="Arial" w:cs="Arial"/>
                <w:b/>
                <w:bCs/>
                <w:sz w:val="18"/>
                <w:szCs w:val="18"/>
                <w:lang w:eastAsia="zh-CN"/>
              </w:rPr>
            </w:pPr>
          </w:p>
        </w:tc>
      </w:tr>
      <w:tr w:rsidR="0004677D" w:rsidRPr="0004677D" w14:paraId="6CAFE2F0" w14:textId="77777777" w:rsidTr="00AB204D">
        <w:trPr>
          <w:jc w:val="center"/>
          <w:ins w:id="673" w:author="Laurent Noel" w:date="2025-11-04T22:06:00Z"/>
        </w:trPr>
        <w:tc>
          <w:tcPr>
            <w:tcW w:w="704" w:type="dxa"/>
            <w:vAlign w:val="center"/>
          </w:tcPr>
          <w:p w14:paraId="5BCE2223" w14:textId="77777777" w:rsidR="0004677D" w:rsidRPr="0004677D" w:rsidRDefault="0004677D" w:rsidP="0004677D">
            <w:pPr>
              <w:spacing w:after="0"/>
              <w:jc w:val="center"/>
              <w:rPr>
                <w:ins w:id="674" w:author="Laurent Noel" w:date="2025-11-04T22:06:00Z" w16du:dateUtc="2025-11-05T04:06:00Z"/>
                <w:rFonts w:ascii="Arial" w:eastAsia="MS Mincho" w:hAnsi="Arial" w:cs="Arial"/>
                <w:kern w:val="2"/>
                <w:sz w:val="18"/>
                <w:lang w:eastAsia="zh-CN"/>
              </w:rPr>
            </w:pPr>
            <w:ins w:id="675" w:author="Laurent Noel" w:date="2025-11-04T22:06:00Z" w16du:dateUtc="2025-11-05T04:06:00Z">
              <w:r w:rsidRPr="0004677D">
                <w:rPr>
                  <w:rFonts w:ascii="Arial" w:eastAsia="MS Mincho" w:hAnsi="Arial" w:cs="Arial" w:hint="eastAsia"/>
                  <w:kern w:val="2"/>
                  <w:sz w:val="18"/>
                  <w:lang w:eastAsia="zh-CN"/>
                </w:rPr>
                <w:t>n</w:t>
              </w:r>
              <w:r w:rsidRPr="0004677D">
                <w:rPr>
                  <w:rFonts w:ascii="Arial" w:eastAsia="MS Mincho" w:hAnsi="Arial" w:cs="Arial"/>
                  <w:kern w:val="2"/>
                  <w:sz w:val="18"/>
                  <w:lang w:eastAsia="zh-CN"/>
                </w:rPr>
                <w:t>98</w:t>
              </w:r>
            </w:ins>
          </w:p>
        </w:tc>
        <w:tc>
          <w:tcPr>
            <w:tcW w:w="709" w:type="dxa"/>
            <w:vAlign w:val="center"/>
          </w:tcPr>
          <w:p w14:paraId="0E0086DD" w14:textId="77777777" w:rsidR="0004677D" w:rsidRPr="0004677D" w:rsidRDefault="0004677D" w:rsidP="0004677D">
            <w:pPr>
              <w:spacing w:after="0"/>
              <w:jc w:val="center"/>
              <w:rPr>
                <w:ins w:id="676" w:author="Laurent Noel" w:date="2025-11-04T22:06:00Z" w16du:dateUtc="2025-11-05T04:06:00Z"/>
                <w:rFonts w:ascii="Arial" w:eastAsia="MS Mincho" w:hAnsi="Arial" w:cs="Arial"/>
                <w:kern w:val="2"/>
                <w:sz w:val="18"/>
                <w:lang w:eastAsia="zh-CN"/>
              </w:rPr>
            </w:pPr>
            <w:ins w:id="677" w:author="Laurent Noel" w:date="2025-11-04T22:06:00Z" w16du:dateUtc="2025-11-05T04:06:00Z">
              <w:r w:rsidRPr="0004677D">
                <w:rPr>
                  <w:rFonts w:ascii="Arial" w:eastAsia="MS Mincho" w:hAnsi="Arial" w:cs="Arial" w:hint="eastAsia"/>
                  <w:kern w:val="2"/>
                  <w:sz w:val="18"/>
                  <w:lang w:eastAsia="zh-CN"/>
                </w:rPr>
                <w:t>n41</w:t>
              </w:r>
            </w:ins>
          </w:p>
        </w:tc>
        <w:tc>
          <w:tcPr>
            <w:tcW w:w="858" w:type="dxa"/>
            <w:noWrap/>
            <w:vAlign w:val="center"/>
          </w:tcPr>
          <w:p w14:paraId="45428036" w14:textId="77777777" w:rsidR="0004677D" w:rsidRPr="0004677D" w:rsidRDefault="0004677D" w:rsidP="0004677D">
            <w:pPr>
              <w:spacing w:after="0"/>
              <w:jc w:val="center"/>
              <w:rPr>
                <w:ins w:id="678" w:author="Laurent Noel" w:date="2025-11-04T22:06:00Z" w16du:dateUtc="2025-11-05T04:06:00Z"/>
                <w:rFonts w:ascii="Arial" w:eastAsia="MS Mincho" w:hAnsi="Arial" w:cs="Arial"/>
                <w:bCs/>
                <w:kern w:val="2"/>
                <w:sz w:val="18"/>
                <w:lang w:eastAsia="zh-CN"/>
              </w:rPr>
            </w:pPr>
            <w:ins w:id="679" w:author="Laurent Noel" w:date="2025-11-04T22:06:00Z" w16du:dateUtc="2025-11-05T04:06:00Z">
              <w:r w:rsidRPr="0004677D">
                <w:rPr>
                  <w:rFonts w:ascii="Arial" w:eastAsia="MS Mincho" w:hAnsi="Arial" w:cs="Arial" w:hint="eastAsia"/>
                  <w:bCs/>
                  <w:kern w:val="2"/>
                  <w:sz w:val="18"/>
                  <w:lang w:eastAsia="zh-CN"/>
                </w:rPr>
                <w:t>5</w:t>
              </w:r>
            </w:ins>
          </w:p>
        </w:tc>
        <w:tc>
          <w:tcPr>
            <w:tcW w:w="843" w:type="dxa"/>
            <w:vAlign w:val="center"/>
          </w:tcPr>
          <w:p w14:paraId="233D6CBD" w14:textId="77777777" w:rsidR="0004677D" w:rsidRPr="0004677D" w:rsidRDefault="0004677D" w:rsidP="0004677D">
            <w:pPr>
              <w:spacing w:after="0"/>
              <w:jc w:val="center"/>
              <w:rPr>
                <w:ins w:id="680" w:author="Laurent Noel" w:date="2025-11-04T22:06:00Z" w16du:dateUtc="2025-11-05T04:06:00Z"/>
                <w:rFonts w:ascii="Arial" w:eastAsia="MS Mincho" w:hAnsi="Arial" w:cs="Arial"/>
                <w:bCs/>
                <w:kern w:val="2"/>
                <w:sz w:val="18"/>
                <w:lang w:eastAsia="zh-CN"/>
              </w:rPr>
            </w:pPr>
            <w:ins w:id="681" w:author="Laurent Noel" w:date="2025-11-04T22:06:00Z" w16du:dateUtc="2025-11-05T04:06:00Z">
              <w:r w:rsidRPr="0004677D">
                <w:rPr>
                  <w:rFonts w:ascii="Arial" w:eastAsia="MS Mincho" w:hAnsi="Arial" w:cs="Arial" w:hint="eastAsia"/>
                  <w:bCs/>
                  <w:kern w:val="2"/>
                  <w:sz w:val="18"/>
                  <w:lang w:eastAsia="zh-CN"/>
                </w:rPr>
                <w:t>15</w:t>
              </w:r>
            </w:ins>
          </w:p>
        </w:tc>
        <w:tc>
          <w:tcPr>
            <w:tcW w:w="1972" w:type="dxa"/>
            <w:noWrap/>
            <w:vAlign w:val="center"/>
          </w:tcPr>
          <w:p w14:paraId="06814F54" w14:textId="77777777" w:rsidR="0004677D" w:rsidRPr="0004677D" w:rsidRDefault="0004677D" w:rsidP="0004677D">
            <w:pPr>
              <w:spacing w:after="0"/>
              <w:jc w:val="center"/>
              <w:rPr>
                <w:ins w:id="682" w:author="Laurent Noel" w:date="2025-11-04T22:06:00Z" w16du:dateUtc="2025-11-05T04:06:00Z"/>
                <w:rFonts w:ascii="Arial" w:eastAsia="MS Mincho" w:hAnsi="Arial" w:cs="Arial"/>
                <w:bCs/>
                <w:kern w:val="2"/>
                <w:sz w:val="18"/>
                <w:lang w:eastAsia="zh-CN"/>
              </w:rPr>
            </w:pPr>
            <w:ins w:id="683" w:author="Laurent Noel" w:date="2025-11-04T22:06:00Z" w16du:dateUtc="2025-11-05T04:06:00Z">
              <w:r w:rsidRPr="0004677D">
                <w:rPr>
                  <w:rFonts w:ascii="Arial" w:eastAsia="MS Mincho" w:hAnsi="Arial" w:cs="Arial"/>
                  <w:bCs/>
                  <w:kern w:val="2"/>
                  <w:sz w:val="18"/>
                  <w:lang w:eastAsia="zh-CN"/>
                </w:rPr>
                <w:t>6</w:t>
              </w:r>
            </w:ins>
          </w:p>
        </w:tc>
        <w:tc>
          <w:tcPr>
            <w:tcW w:w="1047" w:type="dxa"/>
            <w:noWrap/>
            <w:vAlign w:val="center"/>
          </w:tcPr>
          <w:p w14:paraId="29CCF3A1" w14:textId="77777777" w:rsidR="0004677D" w:rsidRPr="0004677D" w:rsidRDefault="0004677D" w:rsidP="0004677D">
            <w:pPr>
              <w:spacing w:after="0"/>
              <w:jc w:val="center"/>
              <w:rPr>
                <w:ins w:id="684" w:author="Laurent Noel" w:date="2025-11-04T22:06:00Z" w16du:dateUtc="2025-11-05T04:06:00Z"/>
                <w:rFonts w:ascii="Arial" w:eastAsia="MS Mincho" w:hAnsi="Arial" w:cs="Arial"/>
                <w:kern w:val="2"/>
                <w:sz w:val="18"/>
                <w:lang w:eastAsia="zh-CN"/>
              </w:rPr>
            </w:pPr>
            <w:ins w:id="685" w:author="Laurent Noel" w:date="2025-11-04T22:06:00Z" w16du:dateUtc="2025-11-05T04:06:00Z">
              <w:r w:rsidRPr="0004677D">
                <w:rPr>
                  <w:rFonts w:ascii="Arial" w:eastAsia="MS Mincho" w:hAnsi="Arial" w:cs="Arial"/>
                  <w:kern w:val="2"/>
                  <w:sz w:val="18"/>
                  <w:lang w:eastAsia="zh-CN"/>
                </w:rPr>
                <w:t>10</w:t>
              </w:r>
            </w:ins>
          </w:p>
        </w:tc>
        <w:tc>
          <w:tcPr>
            <w:tcW w:w="1002" w:type="dxa"/>
            <w:noWrap/>
            <w:vAlign w:val="center"/>
          </w:tcPr>
          <w:p w14:paraId="36AB1E1D" w14:textId="77777777" w:rsidR="0004677D" w:rsidRPr="0004677D" w:rsidRDefault="0004677D" w:rsidP="0004677D">
            <w:pPr>
              <w:spacing w:after="0"/>
              <w:jc w:val="center"/>
              <w:rPr>
                <w:ins w:id="686" w:author="Laurent Noel" w:date="2025-11-04T22:06:00Z" w16du:dateUtc="2025-11-05T04:06:00Z"/>
                <w:rFonts w:ascii="Arial" w:eastAsia="MS Mincho" w:hAnsi="Arial" w:cs="Arial"/>
                <w:bCs/>
                <w:kern w:val="2"/>
                <w:sz w:val="18"/>
                <w:lang w:eastAsia="zh-CN"/>
              </w:rPr>
            </w:pPr>
            <w:ins w:id="687" w:author="Laurent Noel" w:date="2025-11-04T22:06:00Z" w16du:dateUtc="2025-11-05T04:06:00Z">
              <w:r w:rsidRPr="0004677D">
                <w:rPr>
                  <w:rFonts w:ascii="Arial" w:eastAsia="MS Mincho" w:hAnsi="Arial" w:cs="Arial"/>
                  <w:bCs/>
                  <w:kern w:val="2"/>
                  <w:sz w:val="18"/>
                  <w:szCs w:val="18"/>
                  <w:lang w:eastAsia="zh-CN"/>
                </w:rPr>
                <w:t>9.3</w:t>
              </w:r>
            </w:ins>
          </w:p>
        </w:tc>
        <w:tc>
          <w:tcPr>
            <w:tcW w:w="1082" w:type="dxa"/>
            <w:vAlign w:val="center"/>
          </w:tcPr>
          <w:p w14:paraId="5DAF01F8" w14:textId="77777777" w:rsidR="0004677D" w:rsidRPr="0004677D" w:rsidRDefault="0004677D" w:rsidP="0004677D">
            <w:pPr>
              <w:spacing w:after="0"/>
              <w:jc w:val="center"/>
              <w:rPr>
                <w:ins w:id="688" w:author="Laurent Noel" w:date="2025-11-04T22:06:00Z" w16du:dateUtc="2025-11-05T04:06:00Z"/>
                <w:rFonts w:ascii="Arial" w:eastAsia="MS Mincho" w:hAnsi="Arial" w:cs="Arial"/>
                <w:bCs/>
                <w:kern w:val="2"/>
                <w:sz w:val="18"/>
                <w:lang w:eastAsia="zh-CN"/>
              </w:rPr>
            </w:pPr>
            <w:ins w:id="689" w:author="Laurent Noel" w:date="2025-11-04T22:06:00Z" w16du:dateUtc="2025-11-05T04:06:00Z">
              <w:r w:rsidRPr="0004677D">
                <w:rPr>
                  <w:rFonts w:ascii="Arial" w:eastAsia="MS Mincho" w:hAnsi="Arial" w:cs="Arial" w:hint="eastAsia"/>
                  <w:bCs/>
                  <w:kern w:val="2"/>
                  <w:sz w:val="18"/>
                  <w:lang w:eastAsia="ja-JP"/>
                </w:rPr>
                <w:t xml:space="preserve">NOTE </w:t>
              </w:r>
              <w:r w:rsidRPr="0004677D">
                <w:rPr>
                  <w:rFonts w:ascii="Arial" w:eastAsia="MS Mincho" w:hAnsi="Arial" w:cs="Arial"/>
                  <w:bCs/>
                  <w:kern w:val="2"/>
                  <w:sz w:val="18"/>
                  <w:lang w:eastAsia="ja-JP"/>
                </w:rPr>
                <w:t>2</w:t>
              </w:r>
            </w:ins>
          </w:p>
        </w:tc>
        <w:tc>
          <w:tcPr>
            <w:tcW w:w="1412" w:type="dxa"/>
            <w:vAlign w:val="center"/>
          </w:tcPr>
          <w:p w14:paraId="1DEB7338" w14:textId="77777777" w:rsidR="0004677D" w:rsidRPr="0004677D" w:rsidRDefault="0004677D" w:rsidP="0004677D">
            <w:pPr>
              <w:spacing w:after="0"/>
              <w:jc w:val="center"/>
              <w:rPr>
                <w:ins w:id="690" w:author="Laurent Noel" w:date="2025-11-04T22:06:00Z" w16du:dateUtc="2025-11-05T04:06:00Z"/>
                <w:rFonts w:ascii="Arial" w:eastAsia="MS Mincho" w:hAnsi="Arial" w:cs="Arial"/>
                <w:bCs/>
                <w:kern w:val="2"/>
                <w:sz w:val="18"/>
                <w:lang w:eastAsia="zh-CN"/>
              </w:rPr>
            </w:pPr>
            <w:ins w:id="691" w:author="Laurent Noel" w:date="2025-11-04T22:06:00Z" w16du:dateUtc="2025-11-05T04:06:00Z">
              <w:r w:rsidRPr="0004677D">
                <w:rPr>
                  <w:rFonts w:ascii="Arial" w:eastAsia="MS Mincho" w:hAnsi="Arial" w:cs="Arial"/>
                  <w:bCs/>
                  <w:kern w:val="2"/>
                  <w:sz w:val="18"/>
                  <w:lang w:eastAsia="zh-CN"/>
                </w:rPr>
                <w:t>UL</w:t>
              </w:r>
              <w:r w:rsidRPr="0004677D">
                <w:rPr>
                  <w:rFonts w:ascii="Arial" w:eastAsia="MS Mincho" w:hAnsi="Arial" w:cs="Arial" w:hint="eastAsia"/>
                  <w:bCs/>
                  <w:kern w:val="2"/>
                  <w:sz w:val="18"/>
                  <w:lang w:eastAsia="zh-CN"/>
                </w:rPr>
                <w:t>4</w:t>
              </w:r>
              <w:r w:rsidRPr="0004677D">
                <w:rPr>
                  <w:rFonts w:ascii="Arial" w:eastAsia="MS Mincho" w:hAnsi="Arial" w:cs="Arial"/>
                  <w:bCs/>
                  <w:kern w:val="2"/>
                  <w:sz w:val="18"/>
                  <w:lang w:eastAsia="zh-CN"/>
                </w:rPr>
                <w:t>/DL</w:t>
              </w:r>
              <w:r w:rsidRPr="0004677D">
                <w:rPr>
                  <w:rFonts w:ascii="Arial" w:eastAsia="MS Mincho" w:hAnsi="Arial" w:cs="Arial" w:hint="eastAsia"/>
                  <w:bCs/>
                  <w:kern w:val="2"/>
                  <w:sz w:val="18"/>
                  <w:lang w:eastAsia="zh-CN"/>
                </w:rPr>
                <w:t>3</w:t>
              </w:r>
            </w:ins>
          </w:p>
        </w:tc>
      </w:tr>
      <w:tr w:rsidR="0004677D" w:rsidRPr="0004677D" w14:paraId="60EFC8C9" w14:textId="77777777" w:rsidTr="00AB204D">
        <w:trPr>
          <w:jc w:val="center"/>
          <w:ins w:id="692" w:author="Laurent Noel" w:date="2025-11-04T22:06:00Z"/>
        </w:trPr>
        <w:tc>
          <w:tcPr>
            <w:tcW w:w="704" w:type="dxa"/>
            <w:vAlign w:val="center"/>
          </w:tcPr>
          <w:p w14:paraId="32A208D9" w14:textId="77777777" w:rsidR="0004677D" w:rsidRPr="0004677D" w:rsidRDefault="0004677D" w:rsidP="0004677D">
            <w:pPr>
              <w:spacing w:after="0"/>
              <w:jc w:val="center"/>
              <w:rPr>
                <w:ins w:id="693" w:author="Laurent Noel" w:date="2025-11-04T22:06:00Z" w16du:dateUtc="2025-11-05T04:06:00Z"/>
                <w:rFonts w:ascii="Arial" w:eastAsia="MS Mincho" w:hAnsi="Arial" w:cs="Arial"/>
                <w:kern w:val="2"/>
                <w:sz w:val="18"/>
                <w:lang w:eastAsia="zh-CN"/>
              </w:rPr>
            </w:pPr>
            <w:ins w:id="694" w:author="Laurent Noel" w:date="2025-11-04T22:06:00Z" w16du:dateUtc="2025-11-05T04:06:00Z">
              <w:r w:rsidRPr="0004677D">
                <w:rPr>
                  <w:rFonts w:ascii="Arial" w:eastAsia="MS Mincho" w:hAnsi="Arial" w:cs="Arial" w:hint="eastAsia"/>
                  <w:kern w:val="2"/>
                  <w:sz w:val="18"/>
                  <w:lang w:eastAsia="zh-CN"/>
                </w:rPr>
                <w:t>n</w:t>
              </w:r>
              <w:r w:rsidRPr="0004677D">
                <w:rPr>
                  <w:rFonts w:ascii="Arial" w:eastAsia="MS Mincho" w:hAnsi="Arial" w:cs="Arial"/>
                  <w:kern w:val="2"/>
                  <w:sz w:val="18"/>
                  <w:lang w:eastAsia="zh-CN"/>
                </w:rPr>
                <w:t>98</w:t>
              </w:r>
            </w:ins>
          </w:p>
        </w:tc>
        <w:tc>
          <w:tcPr>
            <w:tcW w:w="709" w:type="dxa"/>
            <w:vAlign w:val="center"/>
          </w:tcPr>
          <w:p w14:paraId="0D3A49D2" w14:textId="77777777" w:rsidR="0004677D" w:rsidRPr="0004677D" w:rsidRDefault="0004677D" w:rsidP="0004677D">
            <w:pPr>
              <w:spacing w:after="0"/>
              <w:jc w:val="center"/>
              <w:rPr>
                <w:ins w:id="695" w:author="Laurent Noel" w:date="2025-11-04T22:06:00Z" w16du:dateUtc="2025-11-05T04:06:00Z"/>
                <w:rFonts w:ascii="Arial" w:eastAsia="MS Mincho" w:hAnsi="Arial" w:cs="Arial"/>
                <w:kern w:val="2"/>
                <w:sz w:val="18"/>
                <w:lang w:eastAsia="zh-CN"/>
              </w:rPr>
            </w:pPr>
            <w:ins w:id="696" w:author="Laurent Noel" w:date="2025-11-04T22:06:00Z" w16du:dateUtc="2025-11-05T04:06:00Z">
              <w:r w:rsidRPr="0004677D">
                <w:rPr>
                  <w:rFonts w:ascii="Arial" w:eastAsia="MS Mincho" w:hAnsi="Arial" w:cs="Arial" w:hint="eastAsia"/>
                  <w:kern w:val="2"/>
                  <w:sz w:val="18"/>
                  <w:lang w:eastAsia="zh-CN"/>
                </w:rPr>
                <w:t>n41</w:t>
              </w:r>
            </w:ins>
          </w:p>
        </w:tc>
        <w:tc>
          <w:tcPr>
            <w:tcW w:w="858" w:type="dxa"/>
            <w:noWrap/>
            <w:vAlign w:val="center"/>
          </w:tcPr>
          <w:p w14:paraId="102EC0BA" w14:textId="77777777" w:rsidR="0004677D" w:rsidRPr="0004677D" w:rsidRDefault="0004677D" w:rsidP="0004677D">
            <w:pPr>
              <w:spacing w:after="0"/>
              <w:jc w:val="center"/>
              <w:rPr>
                <w:ins w:id="697" w:author="Laurent Noel" w:date="2025-11-04T22:06:00Z" w16du:dateUtc="2025-11-05T04:06:00Z"/>
                <w:rFonts w:ascii="Arial" w:eastAsia="MS Mincho" w:hAnsi="Arial" w:cs="Arial"/>
                <w:bCs/>
                <w:kern w:val="2"/>
                <w:sz w:val="18"/>
                <w:lang w:eastAsia="zh-CN"/>
              </w:rPr>
            </w:pPr>
            <w:ins w:id="698" w:author="Laurent Noel" w:date="2025-11-04T22:06:00Z" w16du:dateUtc="2025-11-05T04:06:00Z">
              <w:r w:rsidRPr="0004677D">
                <w:rPr>
                  <w:rFonts w:ascii="Arial" w:eastAsia="MS Mincho" w:hAnsi="Arial" w:cs="Arial" w:hint="eastAsia"/>
                  <w:bCs/>
                  <w:kern w:val="2"/>
                  <w:sz w:val="18"/>
                  <w:lang w:eastAsia="zh-CN"/>
                </w:rPr>
                <w:t>5</w:t>
              </w:r>
            </w:ins>
          </w:p>
        </w:tc>
        <w:tc>
          <w:tcPr>
            <w:tcW w:w="843" w:type="dxa"/>
            <w:vAlign w:val="center"/>
          </w:tcPr>
          <w:p w14:paraId="6CA46553" w14:textId="77777777" w:rsidR="0004677D" w:rsidRPr="0004677D" w:rsidRDefault="0004677D" w:rsidP="0004677D">
            <w:pPr>
              <w:spacing w:after="0"/>
              <w:jc w:val="center"/>
              <w:rPr>
                <w:ins w:id="699" w:author="Laurent Noel" w:date="2025-11-04T22:06:00Z" w16du:dateUtc="2025-11-05T04:06:00Z"/>
                <w:rFonts w:ascii="Arial" w:eastAsia="MS Mincho" w:hAnsi="Arial" w:cs="Arial"/>
                <w:bCs/>
                <w:kern w:val="2"/>
                <w:sz w:val="18"/>
                <w:lang w:eastAsia="zh-CN"/>
              </w:rPr>
            </w:pPr>
            <w:ins w:id="700" w:author="Laurent Noel" w:date="2025-11-04T22:06:00Z" w16du:dateUtc="2025-11-05T04:06:00Z">
              <w:r w:rsidRPr="0004677D">
                <w:rPr>
                  <w:rFonts w:ascii="Arial" w:eastAsia="MS Mincho" w:hAnsi="Arial" w:cs="Arial" w:hint="eastAsia"/>
                  <w:bCs/>
                  <w:kern w:val="2"/>
                  <w:sz w:val="18"/>
                  <w:lang w:eastAsia="zh-CN"/>
                </w:rPr>
                <w:t>15</w:t>
              </w:r>
            </w:ins>
          </w:p>
        </w:tc>
        <w:tc>
          <w:tcPr>
            <w:tcW w:w="1972" w:type="dxa"/>
            <w:noWrap/>
            <w:vAlign w:val="center"/>
          </w:tcPr>
          <w:p w14:paraId="79D02579" w14:textId="77777777" w:rsidR="0004677D" w:rsidRPr="0004677D" w:rsidRDefault="0004677D" w:rsidP="0004677D">
            <w:pPr>
              <w:spacing w:after="0"/>
              <w:jc w:val="center"/>
              <w:rPr>
                <w:ins w:id="701" w:author="Laurent Noel" w:date="2025-11-04T22:06:00Z" w16du:dateUtc="2025-11-05T04:06:00Z"/>
                <w:rFonts w:ascii="Arial" w:eastAsia="MS Mincho" w:hAnsi="Arial" w:cs="Arial"/>
                <w:bCs/>
                <w:kern w:val="2"/>
                <w:sz w:val="18"/>
                <w:lang w:eastAsia="zh-CN"/>
              </w:rPr>
            </w:pPr>
            <w:ins w:id="702" w:author="Laurent Noel" w:date="2025-11-04T22:06:00Z" w16du:dateUtc="2025-11-05T04:06:00Z">
              <w:r w:rsidRPr="0004677D">
                <w:rPr>
                  <w:rFonts w:ascii="Arial" w:eastAsia="MS Mincho" w:hAnsi="Arial" w:cs="Arial"/>
                  <w:bCs/>
                  <w:kern w:val="2"/>
                  <w:sz w:val="18"/>
                  <w:lang w:eastAsia="zh-CN"/>
                </w:rPr>
                <w:t>6</w:t>
              </w:r>
            </w:ins>
          </w:p>
        </w:tc>
        <w:tc>
          <w:tcPr>
            <w:tcW w:w="1047" w:type="dxa"/>
            <w:noWrap/>
            <w:vAlign w:val="center"/>
          </w:tcPr>
          <w:p w14:paraId="413A8AC5" w14:textId="77777777" w:rsidR="0004677D" w:rsidRPr="0004677D" w:rsidRDefault="0004677D" w:rsidP="0004677D">
            <w:pPr>
              <w:spacing w:after="0"/>
              <w:jc w:val="center"/>
              <w:rPr>
                <w:ins w:id="703" w:author="Laurent Noel" w:date="2025-11-04T22:06:00Z" w16du:dateUtc="2025-11-05T04:06:00Z"/>
                <w:rFonts w:ascii="Arial" w:eastAsia="MS Mincho" w:hAnsi="Arial" w:cs="Arial"/>
                <w:kern w:val="2"/>
                <w:sz w:val="18"/>
                <w:lang w:eastAsia="zh-CN"/>
              </w:rPr>
            </w:pPr>
            <w:ins w:id="704" w:author="Laurent Noel" w:date="2025-11-04T22:06:00Z" w16du:dateUtc="2025-11-05T04:06:00Z">
              <w:r w:rsidRPr="0004677D">
                <w:rPr>
                  <w:rFonts w:ascii="Arial" w:eastAsia="MS Mincho" w:hAnsi="Arial" w:cs="Arial" w:hint="eastAsia"/>
                  <w:kern w:val="2"/>
                  <w:sz w:val="18"/>
                  <w:lang w:eastAsia="zh-CN"/>
                </w:rPr>
                <w:t>100</w:t>
              </w:r>
            </w:ins>
          </w:p>
        </w:tc>
        <w:tc>
          <w:tcPr>
            <w:tcW w:w="1002" w:type="dxa"/>
            <w:noWrap/>
            <w:vAlign w:val="center"/>
          </w:tcPr>
          <w:p w14:paraId="7DEA6C1F" w14:textId="77777777" w:rsidR="0004677D" w:rsidRPr="0004677D" w:rsidRDefault="0004677D" w:rsidP="0004677D">
            <w:pPr>
              <w:spacing w:after="0"/>
              <w:jc w:val="center"/>
              <w:rPr>
                <w:ins w:id="705" w:author="Laurent Noel" w:date="2025-11-04T22:06:00Z" w16du:dateUtc="2025-11-05T04:06:00Z"/>
                <w:rFonts w:ascii="Arial" w:eastAsia="MS Mincho" w:hAnsi="Arial" w:cs="Arial"/>
                <w:bCs/>
                <w:kern w:val="2"/>
                <w:sz w:val="18"/>
                <w:lang w:eastAsia="zh-CN"/>
              </w:rPr>
            </w:pPr>
            <w:ins w:id="706" w:author="Laurent Noel" w:date="2025-11-04T22:06:00Z" w16du:dateUtc="2025-11-05T04:06:00Z">
              <w:r w:rsidRPr="0004677D">
                <w:rPr>
                  <w:rFonts w:ascii="Arial" w:eastAsia="MS Mincho" w:hAnsi="Arial" w:cs="Arial"/>
                  <w:bCs/>
                  <w:kern w:val="2"/>
                  <w:sz w:val="18"/>
                  <w:szCs w:val="18"/>
                  <w:lang w:eastAsia="zh-CN"/>
                </w:rPr>
                <w:t>2.2</w:t>
              </w:r>
            </w:ins>
          </w:p>
        </w:tc>
        <w:tc>
          <w:tcPr>
            <w:tcW w:w="1082" w:type="dxa"/>
            <w:vAlign w:val="center"/>
          </w:tcPr>
          <w:p w14:paraId="2542E92F" w14:textId="77777777" w:rsidR="0004677D" w:rsidRPr="0004677D" w:rsidRDefault="0004677D" w:rsidP="0004677D">
            <w:pPr>
              <w:spacing w:after="0"/>
              <w:jc w:val="center"/>
              <w:rPr>
                <w:ins w:id="707" w:author="Laurent Noel" w:date="2025-11-04T22:06:00Z" w16du:dateUtc="2025-11-05T04:06:00Z"/>
                <w:rFonts w:ascii="Arial" w:eastAsia="MS Mincho" w:hAnsi="Arial" w:cs="Arial"/>
                <w:bCs/>
                <w:kern w:val="2"/>
                <w:sz w:val="18"/>
                <w:lang w:eastAsia="zh-CN"/>
              </w:rPr>
            </w:pPr>
            <w:ins w:id="708" w:author="Laurent Noel" w:date="2025-11-04T22:06:00Z" w16du:dateUtc="2025-11-05T04:06:00Z">
              <w:r w:rsidRPr="0004677D">
                <w:rPr>
                  <w:rFonts w:ascii="Arial" w:eastAsia="MS Mincho" w:hAnsi="Arial" w:cs="Arial" w:hint="eastAsia"/>
                  <w:bCs/>
                  <w:kern w:val="2"/>
                  <w:sz w:val="18"/>
                  <w:lang w:eastAsia="ja-JP"/>
                </w:rPr>
                <w:t xml:space="preserve">NOTE </w:t>
              </w:r>
              <w:r w:rsidRPr="0004677D">
                <w:rPr>
                  <w:rFonts w:ascii="Arial" w:eastAsia="MS Mincho" w:hAnsi="Arial" w:cs="Arial"/>
                  <w:bCs/>
                  <w:kern w:val="2"/>
                  <w:sz w:val="18"/>
                  <w:lang w:eastAsia="ja-JP"/>
                </w:rPr>
                <w:t>2</w:t>
              </w:r>
            </w:ins>
          </w:p>
        </w:tc>
        <w:tc>
          <w:tcPr>
            <w:tcW w:w="1412" w:type="dxa"/>
            <w:vAlign w:val="center"/>
          </w:tcPr>
          <w:p w14:paraId="12F876BC" w14:textId="77777777" w:rsidR="0004677D" w:rsidRPr="0004677D" w:rsidRDefault="0004677D" w:rsidP="0004677D">
            <w:pPr>
              <w:spacing w:after="0"/>
              <w:jc w:val="center"/>
              <w:rPr>
                <w:ins w:id="709" w:author="Laurent Noel" w:date="2025-11-04T22:06:00Z" w16du:dateUtc="2025-11-05T04:06:00Z"/>
                <w:rFonts w:ascii="Arial" w:eastAsia="MS Mincho" w:hAnsi="Arial" w:cs="Arial"/>
                <w:bCs/>
                <w:kern w:val="2"/>
                <w:sz w:val="18"/>
                <w:lang w:eastAsia="zh-CN"/>
              </w:rPr>
            </w:pPr>
            <w:ins w:id="710" w:author="Laurent Noel" w:date="2025-11-04T22:06:00Z" w16du:dateUtc="2025-11-05T04:06:00Z">
              <w:r w:rsidRPr="0004677D">
                <w:rPr>
                  <w:rFonts w:ascii="Arial" w:eastAsia="MS Mincho" w:hAnsi="Arial" w:cs="Arial"/>
                  <w:bCs/>
                  <w:kern w:val="2"/>
                  <w:sz w:val="18"/>
                  <w:lang w:eastAsia="zh-CN"/>
                </w:rPr>
                <w:t>UL</w:t>
              </w:r>
              <w:r w:rsidRPr="0004677D">
                <w:rPr>
                  <w:rFonts w:ascii="Arial" w:eastAsia="MS Mincho" w:hAnsi="Arial" w:cs="Arial" w:hint="eastAsia"/>
                  <w:bCs/>
                  <w:kern w:val="2"/>
                  <w:sz w:val="18"/>
                  <w:lang w:eastAsia="zh-CN"/>
                </w:rPr>
                <w:t>4</w:t>
              </w:r>
              <w:r w:rsidRPr="0004677D">
                <w:rPr>
                  <w:rFonts w:ascii="Arial" w:eastAsia="MS Mincho" w:hAnsi="Arial" w:cs="Arial"/>
                  <w:bCs/>
                  <w:kern w:val="2"/>
                  <w:sz w:val="18"/>
                  <w:lang w:eastAsia="zh-CN"/>
                </w:rPr>
                <w:t>/DL</w:t>
              </w:r>
              <w:r w:rsidRPr="0004677D">
                <w:rPr>
                  <w:rFonts w:ascii="Arial" w:eastAsia="MS Mincho" w:hAnsi="Arial" w:cs="Arial" w:hint="eastAsia"/>
                  <w:bCs/>
                  <w:kern w:val="2"/>
                  <w:sz w:val="18"/>
                  <w:lang w:eastAsia="zh-CN"/>
                </w:rPr>
                <w:t>3</w:t>
              </w:r>
            </w:ins>
          </w:p>
        </w:tc>
      </w:tr>
      <w:tr w:rsidR="0004677D" w:rsidRPr="0004677D" w14:paraId="1E22AE47" w14:textId="77777777" w:rsidTr="00AB204D">
        <w:trPr>
          <w:jc w:val="center"/>
          <w:ins w:id="711" w:author="Laurent Noel" w:date="2025-11-04T22:06:00Z"/>
        </w:trPr>
        <w:tc>
          <w:tcPr>
            <w:tcW w:w="9629" w:type="dxa"/>
            <w:gridSpan w:val="9"/>
            <w:vAlign w:val="center"/>
          </w:tcPr>
          <w:p w14:paraId="69F6B397" w14:textId="77777777" w:rsidR="0004677D" w:rsidRPr="0004677D" w:rsidRDefault="0004677D" w:rsidP="0004677D">
            <w:pPr>
              <w:spacing w:after="0"/>
              <w:ind w:left="868" w:hanging="851"/>
              <w:rPr>
                <w:ins w:id="712" w:author="Laurent Noel" w:date="2025-11-04T22:06:00Z" w16du:dateUtc="2025-11-05T04:06:00Z"/>
                <w:rFonts w:ascii="Arial" w:eastAsia="SimSun" w:hAnsi="Arial" w:cs="Arial"/>
                <w:kern w:val="2"/>
                <w:sz w:val="18"/>
                <w:lang w:eastAsia="ja-JP"/>
              </w:rPr>
            </w:pPr>
            <w:ins w:id="713" w:author="Laurent Noel" w:date="2025-11-04T22:06:00Z" w16du:dateUtc="2025-11-05T04:06:00Z">
              <w:r w:rsidRPr="0004677D">
                <w:rPr>
                  <w:rFonts w:ascii="Arial" w:eastAsia="SimSun" w:hAnsi="Arial" w:cs="Arial"/>
                  <w:kern w:val="2"/>
                  <w:sz w:val="18"/>
                  <w:lang w:eastAsia="ja-JP"/>
                </w:rPr>
                <w:t xml:space="preserve">NOTE 1: The requirements should be verified using </w:t>
              </w:r>
              <w:proofErr w:type="spellStart"/>
              <w:r w:rsidRPr="0004677D">
                <w:rPr>
                  <w:rFonts w:ascii="Arial" w:eastAsia="SimSun" w:hAnsi="Arial" w:cs="Arial"/>
                  <w:kern w:val="2"/>
                  <w:sz w:val="18"/>
                  <w:lang w:eastAsia="ja-JP"/>
                </w:rPr>
                <w:t>RBstart</w:t>
              </w:r>
              <w:proofErr w:type="spellEnd"/>
              <w:r w:rsidRPr="0004677D">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38548943" w14:textId="77777777" w:rsidR="0004677D" w:rsidRPr="0004677D" w:rsidRDefault="0004677D" w:rsidP="0004677D">
            <w:pPr>
              <w:keepNext/>
              <w:keepLines/>
              <w:spacing w:after="0"/>
              <w:ind w:left="868" w:hanging="851"/>
              <w:rPr>
                <w:ins w:id="714" w:author="Laurent Noel" w:date="2025-11-04T22:06:00Z" w16du:dateUtc="2025-11-05T04:06:00Z"/>
                <w:rFonts w:ascii="Arial" w:eastAsia="SimSun" w:hAnsi="Arial" w:cs="Arial"/>
                <w:bCs/>
                <w:kern w:val="2"/>
                <w:sz w:val="18"/>
                <w:lang w:eastAsia="zh-CN"/>
              </w:rPr>
            </w:pPr>
            <w:ins w:id="715" w:author="Laurent Noel" w:date="2025-11-04T22:06:00Z" w16du:dateUtc="2025-11-05T04:06:00Z">
              <w:r w:rsidRPr="0004677D">
                <w:rPr>
                  <w:rFonts w:ascii="Arial" w:eastAsia="SimSun" w:hAnsi="Arial" w:cs="Arial"/>
                  <w:kern w:val="2"/>
                  <w:sz w:val="18"/>
                  <w:lang w:eastAsia="ja-JP"/>
                </w:rPr>
                <w:lastRenderedPageBreak/>
                <w:t>NOTE 2:  The requirements should be verified for UL NR-ARFCN of the aggressor (low</w:t>
              </w:r>
              <w:r w:rsidRPr="0004677D">
                <w:rPr>
                  <w:rFonts w:ascii="Arial" w:eastAsia="SimSun" w:hAnsi="Arial" w:cs="Arial" w:hint="eastAsia"/>
                  <w:kern w:val="2"/>
                  <w:sz w:val="18"/>
                  <w:lang w:eastAsia="ja-JP"/>
                </w:rPr>
                <w:t>er</w:t>
              </w:r>
              <w:r w:rsidRPr="0004677D">
                <w:rPr>
                  <w:rFonts w:ascii="Arial" w:eastAsia="SimSun" w:hAnsi="Arial" w:cs="Arial"/>
                  <w:kern w:val="2"/>
                  <w:sz w:val="18"/>
                  <w:lang w:eastAsia="ja-JP"/>
                </w:rPr>
                <w:t xml:space="preserve">) band (superscript LB) such that </w:t>
              </w:r>
            </w:ins>
            <w:ins w:id="716" w:author="Laurent Noel" w:date="2025-11-04T22:06:00Z" w16du:dateUtc="2025-11-05T04:06:00Z">
              <w:r w:rsidRPr="0004677D">
                <w:rPr>
                  <w:rFonts w:ascii="Arial" w:eastAsia="SimSun" w:hAnsi="Arial" w:cs="Arial"/>
                  <w:kern w:val="2"/>
                  <w:position w:val="-12"/>
                  <w:sz w:val="18"/>
                  <w:lang w:eastAsia="ja-JP"/>
                </w:rPr>
                <w:object w:dxaOrig="1550" w:dyaOrig="200" w14:anchorId="6EA3D6C9">
                  <v:shape id="_x0000_i1047" type="#_x0000_t75" style="width:79.1pt;height:9.8pt" o:ole="">
                    <v:imagedata r:id="rId41" o:title=""/>
                  </v:shape>
                  <o:OLEObject Type="Embed" ProgID="Equation.3" ShapeID="_x0000_i1047" DrawAspect="Content" ObjectID="_1823800761" r:id="rId42"/>
                </w:object>
              </w:r>
            </w:ins>
            <w:ins w:id="717" w:author="Laurent Noel" w:date="2025-11-04T22:06:00Z" w16du:dateUtc="2025-11-05T04:06:00Z">
              <w:r w:rsidRPr="0004677D">
                <w:rPr>
                  <w:rFonts w:ascii="Arial" w:eastAsia="SimSun" w:hAnsi="Arial" w:cs="Arial"/>
                  <w:kern w:val="2"/>
                  <w:sz w:val="18"/>
                  <w:lang w:eastAsia="ja-JP"/>
                </w:rPr>
                <w:t xml:space="preserve">in MHz and </w:t>
              </w:r>
            </w:ins>
            <w:ins w:id="718" w:author="Laurent Noel" w:date="2025-11-04T22:06:00Z" w16du:dateUtc="2025-11-05T04:06:00Z">
              <w:r w:rsidRPr="0004677D">
                <w:rPr>
                  <w:rFonts w:ascii="Arial" w:eastAsia="SimSun" w:hAnsi="Arial" w:cs="Arial"/>
                  <w:kern w:val="2"/>
                  <w:sz w:val="18"/>
                  <w:lang w:eastAsia="ja-JP"/>
                </w:rPr>
                <w:object w:dxaOrig="4120" w:dyaOrig="200" w14:anchorId="1E73DC06">
                  <v:shape id="_x0000_i1048" type="#_x0000_t75" style="width:207.8pt;height:9.8pt" o:ole="">
                    <v:imagedata r:id="rId12" o:title=""/>
                  </v:shape>
                  <o:OLEObject Type="Embed" ProgID="Equation.DSMT4" ShapeID="_x0000_i1048" DrawAspect="Content" ObjectID="_1823800762" r:id="rId43"/>
                </w:object>
              </w:r>
            </w:ins>
            <w:ins w:id="719" w:author="Laurent Noel" w:date="2025-11-04T22:06:00Z" w16du:dateUtc="2025-11-05T04:06:00Z">
              <w:r w:rsidRPr="0004677D">
                <w:rPr>
                  <w:rFonts w:ascii="Arial" w:eastAsia="SimSun" w:hAnsi="Arial" w:cs="Arial"/>
                  <w:kern w:val="2"/>
                  <w:sz w:val="18"/>
                  <w:lang w:eastAsia="ja-JP"/>
                </w:rPr>
                <w:t xml:space="preserve"> with</w:t>
              </w:r>
              <w:r w:rsidRPr="0004677D">
                <w:rPr>
                  <w:rFonts w:ascii="Arial" w:eastAsia="SimSun" w:hAnsi="Arial" w:cs="Arial"/>
                  <w:noProof/>
                  <w:kern w:val="2"/>
                  <w:sz w:val="18"/>
                  <w:lang w:eastAsia="zh-CN"/>
                </w:rPr>
                <w:drawing>
                  <wp:inline distT="0" distB="0" distL="0" distR="0" wp14:anchorId="6B3E3237" wp14:editId="4C19486A">
                    <wp:extent cx="238125" cy="200025"/>
                    <wp:effectExtent l="0" t="0" r="9525" b="7620"/>
                    <wp:docPr id="997468762" name="Picture 997468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4677D">
                <w:rPr>
                  <w:rFonts w:ascii="Arial" w:eastAsia="SimSun" w:hAnsi="Arial" w:cs="Arial"/>
                  <w:kern w:val="2"/>
                  <w:sz w:val="18"/>
                  <w:lang w:eastAsia="ja-JP"/>
                </w:rPr>
                <w:t xml:space="preserve"> carrier frequenc</w:t>
              </w:r>
              <w:r w:rsidRPr="0004677D">
                <w:rPr>
                  <w:rFonts w:ascii="Arial" w:eastAsia="SimSun" w:hAnsi="Arial" w:cs="Arial" w:hint="eastAsia"/>
                  <w:kern w:val="2"/>
                  <w:sz w:val="18"/>
                  <w:lang w:eastAsia="ja-JP"/>
                </w:rPr>
                <w:t>y</w:t>
              </w:r>
              <w:r w:rsidRPr="0004677D">
                <w:rPr>
                  <w:rFonts w:ascii="Arial" w:eastAsia="SimSun" w:hAnsi="Arial" w:cs="Arial"/>
                  <w:kern w:val="2"/>
                  <w:sz w:val="18"/>
                  <w:lang w:eastAsia="ja-JP"/>
                </w:rPr>
                <w:t xml:space="preserve"> in the victim (high</w:t>
              </w:r>
              <w:r w:rsidRPr="0004677D">
                <w:rPr>
                  <w:rFonts w:ascii="Arial" w:eastAsia="SimSun" w:hAnsi="Arial" w:cs="Arial" w:hint="eastAsia"/>
                  <w:kern w:val="2"/>
                  <w:sz w:val="18"/>
                  <w:lang w:eastAsia="ja-JP"/>
                </w:rPr>
                <w:t>er</w:t>
              </w:r>
              <w:r w:rsidRPr="0004677D">
                <w:rPr>
                  <w:rFonts w:ascii="Arial" w:eastAsia="SimSun" w:hAnsi="Arial" w:cs="Arial"/>
                  <w:kern w:val="2"/>
                  <w:sz w:val="18"/>
                  <w:lang w:eastAsia="ja-JP"/>
                </w:rPr>
                <w:t xml:space="preserve">) band in MHz and </w:t>
              </w:r>
              <w:r w:rsidRPr="0004677D">
                <w:rPr>
                  <w:rFonts w:ascii="Arial" w:eastAsia="SimSun" w:hAnsi="Arial" w:cs="Arial"/>
                  <w:noProof/>
                  <w:kern w:val="2"/>
                  <w:sz w:val="18"/>
                  <w:lang w:eastAsia="zh-CN"/>
                </w:rPr>
                <w:drawing>
                  <wp:inline distT="0" distB="0" distL="0" distR="0" wp14:anchorId="00FBDBA9" wp14:editId="59268B01">
                    <wp:extent cx="428625" cy="190500"/>
                    <wp:effectExtent l="0" t="0" r="9525" b="0"/>
                    <wp:docPr id="1800249268" name="Picture 180024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4677D">
                <w:rPr>
                  <w:rFonts w:ascii="Arial" w:eastAsia="SimSun" w:hAnsi="Arial" w:cs="Arial"/>
                  <w:kern w:val="2"/>
                  <w:sz w:val="18"/>
                  <w:lang w:eastAsia="ja-JP"/>
                </w:rPr>
                <w:t xml:space="preserve"> the channel bandwidth configured in the lower band.</w:t>
              </w:r>
            </w:ins>
          </w:p>
        </w:tc>
      </w:tr>
    </w:tbl>
    <w:p w14:paraId="33849297" w14:textId="77777777" w:rsidR="0004677D" w:rsidRPr="0004677D" w:rsidRDefault="0004677D" w:rsidP="0004677D">
      <w:pPr>
        <w:tabs>
          <w:tab w:val="left" w:pos="484"/>
        </w:tabs>
        <w:spacing w:after="0"/>
        <w:rPr>
          <w:ins w:id="720" w:author="Laurent Noel" w:date="2025-11-04T22:06:00Z" w16du:dateUtc="2025-11-05T04:06:00Z"/>
          <w:rFonts w:ascii="Arial" w:hAnsi="Arial" w:cs="Arial"/>
          <w:b/>
          <w:bCs/>
          <w:color w:val="FF0000"/>
          <w:sz w:val="32"/>
          <w:szCs w:val="32"/>
          <w:lang w:eastAsia="ja-JP"/>
        </w:rPr>
      </w:pPr>
    </w:p>
    <w:p w14:paraId="7FF8788D" w14:textId="77777777" w:rsidR="0004677D" w:rsidRPr="0004677D" w:rsidRDefault="0004677D" w:rsidP="0004677D">
      <w:pPr>
        <w:keepNext/>
        <w:overflowPunct w:val="0"/>
        <w:autoSpaceDE w:val="0"/>
        <w:autoSpaceDN w:val="0"/>
        <w:adjustRightInd w:val="0"/>
        <w:spacing w:before="60" w:after="200"/>
        <w:jc w:val="center"/>
        <w:textAlignment w:val="baseline"/>
        <w:rPr>
          <w:ins w:id="721" w:author="Laurent Noel" w:date="2025-11-04T22:06:00Z" w16du:dateUtc="2025-11-05T04:06:00Z"/>
          <w:rFonts w:ascii="Arial" w:eastAsia="MS Mincho" w:hAnsi="Arial" w:cs="Arial"/>
          <w:b/>
          <w:bCs/>
          <w:kern w:val="2"/>
          <w:szCs w:val="18"/>
          <w:lang w:eastAsia="zh-CN"/>
        </w:rPr>
      </w:pPr>
      <w:ins w:id="722" w:author="Laurent Noel" w:date="2025-11-04T22:06:00Z" w16du:dateUtc="2025-11-05T04:06:00Z">
        <w:r w:rsidRPr="0004677D">
          <w:rPr>
            <w:rFonts w:ascii="Arial" w:eastAsia="MS Mincho" w:hAnsi="Arial" w:cs="Arial"/>
            <w:b/>
            <w:bCs/>
            <w:kern w:val="2"/>
            <w:szCs w:val="18"/>
            <w:lang w:eastAsia="zh-CN"/>
          </w:rPr>
          <w:t>Table 7.3C.2-6a: PC2 reference sensitivity</w:t>
        </w:r>
        <w:r w:rsidRPr="0004677D">
          <w:rPr>
            <w:rFonts w:ascii="Arial" w:eastAsia="MS Mincho" w:hAnsi="Arial" w:cs="Arial"/>
            <w:b/>
            <w:bCs/>
            <w:kern w:val="2"/>
            <w:szCs w:val="18"/>
          </w:rPr>
          <w:t xml:space="preserve"> </w:t>
        </w:r>
        <w:r w:rsidRPr="0004677D">
          <w:rPr>
            <w:rFonts w:ascii="Arial" w:eastAsia="MS Mincho" w:hAnsi="Arial" w:cs="Arial"/>
            <w:b/>
            <w:bCs/>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4677D" w:rsidRPr="0004677D" w14:paraId="3EDFA7CC" w14:textId="77777777" w:rsidTr="00AB204D">
        <w:trPr>
          <w:tblHeader/>
          <w:jc w:val="center"/>
          <w:ins w:id="723" w:author="Laurent Noel" w:date="2025-11-04T22:06:00Z"/>
        </w:trPr>
        <w:tc>
          <w:tcPr>
            <w:tcW w:w="704" w:type="dxa"/>
            <w:vMerge w:val="restart"/>
            <w:vAlign w:val="center"/>
          </w:tcPr>
          <w:p w14:paraId="7A35C749" w14:textId="77777777" w:rsidR="0004677D" w:rsidRPr="0004677D" w:rsidRDefault="0004677D" w:rsidP="0004677D">
            <w:pPr>
              <w:spacing w:after="0"/>
              <w:jc w:val="center"/>
              <w:rPr>
                <w:ins w:id="724" w:author="Laurent Noel" w:date="2025-11-04T22:06:00Z" w16du:dateUtc="2025-11-05T04:06:00Z"/>
                <w:rFonts w:ascii="Arial" w:eastAsia="MS Mincho" w:hAnsi="Arial" w:cs="Arial"/>
                <w:b/>
                <w:kern w:val="2"/>
                <w:sz w:val="18"/>
              </w:rPr>
            </w:pPr>
            <w:ins w:id="725" w:author="Laurent Noel" w:date="2025-11-04T22:06:00Z" w16du:dateUtc="2025-11-05T04:06:00Z">
              <w:r w:rsidRPr="0004677D">
                <w:rPr>
                  <w:rFonts w:ascii="Arial" w:eastAsia="MS Mincho" w:hAnsi="Arial" w:cs="Arial"/>
                  <w:b/>
                  <w:kern w:val="2"/>
                  <w:sz w:val="18"/>
                </w:rPr>
                <w:t>UL band</w:t>
              </w:r>
            </w:ins>
          </w:p>
        </w:tc>
        <w:tc>
          <w:tcPr>
            <w:tcW w:w="709" w:type="dxa"/>
            <w:vMerge w:val="restart"/>
            <w:vAlign w:val="center"/>
          </w:tcPr>
          <w:p w14:paraId="7C2B2457" w14:textId="77777777" w:rsidR="0004677D" w:rsidRPr="0004677D" w:rsidRDefault="0004677D" w:rsidP="0004677D">
            <w:pPr>
              <w:spacing w:after="0"/>
              <w:jc w:val="center"/>
              <w:rPr>
                <w:ins w:id="726" w:author="Laurent Noel" w:date="2025-11-04T22:06:00Z" w16du:dateUtc="2025-11-05T04:06:00Z"/>
                <w:rFonts w:ascii="Arial" w:eastAsia="MS Mincho" w:hAnsi="Arial" w:cs="Arial"/>
                <w:b/>
                <w:kern w:val="2"/>
                <w:sz w:val="18"/>
              </w:rPr>
            </w:pPr>
            <w:ins w:id="727" w:author="Laurent Noel" w:date="2025-11-04T22:06:00Z" w16du:dateUtc="2025-11-05T04:06:00Z">
              <w:r w:rsidRPr="0004677D">
                <w:rPr>
                  <w:rFonts w:ascii="Arial" w:eastAsia="MS Mincho" w:hAnsi="Arial" w:cs="Arial"/>
                  <w:b/>
                  <w:kern w:val="2"/>
                  <w:sz w:val="18"/>
                </w:rPr>
                <w:t>DL band</w:t>
              </w:r>
            </w:ins>
          </w:p>
        </w:tc>
        <w:tc>
          <w:tcPr>
            <w:tcW w:w="858" w:type="dxa"/>
            <w:vAlign w:val="center"/>
          </w:tcPr>
          <w:p w14:paraId="1E1E224E" w14:textId="77777777" w:rsidR="0004677D" w:rsidRPr="0004677D" w:rsidRDefault="0004677D" w:rsidP="0004677D">
            <w:pPr>
              <w:spacing w:after="0"/>
              <w:jc w:val="center"/>
              <w:rPr>
                <w:ins w:id="728" w:author="Laurent Noel" w:date="2025-11-04T22:06:00Z" w16du:dateUtc="2025-11-05T04:06:00Z"/>
                <w:rFonts w:ascii="Arial" w:eastAsia="MS Mincho" w:hAnsi="Arial" w:cs="Arial"/>
                <w:b/>
                <w:kern w:val="2"/>
                <w:sz w:val="18"/>
              </w:rPr>
            </w:pPr>
            <w:ins w:id="729" w:author="Laurent Noel" w:date="2025-11-04T22:06:00Z" w16du:dateUtc="2025-11-05T04:06:00Z">
              <w:r w:rsidRPr="0004677D">
                <w:rPr>
                  <w:rFonts w:ascii="Arial" w:eastAsia="MS Mincho" w:hAnsi="Arial" w:cs="Arial"/>
                  <w:b/>
                  <w:kern w:val="2"/>
                  <w:sz w:val="18"/>
                </w:rPr>
                <w:t>UL BW</w:t>
              </w:r>
            </w:ins>
          </w:p>
        </w:tc>
        <w:tc>
          <w:tcPr>
            <w:tcW w:w="843" w:type="dxa"/>
            <w:vAlign w:val="center"/>
          </w:tcPr>
          <w:p w14:paraId="0516D831" w14:textId="77777777" w:rsidR="0004677D" w:rsidRPr="0004677D" w:rsidRDefault="0004677D" w:rsidP="0004677D">
            <w:pPr>
              <w:spacing w:after="0"/>
              <w:jc w:val="center"/>
              <w:rPr>
                <w:ins w:id="730" w:author="Laurent Noel" w:date="2025-11-04T22:06:00Z" w16du:dateUtc="2025-11-05T04:06:00Z"/>
                <w:rFonts w:ascii="Arial" w:eastAsia="MS Mincho" w:hAnsi="Arial" w:cs="Arial"/>
                <w:b/>
                <w:kern w:val="2"/>
                <w:sz w:val="18"/>
                <w:lang w:eastAsia="zh-CN"/>
              </w:rPr>
            </w:pPr>
            <w:ins w:id="731" w:author="Laurent Noel" w:date="2025-11-04T22:06:00Z" w16du:dateUtc="2025-11-05T04:06:00Z">
              <w:r w:rsidRPr="0004677D">
                <w:rPr>
                  <w:rFonts w:ascii="Arial" w:eastAsia="MS Mincho" w:hAnsi="Arial" w:cs="Arial"/>
                  <w:b/>
                  <w:kern w:val="2"/>
                  <w:sz w:val="18"/>
                  <w:lang w:eastAsia="zh-CN"/>
                </w:rPr>
                <w:t>SCS of UL band</w:t>
              </w:r>
            </w:ins>
          </w:p>
        </w:tc>
        <w:tc>
          <w:tcPr>
            <w:tcW w:w="1972" w:type="dxa"/>
            <w:vAlign w:val="center"/>
          </w:tcPr>
          <w:p w14:paraId="587078B6" w14:textId="77777777" w:rsidR="0004677D" w:rsidRPr="0004677D" w:rsidRDefault="0004677D" w:rsidP="0004677D">
            <w:pPr>
              <w:spacing w:after="0"/>
              <w:jc w:val="center"/>
              <w:rPr>
                <w:ins w:id="732" w:author="Laurent Noel" w:date="2025-11-04T22:06:00Z" w16du:dateUtc="2025-11-05T04:06:00Z"/>
                <w:rFonts w:ascii="Arial" w:eastAsia="MS Mincho" w:hAnsi="Arial" w:cs="Arial"/>
                <w:b/>
                <w:kern w:val="2"/>
                <w:sz w:val="18"/>
              </w:rPr>
            </w:pPr>
            <w:ins w:id="733" w:author="Laurent Noel" w:date="2025-11-04T22:06:00Z" w16du:dateUtc="2025-11-05T04:06:00Z">
              <w:r w:rsidRPr="0004677D">
                <w:rPr>
                  <w:rFonts w:ascii="Arial" w:eastAsia="MS Mincho" w:hAnsi="Arial" w:cs="Arial"/>
                  <w:b/>
                  <w:kern w:val="2"/>
                  <w:sz w:val="18"/>
                </w:rPr>
                <w:t>UL RB Allocation</w:t>
              </w:r>
            </w:ins>
          </w:p>
        </w:tc>
        <w:tc>
          <w:tcPr>
            <w:tcW w:w="1047" w:type="dxa"/>
            <w:vAlign w:val="center"/>
          </w:tcPr>
          <w:p w14:paraId="6DD3BEB3" w14:textId="77777777" w:rsidR="0004677D" w:rsidRPr="0004677D" w:rsidRDefault="0004677D" w:rsidP="0004677D">
            <w:pPr>
              <w:spacing w:after="0"/>
              <w:jc w:val="center"/>
              <w:rPr>
                <w:ins w:id="734" w:author="Laurent Noel" w:date="2025-11-04T22:06:00Z" w16du:dateUtc="2025-11-05T04:06:00Z"/>
                <w:rFonts w:ascii="Arial" w:eastAsia="MS Mincho" w:hAnsi="Arial" w:cs="Arial"/>
                <w:b/>
                <w:kern w:val="2"/>
                <w:sz w:val="18"/>
              </w:rPr>
            </w:pPr>
            <w:ins w:id="735" w:author="Laurent Noel" w:date="2025-11-04T22:06:00Z" w16du:dateUtc="2025-11-05T04:06:00Z">
              <w:r w:rsidRPr="0004677D">
                <w:rPr>
                  <w:rFonts w:ascii="Arial" w:eastAsia="MS Mincho" w:hAnsi="Arial" w:cs="Arial"/>
                  <w:b/>
                  <w:kern w:val="2"/>
                  <w:sz w:val="18"/>
                </w:rPr>
                <w:t>DL BW</w:t>
              </w:r>
            </w:ins>
          </w:p>
        </w:tc>
        <w:tc>
          <w:tcPr>
            <w:tcW w:w="1002" w:type="dxa"/>
            <w:vAlign w:val="center"/>
          </w:tcPr>
          <w:p w14:paraId="6F47B809" w14:textId="77777777" w:rsidR="0004677D" w:rsidRPr="0004677D" w:rsidRDefault="0004677D" w:rsidP="0004677D">
            <w:pPr>
              <w:spacing w:after="0"/>
              <w:jc w:val="center"/>
              <w:rPr>
                <w:ins w:id="736" w:author="Laurent Noel" w:date="2025-11-04T22:06:00Z" w16du:dateUtc="2025-11-05T04:06:00Z"/>
                <w:rFonts w:ascii="Arial" w:eastAsia="MS Mincho" w:hAnsi="Arial" w:cs="Arial"/>
                <w:b/>
                <w:kern w:val="2"/>
                <w:sz w:val="18"/>
              </w:rPr>
            </w:pPr>
            <w:ins w:id="737" w:author="Laurent Noel" w:date="2025-11-04T22:06:00Z" w16du:dateUtc="2025-11-05T04:06:00Z">
              <w:r w:rsidRPr="0004677D">
                <w:rPr>
                  <w:rFonts w:ascii="Arial" w:eastAsia="MS Mincho" w:hAnsi="Arial" w:cs="Arial"/>
                  <w:b/>
                  <w:kern w:val="2"/>
                  <w:sz w:val="18"/>
                </w:rPr>
                <w:t>MSD</w:t>
              </w:r>
            </w:ins>
          </w:p>
        </w:tc>
        <w:tc>
          <w:tcPr>
            <w:tcW w:w="1082" w:type="dxa"/>
            <w:vMerge w:val="restart"/>
            <w:vAlign w:val="center"/>
          </w:tcPr>
          <w:p w14:paraId="2D6C1766" w14:textId="77777777" w:rsidR="0004677D" w:rsidRPr="0004677D" w:rsidRDefault="0004677D" w:rsidP="0004677D">
            <w:pPr>
              <w:spacing w:after="0"/>
              <w:jc w:val="center"/>
              <w:rPr>
                <w:ins w:id="738" w:author="Laurent Noel" w:date="2025-11-04T22:06:00Z" w16du:dateUtc="2025-11-05T04:06:00Z"/>
                <w:rFonts w:ascii="Arial" w:eastAsia="MS Mincho" w:hAnsi="Arial" w:cs="Arial"/>
                <w:b/>
                <w:kern w:val="2"/>
                <w:sz w:val="18"/>
                <w:lang w:eastAsia="zh-CN"/>
              </w:rPr>
            </w:pPr>
            <w:ins w:id="739" w:author="Laurent Noel" w:date="2025-11-04T22:06:00Z" w16du:dateUtc="2025-11-05T04:06:00Z">
              <w:r w:rsidRPr="0004677D">
                <w:rPr>
                  <w:rFonts w:ascii="Arial" w:eastAsia="MS Mincho" w:hAnsi="Arial" w:cs="Arial"/>
                  <w:b/>
                  <w:kern w:val="2"/>
                  <w:sz w:val="18"/>
                  <w:lang w:eastAsia="zh-CN"/>
                </w:rPr>
                <w:t>UL/DL fc condition</w:t>
              </w:r>
            </w:ins>
          </w:p>
        </w:tc>
        <w:tc>
          <w:tcPr>
            <w:tcW w:w="1412" w:type="dxa"/>
            <w:vMerge w:val="restart"/>
            <w:vAlign w:val="center"/>
          </w:tcPr>
          <w:p w14:paraId="26CA6DB6" w14:textId="77777777" w:rsidR="0004677D" w:rsidRPr="0004677D" w:rsidRDefault="0004677D" w:rsidP="0004677D">
            <w:pPr>
              <w:spacing w:after="0"/>
              <w:jc w:val="center"/>
              <w:rPr>
                <w:ins w:id="740" w:author="Laurent Noel" w:date="2025-11-04T22:06:00Z" w16du:dateUtc="2025-11-05T04:06:00Z"/>
                <w:rFonts w:ascii="Arial" w:eastAsia="MS Mincho" w:hAnsi="Arial" w:cs="Arial"/>
                <w:b/>
                <w:kern w:val="2"/>
                <w:sz w:val="18"/>
                <w:lang w:eastAsia="zh-CN"/>
              </w:rPr>
            </w:pPr>
            <w:ins w:id="741" w:author="Laurent Noel" w:date="2025-11-04T22:06:00Z" w16du:dateUtc="2025-11-05T04:06:00Z">
              <w:r w:rsidRPr="0004677D">
                <w:rPr>
                  <w:rFonts w:ascii="Arial" w:eastAsia="MS Mincho" w:hAnsi="Arial" w:cs="Arial"/>
                  <w:b/>
                  <w:kern w:val="2"/>
                  <w:sz w:val="18"/>
                  <w:lang w:eastAsia="zh-CN"/>
                </w:rPr>
                <w:t>UL/DL harmonic order</w:t>
              </w:r>
            </w:ins>
          </w:p>
        </w:tc>
      </w:tr>
      <w:tr w:rsidR="0004677D" w:rsidRPr="0004677D" w14:paraId="39225432" w14:textId="77777777" w:rsidTr="00AB204D">
        <w:trPr>
          <w:tblHeader/>
          <w:jc w:val="center"/>
          <w:ins w:id="742" w:author="Laurent Noel" w:date="2025-11-04T22:06:00Z"/>
        </w:trPr>
        <w:tc>
          <w:tcPr>
            <w:tcW w:w="704" w:type="dxa"/>
            <w:vMerge/>
            <w:vAlign w:val="center"/>
          </w:tcPr>
          <w:p w14:paraId="25351E4B" w14:textId="77777777" w:rsidR="0004677D" w:rsidRPr="0004677D" w:rsidRDefault="0004677D" w:rsidP="0004677D">
            <w:pPr>
              <w:spacing w:after="0"/>
              <w:jc w:val="center"/>
              <w:rPr>
                <w:ins w:id="743" w:author="Laurent Noel" w:date="2025-11-04T22:06:00Z" w16du:dateUtc="2025-11-05T04:06:00Z"/>
                <w:rFonts w:ascii="Arial" w:eastAsia="MS Mincho" w:hAnsi="Arial"/>
                <w:b/>
                <w:sz w:val="18"/>
              </w:rPr>
            </w:pPr>
          </w:p>
        </w:tc>
        <w:tc>
          <w:tcPr>
            <w:tcW w:w="709" w:type="dxa"/>
            <w:vMerge/>
            <w:vAlign w:val="center"/>
          </w:tcPr>
          <w:p w14:paraId="01D7ED48" w14:textId="77777777" w:rsidR="0004677D" w:rsidRPr="0004677D" w:rsidRDefault="0004677D" w:rsidP="0004677D">
            <w:pPr>
              <w:spacing w:after="0"/>
              <w:jc w:val="center"/>
              <w:rPr>
                <w:ins w:id="744" w:author="Laurent Noel" w:date="2025-11-04T22:06:00Z" w16du:dateUtc="2025-11-05T04:06:00Z"/>
                <w:rFonts w:ascii="Arial" w:eastAsia="MS Mincho" w:hAnsi="Arial"/>
                <w:b/>
                <w:sz w:val="18"/>
              </w:rPr>
            </w:pPr>
          </w:p>
        </w:tc>
        <w:tc>
          <w:tcPr>
            <w:tcW w:w="858" w:type="dxa"/>
            <w:vAlign w:val="center"/>
          </w:tcPr>
          <w:p w14:paraId="53B681F3" w14:textId="77777777" w:rsidR="0004677D" w:rsidRPr="0004677D" w:rsidRDefault="0004677D" w:rsidP="0004677D">
            <w:pPr>
              <w:spacing w:after="0"/>
              <w:jc w:val="center"/>
              <w:rPr>
                <w:ins w:id="745" w:author="Laurent Noel" w:date="2025-11-04T22:06:00Z" w16du:dateUtc="2025-11-05T04:06:00Z"/>
                <w:rFonts w:ascii="Arial" w:eastAsia="MS Mincho" w:hAnsi="Arial" w:cs="Arial"/>
                <w:b/>
                <w:kern w:val="2"/>
                <w:sz w:val="18"/>
              </w:rPr>
            </w:pPr>
            <w:ins w:id="746" w:author="Laurent Noel" w:date="2025-11-04T22:06:00Z" w16du:dateUtc="2025-11-05T04:06:00Z">
              <w:r w:rsidRPr="0004677D">
                <w:rPr>
                  <w:rFonts w:ascii="Arial" w:eastAsia="MS Mincho" w:hAnsi="Arial" w:cs="Arial"/>
                  <w:b/>
                  <w:kern w:val="2"/>
                  <w:sz w:val="18"/>
                </w:rPr>
                <w:t>(MHz)</w:t>
              </w:r>
            </w:ins>
          </w:p>
        </w:tc>
        <w:tc>
          <w:tcPr>
            <w:tcW w:w="843" w:type="dxa"/>
            <w:vAlign w:val="center"/>
          </w:tcPr>
          <w:p w14:paraId="1BA43A39" w14:textId="77777777" w:rsidR="0004677D" w:rsidRPr="0004677D" w:rsidRDefault="0004677D" w:rsidP="0004677D">
            <w:pPr>
              <w:spacing w:after="0"/>
              <w:jc w:val="center"/>
              <w:rPr>
                <w:ins w:id="747" w:author="Laurent Noel" w:date="2025-11-04T22:06:00Z" w16du:dateUtc="2025-11-05T04:06:00Z"/>
                <w:rFonts w:ascii="Arial" w:eastAsia="MS Mincho" w:hAnsi="Arial" w:cs="Arial"/>
                <w:b/>
                <w:kern w:val="2"/>
                <w:sz w:val="18"/>
                <w:lang w:eastAsia="zh-CN"/>
              </w:rPr>
            </w:pPr>
            <w:ins w:id="748" w:author="Laurent Noel" w:date="2025-11-04T22:06:00Z" w16du:dateUtc="2025-11-05T04:06:00Z">
              <w:r w:rsidRPr="0004677D">
                <w:rPr>
                  <w:rFonts w:ascii="Arial" w:eastAsia="MS Mincho" w:hAnsi="Arial" w:cs="Arial"/>
                  <w:b/>
                  <w:kern w:val="2"/>
                  <w:sz w:val="18"/>
                  <w:lang w:eastAsia="zh-CN"/>
                </w:rPr>
                <w:t>(kHz)</w:t>
              </w:r>
            </w:ins>
          </w:p>
        </w:tc>
        <w:tc>
          <w:tcPr>
            <w:tcW w:w="1972" w:type="dxa"/>
            <w:vAlign w:val="center"/>
          </w:tcPr>
          <w:p w14:paraId="065A5941" w14:textId="77777777" w:rsidR="0004677D" w:rsidRPr="0004677D" w:rsidRDefault="0004677D" w:rsidP="0004677D">
            <w:pPr>
              <w:spacing w:after="0"/>
              <w:jc w:val="center"/>
              <w:rPr>
                <w:ins w:id="749" w:author="Laurent Noel" w:date="2025-11-04T22:06:00Z" w16du:dateUtc="2025-11-05T04:06:00Z"/>
                <w:rFonts w:ascii="Arial" w:eastAsia="MS Mincho" w:hAnsi="Arial" w:cs="Arial"/>
                <w:b/>
                <w:kern w:val="2"/>
                <w:sz w:val="18"/>
              </w:rPr>
            </w:pPr>
            <w:ins w:id="750" w:author="Laurent Noel" w:date="2025-11-04T22:06:00Z" w16du:dateUtc="2025-11-05T04:06:00Z">
              <w:r w:rsidRPr="0004677D">
                <w:rPr>
                  <w:rFonts w:ascii="Arial" w:eastAsia="MS Mincho" w:hAnsi="Arial" w:cs="Arial"/>
                  <w:b/>
                  <w:kern w:val="2"/>
                  <w:sz w:val="18"/>
                </w:rPr>
                <w:t>L</w:t>
              </w:r>
              <w:r w:rsidRPr="0004677D">
                <w:rPr>
                  <w:rFonts w:ascii="Arial" w:eastAsia="MS Mincho" w:hAnsi="Arial" w:cs="Arial"/>
                  <w:b/>
                  <w:kern w:val="2"/>
                  <w:sz w:val="18"/>
                  <w:vertAlign w:val="subscript"/>
                </w:rPr>
                <w:t>CRB</w:t>
              </w:r>
            </w:ins>
          </w:p>
        </w:tc>
        <w:tc>
          <w:tcPr>
            <w:tcW w:w="1047" w:type="dxa"/>
            <w:vAlign w:val="center"/>
          </w:tcPr>
          <w:p w14:paraId="531EBD19" w14:textId="77777777" w:rsidR="0004677D" w:rsidRPr="0004677D" w:rsidRDefault="0004677D" w:rsidP="0004677D">
            <w:pPr>
              <w:spacing w:after="0"/>
              <w:jc w:val="center"/>
              <w:rPr>
                <w:ins w:id="751" w:author="Laurent Noel" w:date="2025-11-04T22:06:00Z" w16du:dateUtc="2025-11-05T04:06:00Z"/>
                <w:rFonts w:ascii="Arial" w:eastAsia="MS Mincho" w:hAnsi="Arial" w:cs="Arial"/>
                <w:b/>
                <w:kern w:val="2"/>
                <w:sz w:val="18"/>
              </w:rPr>
            </w:pPr>
            <w:ins w:id="752" w:author="Laurent Noel" w:date="2025-11-04T22:06:00Z" w16du:dateUtc="2025-11-05T04:06:00Z">
              <w:r w:rsidRPr="0004677D">
                <w:rPr>
                  <w:rFonts w:ascii="Arial" w:eastAsia="MS Mincho" w:hAnsi="Arial" w:cs="Arial"/>
                  <w:b/>
                  <w:kern w:val="2"/>
                  <w:sz w:val="18"/>
                </w:rPr>
                <w:t>(MHz)</w:t>
              </w:r>
            </w:ins>
          </w:p>
        </w:tc>
        <w:tc>
          <w:tcPr>
            <w:tcW w:w="1002" w:type="dxa"/>
            <w:vAlign w:val="center"/>
          </w:tcPr>
          <w:p w14:paraId="5D49418C" w14:textId="77777777" w:rsidR="0004677D" w:rsidRPr="0004677D" w:rsidRDefault="0004677D" w:rsidP="0004677D">
            <w:pPr>
              <w:spacing w:after="0"/>
              <w:jc w:val="center"/>
              <w:rPr>
                <w:ins w:id="753" w:author="Laurent Noel" w:date="2025-11-04T22:06:00Z" w16du:dateUtc="2025-11-05T04:06:00Z"/>
                <w:rFonts w:ascii="Arial" w:eastAsia="MS Mincho" w:hAnsi="Arial" w:cs="Arial"/>
                <w:b/>
                <w:kern w:val="2"/>
                <w:sz w:val="18"/>
              </w:rPr>
            </w:pPr>
            <w:ins w:id="754" w:author="Laurent Noel" w:date="2025-11-04T22:06:00Z" w16du:dateUtc="2025-11-05T04:06:00Z">
              <w:r w:rsidRPr="0004677D">
                <w:rPr>
                  <w:rFonts w:ascii="Arial" w:eastAsia="MS Mincho" w:hAnsi="Arial" w:cs="Arial"/>
                  <w:b/>
                  <w:kern w:val="2"/>
                  <w:sz w:val="18"/>
                </w:rPr>
                <w:t>(dB)</w:t>
              </w:r>
            </w:ins>
          </w:p>
        </w:tc>
        <w:tc>
          <w:tcPr>
            <w:tcW w:w="1082" w:type="dxa"/>
            <w:vMerge/>
            <w:vAlign w:val="center"/>
          </w:tcPr>
          <w:p w14:paraId="5E646D0D" w14:textId="77777777" w:rsidR="0004677D" w:rsidRPr="0004677D" w:rsidRDefault="0004677D" w:rsidP="0004677D">
            <w:pPr>
              <w:spacing w:after="0"/>
              <w:rPr>
                <w:ins w:id="755" w:author="Laurent Noel" w:date="2025-11-04T22:06:00Z" w16du:dateUtc="2025-11-05T04:06:00Z"/>
                <w:rFonts w:ascii="Arial" w:eastAsia="MS Mincho" w:hAnsi="Arial" w:cs="Arial"/>
                <w:b/>
                <w:bCs/>
                <w:sz w:val="18"/>
                <w:szCs w:val="18"/>
                <w:lang w:eastAsia="zh-CN"/>
              </w:rPr>
            </w:pPr>
          </w:p>
        </w:tc>
        <w:tc>
          <w:tcPr>
            <w:tcW w:w="1412" w:type="dxa"/>
            <w:vMerge/>
            <w:vAlign w:val="center"/>
          </w:tcPr>
          <w:p w14:paraId="4DB879B8" w14:textId="77777777" w:rsidR="0004677D" w:rsidRPr="0004677D" w:rsidRDefault="0004677D" w:rsidP="0004677D">
            <w:pPr>
              <w:spacing w:after="0"/>
              <w:rPr>
                <w:ins w:id="756" w:author="Laurent Noel" w:date="2025-11-04T22:06:00Z" w16du:dateUtc="2025-11-05T04:06:00Z"/>
                <w:rFonts w:ascii="Arial" w:eastAsia="MS Mincho" w:hAnsi="Arial" w:cs="Arial"/>
                <w:b/>
                <w:bCs/>
                <w:sz w:val="18"/>
                <w:szCs w:val="18"/>
                <w:lang w:eastAsia="zh-CN"/>
              </w:rPr>
            </w:pPr>
          </w:p>
        </w:tc>
      </w:tr>
      <w:tr w:rsidR="0004677D" w:rsidRPr="0004677D" w14:paraId="1AD8B756" w14:textId="77777777" w:rsidTr="00AB204D">
        <w:trPr>
          <w:jc w:val="center"/>
          <w:ins w:id="757" w:author="Laurent Noel" w:date="2025-11-04T22:06:00Z"/>
        </w:trPr>
        <w:tc>
          <w:tcPr>
            <w:tcW w:w="704" w:type="dxa"/>
            <w:vAlign w:val="center"/>
          </w:tcPr>
          <w:p w14:paraId="7504DF86" w14:textId="77777777" w:rsidR="0004677D" w:rsidRPr="0004677D" w:rsidRDefault="0004677D" w:rsidP="0004677D">
            <w:pPr>
              <w:spacing w:after="0"/>
              <w:jc w:val="center"/>
              <w:rPr>
                <w:ins w:id="758" w:author="Laurent Noel" w:date="2025-11-04T22:06:00Z" w16du:dateUtc="2025-11-05T04:06:00Z"/>
                <w:rFonts w:ascii="Arial" w:eastAsia="MS Mincho" w:hAnsi="Arial" w:cs="Arial"/>
                <w:kern w:val="2"/>
                <w:sz w:val="18"/>
                <w:lang w:eastAsia="zh-CN"/>
              </w:rPr>
            </w:pPr>
            <w:ins w:id="759" w:author="Laurent Noel" w:date="2025-11-04T22:06:00Z" w16du:dateUtc="2025-11-05T04:06:00Z">
              <w:r w:rsidRPr="0004677D">
                <w:rPr>
                  <w:rFonts w:ascii="Arial" w:eastAsia="MS Mincho" w:hAnsi="Arial" w:cs="Arial" w:hint="eastAsia"/>
                  <w:kern w:val="2"/>
                  <w:sz w:val="18"/>
                  <w:lang w:eastAsia="zh-CN"/>
                </w:rPr>
                <w:t>n</w:t>
              </w:r>
              <w:r w:rsidRPr="0004677D">
                <w:rPr>
                  <w:rFonts w:ascii="Arial" w:eastAsia="MS Mincho" w:hAnsi="Arial" w:cs="Arial"/>
                  <w:kern w:val="2"/>
                  <w:sz w:val="18"/>
                  <w:lang w:eastAsia="zh-CN"/>
                </w:rPr>
                <w:t>98</w:t>
              </w:r>
            </w:ins>
          </w:p>
        </w:tc>
        <w:tc>
          <w:tcPr>
            <w:tcW w:w="709" w:type="dxa"/>
            <w:vAlign w:val="center"/>
          </w:tcPr>
          <w:p w14:paraId="56FFFDF5" w14:textId="77777777" w:rsidR="0004677D" w:rsidRPr="0004677D" w:rsidRDefault="0004677D" w:rsidP="0004677D">
            <w:pPr>
              <w:spacing w:after="0"/>
              <w:jc w:val="center"/>
              <w:rPr>
                <w:ins w:id="760" w:author="Laurent Noel" w:date="2025-11-04T22:06:00Z" w16du:dateUtc="2025-11-05T04:06:00Z"/>
                <w:rFonts w:ascii="Arial" w:eastAsia="MS Mincho" w:hAnsi="Arial" w:cs="Arial"/>
                <w:kern w:val="2"/>
                <w:sz w:val="18"/>
                <w:lang w:eastAsia="zh-CN"/>
              </w:rPr>
            </w:pPr>
            <w:ins w:id="761" w:author="Laurent Noel" w:date="2025-11-04T22:06:00Z" w16du:dateUtc="2025-11-05T04:06:00Z">
              <w:r w:rsidRPr="0004677D">
                <w:rPr>
                  <w:rFonts w:ascii="Arial" w:eastAsia="MS Mincho" w:hAnsi="Arial" w:cs="Arial" w:hint="eastAsia"/>
                  <w:kern w:val="2"/>
                  <w:sz w:val="18"/>
                  <w:lang w:eastAsia="zh-CN"/>
                </w:rPr>
                <w:t>n41</w:t>
              </w:r>
            </w:ins>
          </w:p>
        </w:tc>
        <w:tc>
          <w:tcPr>
            <w:tcW w:w="858" w:type="dxa"/>
            <w:noWrap/>
            <w:vAlign w:val="center"/>
          </w:tcPr>
          <w:p w14:paraId="35BE7799" w14:textId="77777777" w:rsidR="0004677D" w:rsidRPr="0004677D" w:rsidRDefault="0004677D" w:rsidP="0004677D">
            <w:pPr>
              <w:spacing w:after="0"/>
              <w:jc w:val="center"/>
              <w:rPr>
                <w:ins w:id="762" w:author="Laurent Noel" w:date="2025-11-04T22:06:00Z" w16du:dateUtc="2025-11-05T04:06:00Z"/>
                <w:rFonts w:ascii="Arial" w:eastAsia="MS Mincho" w:hAnsi="Arial" w:cs="Arial"/>
                <w:bCs/>
                <w:kern w:val="2"/>
                <w:sz w:val="18"/>
                <w:lang w:eastAsia="zh-CN"/>
              </w:rPr>
            </w:pPr>
            <w:ins w:id="763" w:author="Laurent Noel" w:date="2025-11-04T22:06:00Z" w16du:dateUtc="2025-11-05T04:06:00Z">
              <w:r w:rsidRPr="0004677D">
                <w:rPr>
                  <w:rFonts w:ascii="Arial" w:eastAsia="MS Mincho" w:hAnsi="Arial" w:cs="Arial" w:hint="eastAsia"/>
                  <w:bCs/>
                  <w:kern w:val="2"/>
                  <w:sz w:val="18"/>
                  <w:lang w:eastAsia="zh-CN"/>
                </w:rPr>
                <w:t>5</w:t>
              </w:r>
            </w:ins>
          </w:p>
        </w:tc>
        <w:tc>
          <w:tcPr>
            <w:tcW w:w="843" w:type="dxa"/>
            <w:vAlign w:val="center"/>
          </w:tcPr>
          <w:p w14:paraId="66FEE905" w14:textId="77777777" w:rsidR="0004677D" w:rsidRPr="0004677D" w:rsidRDefault="0004677D" w:rsidP="0004677D">
            <w:pPr>
              <w:spacing w:after="0"/>
              <w:jc w:val="center"/>
              <w:rPr>
                <w:ins w:id="764" w:author="Laurent Noel" w:date="2025-11-04T22:06:00Z" w16du:dateUtc="2025-11-05T04:06:00Z"/>
                <w:rFonts w:ascii="Arial" w:eastAsia="MS Mincho" w:hAnsi="Arial" w:cs="Arial"/>
                <w:bCs/>
                <w:kern w:val="2"/>
                <w:sz w:val="18"/>
                <w:lang w:eastAsia="zh-CN"/>
              </w:rPr>
            </w:pPr>
            <w:ins w:id="765" w:author="Laurent Noel" w:date="2025-11-04T22:06:00Z" w16du:dateUtc="2025-11-05T04:06:00Z">
              <w:r w:rsidRPr="0004677D">
                <w:rPr>
                  <w:rFonts w:ascii="Arial" w:eastAsia="MS Mincho" w:hAnsi="Arial" w:cs="Arial" w:hint="eastAsia"/>
                  <w:bCs/>
                  <w:kern w:val="2"/>
                  <w:sz w:val="18"/>
                  <w:lang w:eastAsia="zh-CN"/>
                </w:rPr>
                <w:t>15</w:t>
              </w:r>
            </w:ins>
          </w:p>
        </w:tc>
        <w:tc>
          <w:tcPr>
            <w:tcW w:w="1972" w:type="dxa"/>
            <w:noWrap/>
            <w:vAlign w:val="center"/>
          </w:tcPr>
          <w:p w14:paraId="5C3E46BF" w14:textId="77777777" w:rsidR="0004677D" w:rsidRPr="0004677D" w:rsidRDefault="0004677D" w:rsidP="0004677D">
            <w:pPr>
              <w:spacing w:after="0"/>
              <w:jc w:val="center"/>
              <w:rPr>
                <w:ins w:id="766" w:author="Laurent Noel" w:date="2025-11-04T22:06:00Z" w16du:dateUtc="2025-11-05T04:06:00Z"/>
                <w:rFonts w:ascii="Arial" w:eastAsia="MS Mincho" w:hAnsi="Arial" w:cs="Arial"/>
                <w:bCs/>
                <w:kern w:val="2"/>
                <w:sz w:val="18"/>
                <w:lang w:eastAsia="zh-CN"/>
              </w:rPr>
            </w:pPr>
            <w:ins w:id="767" w:author="Laurent Noel" w:date="2025-11-04T22:06:00Z" w16du:dateUtc="2025-11-05T04:06:00Z">
              <w:r w:rsidRPr="0004677D">
                <w:rPr>
                  <w:rFonts w:ascii="Arial" w:eastAsia="MS Mincho" w:hAnsi="Arial" w:cs="Arial"/>
                  <w:bCs/>
                  <w:kern w:val="2"/>
                  <w:sz w:val="18"/>
                  <w:lang w:eastAsia="zh-CN"/>
                </w:rPr>
                <w:t>6</w:t>
              </w:r>
            </w:ins>
          </w:p>
        </w:tc>
        <w:tc>
          <w:tcPr>
            <w:tcW w:w="1047" w:type="dxa"/>
            <w:noWrap/>
            <w:vAlign w:val="center"/>
          </w:tcPr>
          <w:p w14:paraId="5C2CF6BC" w14:textId="77777777" w:rsidR="0004677D" w:rsidRPr="0004677D" w:rsidRDefault="0004677D" w:rsidP="0004677D">
            <w:pPr>
              <w:spacing w:after="0"/>
              <w:jc w:val="center"/>
              <w:rPr>
                <w:ins w:id="768" w:author="Laurent Noel" w:date="2025-11-04T22:06:00Z" w16du:dateUtc="2025-11-05T04:06:00Z"/>
                <w:rFonts w:ascii="Arial" w:eastAsia="MS Mincho" w:hAnsi="Arial" w:cs="Arial"/>
                <w:kern w:val="2"/>
                <w:sz w:val="18"/>
                <w:lang w:eastAsia="zh-CN"/>
              </w:rPr>
            </w:pPr>
            <w:ins w:id="769" w:author="Laurent Noel" w:date="2025-11-04T22:06:00Z" w16du:dateUtc="2025-11-05T04:06:00Z">
              <w:r w:rsidRPr="0004677D">
                <w:rPr>
                  <w:rFonts w:ascii="Arial" w:eastAsia="MS Mincho" w:hAnsi="Arial" w:cs="Arial"/>
                  <w:kern w:val="2"/>
                  <w:sz w:val="18"/>
                  <w:lang w:eastAsia="zh-CN"/>
                </w:rPr>
                <w:t>10</w:t>
              </w:r>
            </w:ins>
          </w:p>
        </w:tc>
        <w:tc>
          <w:tcPr>
            <w:tcW w:w="1002" w:type="dxa"/>
            <w:noWrap/>
            <w:vAlign w:val="center"/>
          </w:tcPr>
          <w:p w14:paraId="440272F9" w14:textId="77777777" w:rsidR="0004677D" w:rsidRPr="0004677D" w:rsidRDefault="0004677D" w:rsidP="0004677D">
            <w:pPr>
              <w:spacing w:after="0"/>
              <w:jc w:val="center"/>
              <w:rPr>
                <w:ins w:id="770" w:author="Laurent Noel" w:date="2025-11-04T22:06:00Z" w16du:dateUtc="2025-11-05T04:06:00Z"/>
                <w:rFonts w:ascii="Arial" w:eastAsia="MS Mincho" w:hAnsi="Arial" w:cs="Arial"/>
                <w:bCs/>
                <w:kern w:val="2"/>
                <w:sz w:val="18"/>
                <w:szCs w:val="18"/>
                <w:lang w:eastAsia="zh-CN"/>
              </w:rPr>
            </w:pPr>
            <w:ins w:id="771" w:author="Laurent Noel" w:date="2025-11-04T22:06:00Z" w16du:dateUtc="2025-11-05T04:06:00Z">
              <w:r w:rsidRPr="0004677D">
                <w:rPr>
                  <w:rFonts w:ascii="Arial" w:eastAsia="MS Mincho" w:hAnsi="Arial" w:cs="Arial"/>
                  <w:bCs/>
                  <w:kern w:val="2"/>
                  <w:sz w:val="18"/>
                  <w:szCs w:val="18"/>
                  <w:lang w:eastAsia="zh-CN"/>
                </w:rPr>
                <w:t>11.8</w:t>
              </w:r>
              <w:r w:rsidRPr="0004677D">
                <w:rPr>
                  <w:rFonts w:ascii="Arial" w:eastAsia="MS Mincho" w:hAnsi="Arial" w:cs="Arial"/>
                  <w:bCs/>
                  <w:kern w:val="2"/>
                  <w:sz w:val="18"/>
                  <w:szCs w:val="18"/>
                  <w:vertAlign w:val="superscript"/>
                  <w:lang w:eastAsia="zh-CN"/>
                </w:rPr>
                <w:t>3</w:t>
              </w:r>
            </w:ins>
          </w:p>
          <w:p w14:paraId="2D018AC8" w14:textId="77777777" w:rsidR="0004677D" w:rsidRPr="0004677D" w:rsidRDefault="0004677D" w:rsidP="0004677D">
            <w:pPr>
              <w:spacing w:after="0"/>
              <w:jc w:val="center"/>
              <w:rPr>
                <w:ins w:id="772" w:author="Laurent Noel" w:date="2025-11-04T22:06:00Z" w16du:dateUtc="2025-11-05T04:06:00Z"/>
                <w:rFonts w:ascii="Arial" w:eastAsia="MS Mincho" w:hAnsi="Arial" w:cs="Arial"/>
                <w:bCs/>
                <w:kern w:val="2"/>
                <w:sz w:val="18"/>
                <w:lang w:eastAsia="zh-CN"/>
              </w:rPr>
            </w:pPr>
            <w:ins w:id="773" w:author="Laurent Noel" w:date="2025-11-04T22:06:00Z" w16du:dateUtc="2025-11-05T04:06:00Z">
              <w:r w:rsidRPr="0004677D">
                <w:rPr>
                  <w:rFonts w:ascii="Arial" w:eastAsia="MS Mincho" w:hAnsi="Arial" w:cs="Arial"/>
                  <w:bCs/>
                  <w:kern w:val="2"/>
                  <w:sz w:val="18"/>
                  <w:szCs w:val="18"/>
                  <w:lang w:eastAsia="zh-CN"/>
                </w:rPr>
                <w:t>14.3</w:t>
              </w:r>
              <w:r w:rsidRPr="0004677D">
                <w:rPr>
                  <w:rFonts w:ascii="Arial" w:eastAsia="MS Mincho" w:hAnsi="Arial" w:cs="Arial"/>
                  <w:bCs/>
                  <w:kern w:val="2"/>
                  <w:sz w:val="18"/>
                  <w:szCs w:val="18"/>
                  <w:vertAlign w:val="superscript"/>
                  <w:lang w:eastAsia="zh-CN"/>
                </w:rPr>
                <w:t>4</w:t>
              </w:r>
            </w:ins>
          </w:p>
        </w:tc>
        <w:tc>
          <w:tcPr>
            <w:tcW w:w="1082" w:type="dxa"/>
            <w:vAlign w:val="center"/>
          </w:tcPr>
          <w:p w14:paraId="2F35E9B5" w14:textId="77777777" w:rsidR="0004677D" w:rsidRPr="0004677D" w:rsidRDefault="0004677D" w:rsidP="0004677D">
            <w:pPr>
              <w:spacing w:after="0"/>
              <w:jc w:val="center"/>
              <w:rPr>
                <w:ins w:id="774" w:author="Laurent Noel" w:date="2025-11-04T22:06:00Z" w16du:dateUtc="2025-11-05T04:06:00Z"/>
                <w:rFonts w:ascii="Arial" w:eastAsia="MS Mincho" w:hAnsi="Arial" w:cs="Arial"/>
                <w:bCs/>
                <w:kern w:val="2"/>
                <w:sz w:val="18"/>
                <w:lang w:eastAsia="zh-CN"/>
              </w:rPr>
            </w:pPr>
            <w:ins w:id="775" w:author="Laurent Noel" w:date="2025-11-04T22:06:00Z" w16du:dateUtc="2025-11-05T04:06:00Z">
              <w:r w:rsidRPr="0004677D">
                <w:rPr>
                  <w:rFonts w:ascii="Arial" w:eastAsia="MS Mincho" w:hAnsi="Arial" w:cs="Arial" w:hint="eastAsia"/>
                  <w:bCs/>
                  <w:kern w:val="2"/>
                  <w:sz w:val="18"/>
                  <w:lang w:eastAsia="ja-JP"/>
                </w:rPr>
                <w:t xml:space="preserve">NOTE </w:t>
              </w:r>
              <w:r w:rsidRPr="0004677D">
                <w:rPr>
                  <w:rFonts w:ascii="Arial" w:eastAsia="MS Mincho" w:hAnsi="Arial" w:cs="Arial"/>
                  <w:bCs/>
                  <w:kern w:val="2"/>
                  <w:sz w:val="18"/>
                  <w:lang w:eastAsia="ja-JP"/>
                </w:rPr>
                <w:t>2</w:t>
              </w:r>
            </w:ins>
          </w:p>
        </w:tc>
        <w:tc>
          <w:tcPr>
            <w:tcW w:w="1412" w:type="dxa"/>
            <w:vAlign w:val="center"/>
          </w:tcPr>
          <w:p w14:paraId="4253906F" w14:textId="77777777" w:rsidR="0004677D" w:rsidRPr="0004677D" w:rsidRDefault="0004677D" w:rsidP="0004677D">
            <w:pPr>
              <w:spacing w:after="0"/>
              <w:jc w:val="center"/>
              <w:rPr>
                <w:ins w:id="776" w:author="Laurent Noel" w:date="2025-11-04T22:06:00Z" w16du:dateUtc="2025-11-05T04:06:00Z"/>
                <w:rFonts w:ascii="Arial" w:eastAsia="MS Mincho" w:hAnsi="Arial" w:cs="Arial"/>
                <w:bCs/>
                <w:kern w:val="2"/>
                <w:sz w:val="18"/>
                <w:lang w:eastAsia="zh-CN"/>
              </w:rPr>
            </w:pPr>
            <w:ins w:id="777" w:author="Laurent Noel" w:date="2025-11-04T22:06:00Z" w16du:dateUtc="2025-11-05T04:06:00Z">
              <w:r w:rsidRPr="0004677D">
                <w:rPr>
                  <w:rFonts w:ascii="Arial" w:eastAsia="MS Mincho" w:hAnsi="Arial" w:cs="Arial"/>
                  <w:bCs/>
                  <w:kern w:val="2"/>
                  <w:sz w:val="18"/>
                  <w:lang w:eastAsia="zh-CN"/>
                </w:rPr>
                <w:t>UL</w:t>
              </w:r>
              <w:r w:rsidRPr="0004677D">
                <w:rPr>
                  <w:rFonts w:ascii="Arial" w:eastAsia="MS Mincho" w:hAnsi="Arial" w:cs="Arial" w:hint="eastAsia"/>
                  <w:bCs/>
                  <w:kern w:val="2"/>
                  <w:sz w:val="18"/>
                  <w:lang w:eastAsia="zh-CN"/>
                </w:rPr>
                <w:t>4</w:t>
              </w:r>
              <w:r w:rsidRPr="0004677D">
                <w:rPr>
                  <w:rFonts w:ascii="Arial" w:eastAsia="MS Mincho" w:hAnsi="Arial" w:cs="Arial"/>
                  <w:bCs/>
                  <w:kern w:val="2"/>
                  <w:sz w:val="18"/>
                  <w:lang w:eastAsia="zh-CN"/>
                </w:rPr>
                <w:t>/DL</w:t>
              </w:r>
              <w:r w:rsidRPr="0004677D">
                <w:rPr>
                  <w:rFonts w:ascii="Arial" w:eastAsia="MS Mincho" w:hAnsi="Arial" w:cs="Arial" w:hint="eastAsia"/>
                  <w:bCs/>
                  <w:kern w:val="2"/>
                  <w:sz w:val="18"/>
                  <w:lang w:eastAsia="zh-CN"/>
                </w:rPr>
                <w:t>3</w:t>
              </w:r>
            </w:ins>
          </w:p>
        </w:tc>
      </w:tr>
      <w:tr w:rsidR="0004677D" w:rsidRPr="0004677D" w14:paraId="43CD0538" w14:textId="77777777" w:rsidTr="00AB204D">
        <w:trPr>
          <w:jc w:val="center"/>
          <w:ins w:id="778" w:author="Laurent Noel" w:date="2025-11-04T22:06:00Z"/>
        </w:trPr>
        <w:tc>
          <w:tcPr>
            <w:tcW w:w="704" w:type="dxa"/>
            <w:vAlign w:val="center"/>
          </w:tcPr>
          <w:p w14:paraId="06FE1CE3" w14:textId="77777777" w:rsidR="0004677D" w:rsidRPr="0004677D" w:rsidRDefault="0004677D" w:rsidP="0004677D">
            <w:pPr>
              <w:spacing w:after="0"/>
              <w:jc w:val="center"/>
              <w:rPr>
                <w:ins w:id="779" w:author="Laurent Noel" w:date="2025-11-04T22:06:00Z" w16du:dateUtc="2025-11-05T04:06:00Z"/>
                <w:rFonts w:ascii="Arial" w:eastAsia="MS Mincho" w:hAnsi="Arial" w:cs="Arial"/>
                <w:kern w:val="2"/>
                <w:sz w:val="18"/>
                <w:lang w:eastAsia="zh-CN"/>
              </w:rPr>
            </w:pPr>
            <w:ins w:id="780" w:author="Laurent Noel" w:date="2025-11-04T22:06:00Z" w16du:dateUtc="2025-11-05T04:06:00Z">
              <w:r w:rsidRPr="0004677D">
                <w:rPr>
                  <w:rFonts w:ascii="Arial" w:eastAsia="MS Mincho" w:hAnsi="Arial" w:cs="Arial" w:hint="eastAsia"/>
                  <w:kern w:val="2"/>
                  <w:sz w:val="18"/>
                  <w:lang w:eastAsia="zh-CN"/>
                </w:rPr>
                <w:t>n</w:t>
              </w:r>
              <w:r w:rsidRPr="0004677D">
                <w:rPr>
                  <w:rFonts w:ascii="Arial" w:eastAsia="MS Mincho" w:hAnsi="Arial" w:cs="Arial"/>
                  <w:kern w:val="2"/>
                  <w:sz w:val="18"/>
                  <w:lang w:eastAsia="zh-CN"/>
                </w:rPr>
                <w:t>98</w:t>
              </w:r>
            </w:ins>
          </w:p>
        </w:tc>
        <w:tc>
          <w:tcPr>
            <w:tcW w:w="709" w:type="dxa"/>
            <w:vAlign w:val="center"/>
          </w:tcPr>
          <w:p w14:paraId="5DA6DE3F" w14:textId="77777777" w:rsidR="0004677D" w:rsidRPr="0004677D" w:rsidRDefault="0004677D" w:rsidP="0004677D">
            <w:pPr>
              <w:spacing w:after="0"/>
              <w:jc w:val="center"/>
              <w:rPr>
                <w:ins w:id="781" w:author="Laurent Noel" w:date="2025-11-04T22:06:00Z" w16du:dateUtc="2025-11-05T04:06:00Z"/>
                <w:rFonts w:ascii="Arial" w:eastAsia="MS Mincho" w:hAnsi="Arial" w:cs="Arial"/>
                <w:kern w:val="2"/>
                <w:sz w:val="18"/>
                <w:lang w:eastAsia="zh-CN"/>
              </w:rPr>
            </w:pPr>
            <w:ins w:id="782" w:author="Laurent Noel" w:date="2025-11-04T22:06:00Z" w16du:dateUtc="2025-11-05T04:06:00Z">
              <w:r w:rsidRPr="0004677D">
                <w:rPr>
                  <w:rFonts w:ascii="Arial" w:eastAsia="MS Mincho" w:hAnsi="Arial" w:cs="Arial" w:hint="eastAsia"/>
                  <w:kern w:val="2"/>
                  <w:sz w:val="18"/>
                  <w:lang w:eastAsia="zh-CN"/>
                </w:rPr>
                <w:t>n41</w:t>
              </w:r>
            </w:ins>
          </w:p>
        </w:tc>
        <w:tc>
          <w:tcPr>
            <w:tcW w:w="858" w:type="dxa"/>
            <w:noWrap/>
            <w:vAlign w:val="center"/>
          </w:tcPr>
          <w:p w14:paraId="65A8F00D" w14:textId="77777777" w:rsidR="0004677D" w:rsidRPr="0004677D" w:rsidRDefault="0004677D" w:rsidP="0004677D">
            <w:pPr>
              <w:spacing w:after="0"/>
              <w:jc w:val="center"/>
              <w:rPr>
                <w:ins w:id="783" w:author="Laurent Noel" w:date="2025-11-04T22:06:00Z" w16du:dateUtc="2025-11-05T04:06:00Z"/>
                <w:rFonts w:ascii="Arial" w:eastAsia="MS Mincho" w:hAnsi="Arial" w:cs="Arial"/>
                <w:bCs/>
                <w:kern w:val="2"/>
                <w:sz w:val="18"/>
                <w:lang w:eastAsia="zh-CN"/>
              </w:rPr>
            </w:pPr>
            <w:ins w:id="784" w:author="Laurent Noel" w:date="2025-11-04T22:06:00Z" w16du:dateUtc="2025-11-05T04:06:00Z">
              <w:r w:rsidRPr="0004677D">
                <w:rPr>
                  <w:rFonts w:ascii="Arial" w:eastAsia="MS Mincho" w:hAnsi="Arial" w:cs="Arial" w:hint="eastAsia"/>
                  <w:bCs/>
                  <w:kern w:val="2"/>
                  <w:sz w:val="18"/>
                  <w:lang w:eastAsia="zh-CN"/>
                </w:rPr>
                <w:t>5</w:t>
              </w:r>
            </w:ins>
          </w:p>
        </w:tc>
        <w:tc>
          <w:tcPr>
            <w:tcW w:w="843" w:type="dxa"/>
            <w:vAlign w:val="center"/>
          </w:tcPr>
          <w:p w14:paraId="1D0E0269" w14:textId="77777777" w:rsidR="0004677D" w:rsidRPr="0004677D" w:rsidRDefault="0004677D" w:rsidP="0004677D">
            <w:pPr>
              <w:spacing w:after="0"/>
              <w:jc w:val="center"/>
              <w:rPr>
                <w:ins w:id="785" w:author="Laurent Noel" w:date="2025-11-04T22:06:00Z" w16du:dateUtc="2025-11-05T04:06:00Z"/>
                <w:rFonts w:ascii="Arial" w:eastAsia="MS Mincho" w:hAnsi="Arial" w:cs="Arial"/>
                <w:bCs/>
                <w:kern w:val="2"/>
                <w:sz w:val="18"/>
                <w:lang w:eastAsia="zh-CN"/>
              </w:rPr>
            </w:pPr>
            <w:ins w:id="786" w:author="Laurent Noel" w:date="2025-11-04T22:06:00Z" w16du:dateUtc="2025-11-05T04:06:00Z">
              <w:r w:rsidRPr="0004677D">
                <w:rPr>
                  <w:rFonts w:ascii="Arial" w:eastAsia="MS Mincho" w:hAnsi="Arial" w:cs="Arial" w:hint="eastAsia"/>
                  <w:bCs/>
                  <w:kern w:val="2"/>
                  <w:sz w:val="18"/>
                  <w:lang w:eastAsia="zh-CN"/>
                </w:rPr>
                <w:t>15</w:t>
              </w:r>
            </w:ins>
          </w:p>
        </w:tc>
        <w:tc>
          <w:tcPr>
            <w:tcW w:w="1972" w:type="dxa"/>
            <w:noWrap/>
            <w:vAlign w:val="center"/>
          </w:tcPr>
          <w:p w14:paraId="3D7F27E6" w14:textId="77777777" w:rsidR="0004677D" w:rsidRPr="0004677D" w:rsidRDefault="0004677D" w:rsidP="0004677D">
            <w:pPr>
              <w:spacing w:after="0"/>
              <w:jc w:val="center"/>
              <w:rPr>
                <w:ins w:id="787" w:author="Laurent Noel" w:date="2025-11-04T22:06:00Z" w16du:dateUtc="2025-11-05T04:06:00Z"/>
                <w:rFonts w:ascii="Arial" w:eastAsia="MS Mincho" w:hAnsi="Arial" w:cs="Arial"/>
                <w:bCs/>
                <w:kern w:val="2"/>
                <w:sz w:val="18"/>
                <w:lang w:eastAsia="zh-CN"/>
              </w:rPr>
            </w:pPr>
            <w:ins w:id="788" w:author="Laurent Noel" w:date="2025-11-04T22:06:00Z" w16du:dateUtc="2025-11-05T04:06:00Z">
              <w:r w:rsidRPr="0004677D">
                <w:rPr>
                  <w:rFonts w:ascii="Arial" w:eastAsia="MS Mincho" w:hAnsi="Arial" w:cs="Arial"/>
                  <w:bCs/>
                  <w:kern w:val="2"/>
                  <w:sz w:val="18"/>
                  <w:lang w:eastAsia="zh-CN"/>
                </w:rPr>
                <w:t>6</w:t>
              </w:r>
            </w:ins>
          </w:p>
        </w:tc>
        <w:tc>
          <w:tcPr>
            <w:tcW w:w="1047" w:type="dxa"/>
            <w:noWrap/>
            <w:vAlign w:val="center"/>
          </w:tcPr>
          <w:p w14:paraId="522A6D68" w14:textId="77777777" w:rsidR="0004677D" w:rsidRPr="0004677D" w:rsidRDefault="0004677D" w:rsidP="0004677D">
            <w:pPr>
              <w:spacing w:after="0"/>
              <w:jc w:val="center"/>
              <w:rPr>
                <w:ins w:id="789" w:author="Laurent Noel" w:date="2025-11-04T22:06:00Z" w16du:dateUtc="2025-11-05T04:06:00Z"/>
                <w:rFonts w:ascii="Arial" w:eastAsia="MS Mincho" w:hAnsi="Arial" w:cs="Arial"/>
                <w:kern w:val="2"/>
                <w:sz w:val="18"/>
                <w:lang w:eastAsia="zh-CN"/>
              </w:rPr>
            </w:pPr>
            <w:ins w:id="790" w:author="Laurent Noel" w:date="2025-11-04T22:06:00Z" w16du:dateUtc="2025-11-05T04:06:00Z">
              <w:r w:rsidRPr="0004677D">
                <w:rPr>
                  <w:rFonts w:ascii="Arial" w:eastAsia="MS Mincho" w:hAnsi="Arial" w:cs="Arial" w:hint="eastAsia"/>
                  <w:kern w:val="2"/>
                  <w:sz w:val="18"/>
                  <w:lang w:eastAsia="zh-CN"/>
                </w:rPr>
                <w:t>100</w:t>
              </w:r>
            </w:ins>
          </w:p>
        </w:tc>
        <w:tc>
          <w:tcPr>
            <w:tcW w:w="1002" w:type="dxa"/>
            <w:noWrap/>
            <w:vAlign w:val="center"/>
          </w:tcPr>
          <w:p w14:paraId="40B41A3B" w14:textId="77777777" w:rsidR="0004677D" w:rsidRPr="0004677D" w:rsidRDefault="0004677D" w:rsidP="0004677D">
            <w:pPr>
              <w:spacing w:after="0"/>
              <w:jc w:val="center"/>
              <w:rPr>
                <w:ins w:id="791" w:author="Laurent Noel" w:date="2025-11-04T22:06:00Z" w16du:dateUtc="2025-11-05T04:06:00Z"/>
                <w:rFonts w:ascii="Arial" w:eastAsia="MS Mincho" w:hAnsi="Arial" w:cs="Arial"/>
                <w:bCs/>
                <w:kern w:val="2"/>
                <w:sz w:val="18"/>
                <w:szCs w:val="18"/>
                <w:lang w:eastAsia="zh-CN"/>
              </w:rPr>
            </w:pPr>
            <w:ins w:id="792" w:author="Laurent Noel" w:date="2025-11-04T22:06:00Z" w16du:dateUtc="2025-11-05T04:06:00Z">
              <w:r w:rsidRPr="0004677D">
                <w:rPr>
                  <w:rFonts w:ascii="Arial" w:eastAsia="MS Mincho" w:hAnsi="Arial" w:cs="Arial"/>
                  <w:bCs/>
                  <w:kern w:val="2"/>
                  <w:sz w:val="18"/>
                  <w:szCs w:val="18"/>
                  <w:lang w:eastAsia="zh-CN"/>
                </w:rPr>
                <w:t>3.3</w:t>
              </w:r>
              <w:r w:rsidRPr="0004677D">
                <w:rPr>
                  <w:rFonts w:ascii="Arial" w:eastAsia="MS Mincho" w:hAnsi="Arial" w:cs="Arial"/>
                  <w:bCs/>
                  <w:kern w:val="2"/>
                  <w:sz w:val="18"/>
                  <w:szCs w:val="18"/>
                  <w:vertAlign w:val="superscript"/>
                  <w:lang w:eastAsia="zh-CN"/>
                </w:rPr>
                <w:t>3</w:t>
              </w:r>
            </w:ins>
          </w:p>
          <w:p w14:paraId="585F0F0A" w14:textId="77777777" w:rsidR="0004677D" w:rsidRPr="0004677D" w:rsidRDefault="0004677D" w:rsidP="0004677D">
            <w:pPr>
              <w:spacing w:after="0"/>
              <w:jc w:val="center"/>
              <w:rPr>
                <w:ins w:id="793" w:author="Laurent Noel" w:date="2025-11-04T22:06:00Z" w16du:dateUtc="2025-11-05T04:06:00Z"/>
                <w:rFonts w:ascii="Arial" w:eastAsia="MS Mincho" w:hAnsi="Arial" w:cs="Arial"/>
                <w:bCs/>
                <w:kern w:val="2"/>
                <w:sz w:val="18"/>
                <w:lang w:eastAsia="zh-CN"/>
              </w:rPr>
            </w:pPr>
            <w:ins w:id="794" w:author="Laurent Noel" w:date="2025-11-04T22:06:00Z" w16du:dateUtc="2025-11-05T04:06:00Z">
              <w:r w:rsidRPr="0004677D">
                <w:rPr>
                  <w:rFonts w:ascii="Arial" w:eastAsia="MS Mincho" w:hAnsi="Arial" w:cs="Arial"/>
                  <w:bCs/>
                  <w:kern w:val="2"/>
                  <w:sz w:val="18"/>
                  <w:szCs w:val="18"/>
                  <w:lang w:eastAsia="zh-CN"/>
                </w:rPr>
                <w:t>4.3</w:t>
              </w:r>
              <w:r w:rsidRPr="0004677D">
                <w:rPr>
                  <w:rFonts w:ascii="Arial" w:eastAsia="MS Mincho" w:hAnsi="Arial" w:cs="Arial"/>
                  <w:bCs/>
                  <w:kern w:val="2"/>
                  <w:sz w:val="18"/>
                  <w:szCs w:val="18"/>
                  <w:vertAlign w:val="superscript"/>
                  <w:lang w:eastAsia="zh-CN"/>
                </w:rPr>
                <w:t>4</w:t>
              </w:r>
            </w:ins>
          </w:p>
        </w:tc>
        <w:tc>
          <w:tcPr>
            <w:tcW w:w="1082" w:type="dxa"/>
            <w:vAlign w:val="center"/>
          </w:tcPr>
          <w:p w14:paraId="51D0E905" w14:textId="77777777" w:rsidR="0004677D" w:rsidRPr="0004677D" w:rsidRDefault="0004677D" w:rsidP="0004677D">
            <w:pPr>
              <w:spacing w:after="0"/>
              <w:jc w:val="center"/>
              <w:rPr>
                <w:ins w:id="795" w:author="Laurent Noel" w:date="2025-11-04T22:06:00Z" w16du:dateUtc="2025-11-05T04:06:00Z"/>
                <w:rFonts w:ascii="Arial" w:eastAsia="MS Mincho" w:hAnsi="Arial" w:cs="Arial"/>
                <w:bCs/>
                <w:kern w:val="2"/>
                <w:sz w:val="18"/>
                <w:lang w:eastAsia="zh-CN"/>
              </w:rPr>
            </w:pPr>
            <w:ins w:id="796" w:author="Laurent Noel" w:date="2025-11-04T22:06:00Z" w16du:dateUtc="2025-11-05T04:06:00Z">
              <w:r w:rsidRPr="0004677D">
                <w:rPr>
                  <w:rFonts w:ascii="Arial" w:eastAsia="MS Mincho" w:hAnsi="Arial" w:cs="Arial" w:hint="eastAsia"/>
                  <w:bCs/>
                  <w:kern w:val="2"/>
                  <w:sz w:val="18"/>
                  <w:lang w:eastAsia="ja-JP"/>
                </w:rPr>
                <w:t xml:space="preserve">NOTE </w:t>
              </w:r>
              <w:r w:rsidRPr="0004677D">
                <w:rPr>
                  <w:rFonts w:ascii="Arial" w:eastAsia="MS Mincho" w:hAnsi="Arial" w:cs="Arial"/>
                  <w:bCs/>
                  <w:kern w:val="2"/>
                  <w:sz w:val="18"/>
                  <w:lang w:eastAsia="ja-JP"/>
                </w:rPr>
                <w:t>2</w:t>
              </w:r>
            </w:ins>
          </w:p>
        </w:tc>
        <w:tc>
          <w:tcPr>
            <w:tcW w:w="1412" w:type="dxa"/>
            <w:vAlign w:val="center"/>
          </w:tcPr>
          <w:p w14:paraId="56883E5B" w14:textId="77777777" w:rsidR="0004677D" w:rsidRPr="0004677D" w:rsidRDefault="0004677D" w:rsidP="0004677D">
            <w:pPr>
              <w:spacing w:after="0"/>
              <w:jc w:val="center"/>
              <w:rPr>
                <w:ins w:id="797" w:author="Laurent Noel" w:date="2025-11-04T22:06:00Z" w16du:dateUtc="2025-11-05T04:06:00Z"/>
                <w:rFonts w:ascii="Arial" w:eastAsia="MS Mincho" w:hAnsi="Arial" w:cs="Arial"/>
                <w:bCs/>
                <w:kern w:val="2"/>
                <w:sz w:val="18"/>
                <w:lang w:eastAsia="zh-CN"/>
              </w:rPr>
            </w:pPr>
            <w:ins w:id="798" w:author="Laurent Noel" w:date="2025-11-04T22:06:00Z" w16du:dateUtc="2025-11-05T04:06:00Z">
              <w:r w:rsidRPr="0004677D">
                <w:rPr>
                  <w:rFonts w:ascii="Arial" w:eastAsia="MS Mincho" w:hAnsi="Arial" w:cs="Arial"/>
                  <w:bCs/>
                  <w:kern w:val="2"/>
                  <w:sz w:val="18"/>
                  <w:lang w:eastAsia="zh-CN"/>
                </w:rPr>
                <w:t>UL</w:t>
              </w:r>
              <w:r w:rsidRPr="0004677D">
                <w:rPr>
                  <w:rFonts w:ascii="Arial" w:eastAsia="MS Mincho" w:hAnsi="Arial" w:cs="Arial" w:hint="eastAsia"/>
                  <w:bCs/>
                  <w:kern w:val="2"/>
                  <w:sz w:val="18"/>
                  <w:lang w:eastAsia="zh-CN"/>
                </w:rPr>
                <w:t>4</w:t>
              </w:r>
              <w:r w:rsidRPr="0004677D">
                <w:rPr>
                  <w:rFonts w:ascii="Arial" w:eastAsia="MS Mincho" w:hAnsi="Arial" w:cs="Arial"/>
                  <w:bCs/>
                  <w:kern w:val="2"/>
                  <w:sz w:val="18"/>
                  <w:lang w:eastAsia="zh-CN"/>
                </w:rPr>
                <w:t>/DL</w:t>
              </w:r>
              <w:r w:rsidRPr="0004677D">
                <w:rPr>
                  <w:rFonts w:ascii="Arial" w:eastAsia="MS Mincho" w:hAnsi="Arial" w:cs="Arial" w:hint="eastAsia"/>
                  <w:bCs/>
                  <w:kern w:val="2"/>
                  <w:sz w:val="18"/>
                  <w:lang w:eastAsia="zh-CN"/>
                </w:rPr>
                <w:t>3</w:t>
              </w:r>
            </w:ins>
          </w:p>
        </w:tc>
      </w:tr>
      <w:tr w:rsidR="0004677D" w:rsidRPr="0004677D" w14:paraId="530185E7" w14:textId="77777777" w:rsidTr="00AB204D">
        <w:trPr>
          <w:jc w:val="center"/>
          <w:ins w:id="799" w:author="Laurent Noel" w:date="2025-11-04T22:06:00Z"/>
        </w:trPr>
        <w:tc>
          <w:tcPr>
            <w:tcW w:w="9629" w:type="dxa"/>
            <w:gridSpan w:val="9"/>
            <w:vAlign w:val="center"/>
          </w:tcPr>
          <w:p w14:paraId="2B4E1F38" w14:textId="77777777" w:rsidR="0004677D" w:rsidRPr="0004677D" w:rsidRDefault="0004677D" w:rsidP="0004677D">
            <w:pPr>
              <w:spacing w:after="0"/>
              <w:ind w:left="868" w:hanging="851"/>
              <w:rPr>
                <w:ins w:id="800" w:author="Laurent Noel" w:date="2025-11-04T22:06:00Z" w16du:dateUtc="2025-11-05T04:06:00Z"/>
                <w:rFonts w:ascii="Arial" w:eastAsia="SimSun" w:hAnsi="Arial" w:cs="Arial"/>
                <w:kern w:val="2"/>
                <w:sz w:val="18"/>
                <w:lang w:eastAsia="ja-JP"/>
              </w:rPr>
            </w:pPr>
            <w:ins w:id="801" w:author="Laurent Noel" w:date="2025-11-04T22:06:00Z" w16du:dateUtc="2025-11-05T04:06:00Z">
              <w:r w:rsidRPr="0004677D">
                <w:rPr>
                  <w:rFonts w:ascii="Arial" w:eastAsia="SimSun" w:hAnsi="Arial" w:cs="Arial"/>
                  <w:kern w:val="2"/>
                  <w:sz w:val="18"/>
                  <w:lang w:eastAsia="ja-JP"/>
                </w:rPr>
                <w:t xml:space="preserve">NOTE 1: The requirements should be verified using </w:t>
              </w:r>
              <w:proofErr w:type="spellStart"/>
              <w:r w:rsidRPr="0004677D">
                <w:rPr>
                  <w:rFonts w:ascii="Arial" w:eastAsia="SimSun" w:hAnsi="Arial" w:cs="Arial"/>
                  <w:kern w:val="2"/>
                  <w:sz w:val="18"/>
                  <w:lang w:eastAsia="ja-JP"/>
                </w:rPr>
                <w:t>RBstart</w:t>
              </w:r>
              <w:proofErr w:type="spellEnd"/>
              <w:r w:rsidRPr="0004677D">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p w14:paraId="6F107411" w14:textId="77777777" w:rsidR="0004677D" w:rsidRPr="0004677D" w:rsidRDefault="0004677D" w:rsidP="0004677D">
            <w:pPr>
              <w:keepNext/>
              <w:keepLines/>
              <w:spacing w:after="0"/>
              <w:ind w:left="868" w:hanging="851"/>
              <w:rPr>
                <w:ins w:id="802" w:author="Laurent Noel" w:date="2025-11-04T22:06:00Z" w16du:dateUtc="2025-11-05T04:06:00Z"/>
                <w:rFonts w:ascii="Arial" w:eastAsia="SimSun" w:hAnsi="Arial" w:cs="Arial"/>
                <w:kern w:val="2"/>
                <w:sz w:val="18"/>
                <w:lang w:eastAsia="ja-JP"/>
              </w:rPr>
            </w:pPr>
            <w:ins w:id="803" w:author="Laurent Noel" w:date="2025-11-04T22:06:00Z" w16du:dateUtc="2025-11-05T04:06:00Z">
              <w:r w:rsidRPr="0004677D">
                <w:rPr>
                  <w:rFonts w:ascii="Arial" w:eastAsia="SimSun" w:hAnsi="Arial" w:cs="Arial"/>
                  <w:kern w:val="2"/>
                  <w:sz w:val="18"/>
                  <w:lang w:eastAsia="ja-JP"/>
                </w:rPr>
                <w:t>NOTE 2:  The requirements should be verified for UL NR-ARFCN of the aggressor (low</w:t>
              </w:r>
              <w:r w:rsidRPr="0004677D">
                <w:rPr>
                  <w:rFonts w:ascii="Arial" w:eastAsia="SimSun" w:hAnsi="Arial" w:cs="Arial" w:hint="eastAsia"/>
                  <w:kern w:val="2"/>
                  <w:sz w:val="18"/>
                  <w:lang w:eastAsia="ja-JP"/>
                </w:rPr>
                <w:t>er</w:t>
              </w:r>
              <w:r w:rsidRPr="0004677D">
                <w:rPr>
                  <w:rFonts w:ascii="Arial" w:eastAsia="SimSun" w:hAnsi="Arial" w:cs="Arial"/>
                  <w:kern w:val="2"/>
                  <w:sz w:val="18"/>
                  <w:lang w:eastAsia="ja-JP"/>
                </w:rPr>
                <w:t xml:space="preserve">) band (superscript LB) such that </w:t>
              </w:r>
            </w:ins>
            <w:ins w:id="804" w:author="Laurent Noel" w:date="2025-11-04T22:06:00Z" w16du:dateUtc="2025-11-05T04:06:00Z">
              <w:r w:rsidRPr="0004677D">
                <w:rPr>
                  <w:rFonts w:ascii="Arial" w:eastAsia="SimSun" w:hAnsi="Arial" w:cs="Arial"/>
                  <w:kern w:val="2"/>
                  <w:position w:val="-12"/>
                  <w:sz w:val="18"/>
                  <w:lang w:eastAsia="ja-JP"/>
                </w:rPr>
                <w:object w:dxaOrig="1550" w:dyaOrig="200" w14:anchorId="5DCCA786">
                  <v:shape id="_x0000_i1049" type="#_x0000_t75" style="width:79.1pt;height:9.8pt" o:ole="">
                    <v:imagedata r:id="rId41" o:title=""/>
                  </v:shape>
                  <o:OLEObject Type="Embed" ProgID="Equation.3" ShapeID="_x0000_i1049" DrawAspect="Content" ObjectID="_1823800763" r:id="rId44"/>
                </w:object>
              </w:r>
            </w:ins>
            <w:ins w:id="805" w:author="Laurent Noel" w:date="2025-11-04T22:06:00Z" w16du:dateUtc="2025-11-05T04:06:00Z">
              <w:r w:rsidRPr="0004677D">
                <w:rPr>
                  <w:rFonts w:ascii="Arial" w:eastAsia="SimSun" w:hAnsi="Arial" w:cs="Arial"/>
                  <w:kern w:val="2"/>
                  <w:sz w:val="18"/>
                  <w:lang w:eastAsia="ja-JP"/>
                </w:rPr>
                <w:t xml:space="preserve">in MHz and </w:t>
              </w:r>
            </w:ins>
            <w:ins w:id="806" w:author="Laurent Noel" w:date="2025-11-04T22:06:00Z" w16du:dateUtc="2025-11-05T04:06:00Z">
              <w:r w:rsidRPr="0004677D">
                <w:rPr>
                  <w:rFonts w:ascii="Arial" w:eastAsia="SimSun" w:hAnsi="Arial" w:cs="Arial"/>
                  <w:kern w:val="2"/>
                  <w:sz w:val="18"/>
                  <w:lang w:eastAsia="ja-JP"/>
                </w:rPr>
                <w:object w:dxaOrig="4120" w:dyaOrig="200" w14:anchorId="0F439540">
                  <v:shape id="_x0000_i1050" type="#_x0000_t75" style="width:207.8pt;height:9.8pt" o:ole="">
                    <v:imagedata r:id="rId12" o:title=""/>
                  </v:shape>
                  <o:OLEObject Type="Embed" ProgID="Equation.DSMT4" ShapeID="_x0000_i1050" DrawAspect="Content" ObjectID="_1823800764" r:id="rId45"/>
                </w:object>
              </w:r>
            </w:ins>
            <w:ins w:id="807" w:author="Laurent Noel" w:date="2025-11-04T22:06:00Z" w16du:dateUtc="2025-11-05T04:06:00Z">
              <w:r w:rsidRPr="0004677D">
                <w:rPr>
                  <w:rFonts w:ascii="Arial" w:eastAsia="SimSun" w:hAnsi="Arial" w:cs="Arial"/>
                  <w:kern w:val="2"/>
                  <w:sz w:val="18"/>
                  <w:lang w:eastAsia="ja-JP"/>
                </w:rPr>
                <w:t xml:space="preserve"> with</w:t>
              </w:r>
              <w:r w:rsidRPr="0004677D">
                <w:rPr>
                  <w:rFonts w:ascii="Arial" w:eastAsia="SimSun" w:hAnsi="Arial" w:cs="Arial"/>
                  <w:noProof/>
                  <w:kern w:val="2"/>
                  <w:sz w:val="18"/>
                  <w:lang w:eastAsia="zh-CN"/>
                </w:rPr>
                <w:drawing>
                  <wp:inline distT="0" distB="0" distL="0" distR="0" wp14:anchorId="36AF9070" wp14:editId="0844ED49">
                    <wp:extent cx="238125" cy="200025"/>
                    <wp:effectExtent l="0" t="0" r="9525" b="7620"/>
                    <wp:docPr id="174426040" name="Picture 17442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04677D">
                <w:rPr>
                  <w:rFonts w:ascii="Arial" w:eastAsia="SimSun" w:hAnsi="Arial" w:cs="Arial"/>
                  <w:kern w:val="2"/>
                  <w:sz w:val="18"/>
                  <w:lang w:eastAsia="ja-JP"/>
                </w:rPr>
                <w:t xml:space="preserve"> carrier frequenc</w:t>
              </w:r>
              <w:r w:rsidRPr="0004677D">
                <w:rPr>
                  <w:rFonts w:ascii="Arial" w:eastAsia="SimSun" w:hAnsi="Arial" w:cs="Arial" w:hint="eastAsia"/>
                  <w:kern w:val="2"/>
                  <w:sz w:val="18"/>
                  <w:lang w:eastAsia="ja-JP"/>
                </w:rPr>
                <w:t>y</w:t>
              </w:r>
              <w:r w:rsidRPr="0004677D">
                <w:rPr>
                  <w:rFonts w:ascii="Arial" w:eastAsia="SimSun" w:hAnsi="Arial" w:cs="Arial"/>
                  <w:kern w:val="2"/>
                  <w:sz w:val="18"/>
                  <w:lang w:eastAsia="ja-JP"/>
                </w:rPr>
                <w:t xml:space="preserve"> in the victim (high</w:t>
              </w:r>
              <w:r w:rsidRPr="0004677D">
                <w:rPr>
                  <w:rFonts w:ascii="Arial" w:eastAsia="SimSun" w:hAnsi="Arial" w:cs="Arial" w:hint="eastAsia"/>
                  <w:kern w:val="2"/>
                  <w:sz w:val="18"/>
                  <w:lang w:eastAsia="ja-JP"/>
                </w:rPr>
                <w:t>er</w:t>
              </w:r>
              <w:r w:rsidRPr="0004677D">
                <w:rPr>
                  <w:rFonts w:ascii="Arial" w:eastAsia="SimSun" w:hAnsi="Arial" w:cs="Arial"/>
                  <w:kern w:val="2"/>
                  <w:sz w:val="18"/>
                  <w:lang w:eastAsia="ja-JP"/>
                </w:rPr>
                <w:t xml:space="preserve">) band in MHz and </w:t>
              </w:r>
              <w:r w:rsidRPr="0004677D">
                <w:rPr>
                  <w:rFonts w:ascii="Arial" w:eastAsia="SimSun" w:hAnsi="Arial" w:cs="Arial"/>
                  <w:noProof/>
                  <w:kern w:val="2"/>
                  <w:sz w:val="18"/>
                  <w:lang w:eastAsia="zh-CN"/>
                </w:rPr>
                <w:drawing>
                  <wp:inline distT="0" distB="0" distL="0" distR="0" wp14:anchorId="574FBFC4" wp14:editId="297CAF86">
                    <wp:extent cx="428625" cy="190500"/>
                    <wp:effectExtent l="0" t="0" r="9525" b="0"/>
                    <wp:docPr id="1573185682" name="Picture 1573185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04677D">
                <w:rPr>
                  <w:rFonts w:ascii="Arial" w:eastAsia="SimSun" w:hAnsi="Arial" w:cs="Arial"/>
                  <w:kern w:val="2"/>
                  <w:sz w:val="18"/>
                  <w:lang w:eastAsia="ja-JP"/>
                </w:rPr>
                <w:t xml:space="preserve"> the channel bandwidth configured in the lower band.</w:t>
              </w:r>
            </w:ins>
          </w:p>
          <w:p w14:paraId="6541B060" w14:textId="77777777" w:rsidR="0004677D" w:rsidRPr="0004677D" w:rsidRDefault="0004677D" w:rsidP="0004677D">
            <w:pPr>
              <w:keepNext/>
              <w:keepLines/>
              <w:spacing w:after="0"/>
              <w:ind w:left="851" w:hanging="851"/>
              <w:rPr>
                <w:ins w:id="808" w:author="Laurent Noel" w:date="2025-11-04T22:06:00Z" w16du:dateUtc="2025-11-05T04:06:00Z"/>
                <w:rFonts w:ascii="Arial" w:eastAsia="SimSun" w:hAnsi="Arial" w:cs="Arial"/>
                <w:bCs/>
                <w:kern w:val="2"/>
                <w:sz w:val="18"/>
                <w:szCs w:val="18"/>
                <w:lang w:eastAsia="zh-CN"/>
              </w:rPr>
            </w:pPr>
            <w:ins w:id="809" w:author="Laurent Noel" w:date="2025-11-04T22:06:00Z" w16du:dateUtc="2025-11-05T04:06:00Z">
              <w:r w:rsidRPr="0004677D">
                <w:rPr>
                  <w:rFonts w:ascii="Arial" w:eastAsia="SimSun" w:hAnsi="Arial" w:cs="Arial"/>
                  <w:bCs/>
                  <w:kern w:val="2"/>
                  <w:sz w:val="18"/>
                  <w:szCs w:val="18"/>
                  <w:lang w:eastAsia="zh-CN"/>
                </w:rPr>
                <w:t>NOTE 3: Applicable to UE’s supporting PC2 with 1Tx.</w:t>
              </w:r>
            </w:ins>
          </w:p>
          <w:p w14:paraId="24184AFD" w14:textId="77777777" w:rsidR="0004677D" w:rsidRPr="0004677D" w:rsidRDefault="0004677D" w:rsidP="0004677D">
            <w:pPr>
              <w:keepNext/>
              <w:keepLines/>
              <w:spacing w:after="0"/>
              <w:ind w:left="868" w:hanging="851"/>
              <w:rPr>
                <w:ins w:id="810" w:author="Laurent Noel" w:date="2025-11-04T22:06:00Z" w16du:dateUtc="2025-11-05T04:06:00Z"/>
                <w:rFonts w:ascii="Arial" w:eastAsia="SimSun" w:hAnsi="Arial" w:cs="Arial"/>
                <w:bCs/>
                <w:kern w:val="2"/>
                <w:sz w:val="18"/>
                <w:lang w:eastAsia="zh-CN"/>
              </w:rPr>
            </w:pPr>
            <w:ins w:id="811" w:author="Laurent Noel" w:date="2025-11-04T22:06:00Z" w16du:dateUtc="2025-11-05T04:06:00Z">
              <w:r w:rsidRPr="0004677D">
                <w:rPr>
                  <w:rFonts w:ascii="Arial" w:eastAsia="SimSun" w:hAnsi="Arial" w:cs="Arial"/>
                  <w:bCs/>
                  <w:kern w:val="2"/>
                  <w:sz w:val="18"/>
                  <w:szCs w:val="18"/>
                  <w:lang w:eastAsia="zh-CN"/>
                </w:rPr>
                <w:t>NOTE 4: Applicable to UE’s supporting PC2 with 2Tx.</w:t>
              </w:r>
            </w:ins>
          </w:p>
        </w:tc>
      </w:tr>
    </w:tbl>
    <w:p w14:paraId="7C7ADF62" w14:textId="77777777" w:rsidR="0004677D" w:rsidRPr="0004677D" w:rsidRDefault="0004677D" w:rsidP="0004677D">
      <w:pPr>
        <w:overflowPunct w:val="0"/>
        <w:autoSpaceDE w:val="0"/>
        <w:autoSpaceDN w:val="0"/>
        <w:adjustRightInd w:val="0"/>
        <w:spacing w:before="60"/>
        <w:textAlignment w:val="baseline"/>
        <w:rPr>
          <w:ins w:id="812" w:author="Laurent Noel" w:date="2025-11-04T22:06:00Z" w16du:dateUtc="2025-11-05T04:06:00Z"/>
          <w:rFonts w:ascii="Arial" w:hAnsi="Arial"/>
          <w:b/>
          <w:lang w:eastAsia="zh-CN"/>
        </w:rPr>
      </w:pPr>
    </w:p>
    <w:p w14:paraId="10D8A518" w14:textId="77777777" w:rsidR="0004677D" w:rsidRPr="0004677D" w:rsidRDefault="0004677D" w:rsidP="0004677D">
      <w:pPr>
        <w:keepNext/>
        <w:overflowPunct w:val="0"/>
        <w:autoSpaceDE w:val="0"/>
        <w:autoSpaceDN w:val="0"/>
        <w:adjustRightInd w:val="0"/>
        <w:spacing w:before="120"/>
        <w:ind w:left="1134" w:hanging="1134"/>
        <w:textAlignment w:val="baseline"/>
        <w:outlineLvl w:val="2"/>
        <w:rPr>
          <w:ins w:id="813" w:author="Laurent Noel" w:date="2025-11-04T22:06:00Z" w16du:dateUtc="2025-11-05T04:06:00Z"/>
          <w:rFonts w:ascii="Arial" w:hAnsi="Arial"/>
          <w:sz w:val="24"/>
          <w:szCs w:val="18"/>
          <w:lang w:eastAsia="zh-CN"/>
        </w:rPr>
      </w:pPr>
      <w:ins w:id="814" w:author="Laurent Noel" w:date="2025-11-04T22:06:00Z" w16du:dateUtc="2025-11-05T04:06:00Z">
        <w:r w:rsidRPr="0004677D">
          <w:rPr>
            <w:rFonts w:ascii="Arial" w:hAnsi="Arial"/>
            <w:sz w:val="24"/>
            <w:szCs w:val="18"/>
            <w:lang w:eastAsia="zh-CN"/>
          </w:rPr>
          <w:t>7.3C.2.1</w:t>
        </w:r>
        <w:r w:rsidRPr="0004677D">
          <w:rPr>
            <w:rFonts w:ascii="Arial" w:hAnsi="Arial"/>
            <w:sz w:val="24"/>
            <w:szCs w:val="18"/>
            <w:lang w:eastAsia="zh-CN"/>
          </w:rPr>
          <w:tab/>
          <w:t xml:space="preserve">PC2 and PC1.5 </w:t>
        </w:r>
        <w:r w:rsidRPr="0004677D">
          <w:rPr>
            <w:rFonts w:ascii="Arial" w:hAnsi="Arial"/>
            <w:sz w:val="24"/>
          </w:rPr>
          <w:t>MSD requirements with look-up tables for SUL</w:t>
        </w:r>
        <w:r w:rsidRPr="0004677D">
          <w:rPr>
            <w:rFonts w:ascii="Arial" w:hAnsi="Arial"/>
            <w:sz w:val="24"/>
            <w:szCs w:val="18"/>
            <w:lang w:eastAsia="zh-CN"/>
          </w:rPr>
          <w:t xml:space="preserve"> with downlink CA</w:t>
        </w:r>
      </w:ins>
    </w:p>
    <w:p w14:paraId="6242522C" w14:textId="77777777" w:rsidR="0004677D" w:rsidRPr="0004677D" w:rsidRDefault="0004677D" w:rsidP="0004677D">
      <w:pPr>
        <w:overflowPunct w:val="0"/>
        <w:autoSpaceDE w:val="0"/>
        <w:autoSpaceDN w:val="0"/>
        <w:adjustRightInd w:val="0"/>
        <w:textAlignment w:val="baseline"/>
        <w:rPr>
          <w:ins w:id="815" w:author="Laurent Noel" w:date="2025-11-04T22:06:00Z" w16du:dateUtc="2025-11-05T04:06:00Z"/>
        </w:rPr>
      </w:pPr>
      <w:ins w:id="816" w:author="Laurent Noel" w:date="2025-11-04T22:06:00Z" w16du:dateUtc="2025-11-05T04:06:00Z">
        <w:r w:rsidRPr="0004677D">
          <w:rPr>
            <w:rFonts w:eastAsia="Yu Mincho"/>
          </w:rPr>
          <w:t>The PC2 and the PC1.5 MSD requirements with look</w:t>
        </w:r>
        <w:r w:rsidRPr="0004677D">
          <w:rPr>
            <w:rFonts w:eastAsia="SimSun" w:hint="eastAsia"/>
            <w:lang w:val="en-US" w:eastAsia="zh-CN"/>
          </w:rPr>
          <w:t>-</w:t>
        </w:r>
        <w:r w:rsidRPr="0004677D">
          <w:rPr>
            <w:rFonts w:eastAsia="Yu Mincho"/>
          </w:rPr>
          <w:t xml:space="preserve">up tables for SUL with downlink CA </w:t>
        </w:r>
        <w:r w:rsidRPr="0004677D">
          <w:t xml:space="preserve">due to SUL band 1UL CC harmonic, harmonic mixing, </w:t>
        </w:r>
        <w:r w:rsidRPr="0004677D">
          <w:rPr>
            <w:rFonts w:eastAsia="Yu Mincho"/>
          </w:rPr>
          <w:t xml:space="preserve">and </w:t>
        </w:r>
        <w:r w:rsidRPr="0004677D">
          <w:t>cross</w:t>
        </w:r>
        <w:r w:rsidRPr="0004677D">
          <w:rPr>
            <w:rFonts w:eastAsia="SimSun" w:hint="eastAsia"/>
            <w:lang w:val="en-US" w:eastAsia="zh-CN"/>
          </w:rPr>
          <w:t xml:space="preserve"> </w:t>
        </w:r>
        <w:r w:rsidRPr="0004677D">
          <w:t xml:space="preserve">band isolation interference shall apply when the following </w:t>
        </w:r>
        <w:proofErr w:type="spellStart"/>
        <w:r w:rsidRPr="0004677D">
          <w:t>criterias</w:t>
        </w:r>
        <w:proofErr w:type="spellEnd"/>
        <w:r w:rsidRPr="0004677D">
          <w:t xml:space="preserve"> are met:</w:t>
        </w:r>
      </w:ins>
    </w:p>
    <w:p w14:paraId="255754A0" w14:textId="77777777" w:rsidR="0004677D" w:rsidRPr="0004677D" w:rsidRDefault="0004677D" w:rsidP="0004677D">
      <w:pPr>
        <w:numPr>
          <w:ilvl w:val="255"/>
          <w:numId w:val="0"/>
        </w:numPr>
        <w:overflowPunct w:val="0"/>
        <w:autoSpaceDE w:val="0"/>
        <w:autoSpaceDN w:val="0"/>
        <w:adjustRightInd w:val="0"/>
        <w:ind w:left="210"/>
        <w:textAlignment w:val="baseline"/>
        <w:rPr>
          <w:ins w:id="817" w:author="Laurent Noel" w:date="2025-11-04T22:06:00Z" w16du:dateUtc="2025-11-05T04:06:00Z"/>
          <w:rFonts w:eastAsia="Yu Mincho"/>
        </w:rPr>
      </w:pPr>
      <w:ins w:id="818"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rPr>
            <w:rFonts w:eastAsia="SimSun"/>
            <w:lang w:val="en-US" w:eastAsia="zh-CN"/>
          </w:rPr>
          <w:t xml:space="preserve">A </w:t>
        </w:r>
        <w:r w:rsidRPr="0004677D">
          <w:rPr>
            <w:rFonts w:eastAsia="Yu Mincho"/>
          </w:rPr>
          <w:t>PC3 reference sensi</w:t>
        </w:r>
        <w:proofErr w:type="spellStart"/>
        <w:r w:rsidRPr="0004677D">
          <w:rPr>
            <w:rFonts w:eastAsia="SimSun" w:hint="eastAsia"/>
            <w:lang w:val="en-US" w:eastAsia="zh-CN"/>
          </w:rPr>
          <w:t>ti</w:t>
        </w:r>
        <w:r w:rsidRPr="0004677D">
          <w:rPr>
            <w:rFonts w:eastAsia="Yu Mincho"/>
          </w:rPr>
          <w:t>vity</w:t>
        </w:r>
        <w:proofErr w:type="spellEnd"/>
        <w:r w:rsidRPr="0004677D">
          <w:rPr>
            <w:rFonts w:eastAsia="Yu Mincho"/>
          </w:rPr>
          <w:t xml:space="preserve"> exception requirement is specified either in </w:t>
        </w:r>
        <w:bookmarkStart w:id="819" w:name="_Hlk205383876"/>
        <w:r w:rsidRPr="0004677D">
          <w:rPr>
            <w:rFonts w:eastAsia="Yu Mincho"/>
          </w:rPr>
          <w:t xml:space="preserve">Table 7.3C.2-2, or in Table 7.3C.2-4 or in </w:t>
        </w:r>
        <w:bookmarkEnd w:id="819"/>
        <w:r w:rsidRPr="0004677D">
          <w:rPr>
            <w:rFonts w:eastAsia="Yu Mincho"/>
          </w:rPr>
          <w:t>Table 7.3C.2-6, and,</w:t>
        </w:r>
      </w:ins>
    </w:p>
    <w:p w14:paraId="22565485" w14:textId="77777777" w:rsidR="0004677D" w:rsidRPr="0004677D" w:rsidRDefault="0004677D" w:rsidP="0004677D">
      <w:pPr>
        <w:numPr>
          <w:ilvl w:val="255"/>
          <w:numId w:val="0"/>
        </w:numPr>
        <w:overflowPunct w:val="0"/>
        <w:autoSpaceDE w:val="0"/>
        <w:autoSpaceDN w:val="0"/>
        <w:adjustRightInd w:val="0"/>
        <w:ind w:left="210"/>
        <w:textAlignment w:val="baseline"/>
        <w:rPr>
          <w:ins w:id="820" w:author="Laurent Noel" w:date="2025-11-04T22:06:00Z" w16du:dateUtc="2025-11-05T04:06:00Z"/>
        </w:rPr>
      </w:pPr>
      <w:ins w:id="821"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t>PC2 output power achieved with one Tx antenna connector, denoted here “PC2</w:t>
        </w:r>
        <w:r w:rsidRPr="0004677D">
          <w:rPr>
            <w:vertAlign w:val="subscript"/>
          </w:rPr>
          <w:t>1T</w:t>
        </w:r>
        <w:r w:rsidRPr="0004677D">
          <w:rPr>
            <w:rFonts w:eastAsia="SimSun" w:hint="eastAsia"/>
            <w:vertAlign w:val="subscript"/>
            <w:lang w:val="en-US" w:eastAsia="zh-CN"/>
          </w:rPr>
          <w:t>x</w:t>
        </w:r>
        <w:r w:rsidRPr="0004677D">
          <w:t>”, or achieved with two Tx antenna connectors, denoted here “PC2</w:t>
        </w:r>
        <w:r w:rsidRPr="0004677D">
          <w:rPr>
            <w:vertAlign w:val="subscript"/>
          </w:rPr>
          <w:t>2Tx</w:t>
        </w:r>
        <w:r w:rsidRPr="0004677D">
          <w:t>”, or PC1.5 output power achieved with two Tx antenna connectors, denoted here “PC1.5</w:t>
        </w:r>
        <w:r w:rsidRPr="0004677D">
          <w:rPr>
            <w:rFonts w:ascii="b" w:hAnsi="b"/>
            <w:vertAlign w:val="subscript"/>
          </w:rPr>
          <w:t>2Tx</w:t>
        </w:r>
        <w:r w:rsidRPr="0004677D">
          <w:t>”, is specified as a valid power class in Table 6.2.1-1, and,</w:t>
        </w:r>
      </w:ins>
    </w:p>
    <w:p w14:paraId="64F53659" w14:textId="77777777" w:rsidR="0004677D" w:rsidRPr="0004677D" w:rsidRDefault="0004677D" w:rsidP="0004677D">
      <w:pPr>
        <w:numPr>
          <w:ilvl w:val="255"/>
          <w:numId w:val="0"/>
        </w:numPr>
        <w:overflowPunct w:val="0"/>
        <w:autoSpaceDE w:val="0"/>
        <w:autoSpaceDN w:val="0"/>
        <w:adjustRightInd w:val="0"/>
        <w:ind w:left="210"/>
        <w:textAlignment w:val="baseline"/>
        <w:rPr>
          <w:ins w:id="822" w:author="Laurent Noel" w:date="2025-11-04T22:06:00Z" w16du:dateUtc="2025-11-05T04:06:00Z"/>
        </w:rPr>
      </w:pPr>
      <w:ins w:id="823"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rPr>
            <w:rFonts w:eastAsia="SimSun"/>
            <w:lang w:val="en-US" w:eastAsia="zh-CN"/>
          </w:rPr>
          <w:t>The</w:t>
        </w:r>
        <w:r w:rsidRPr="0004677D">
          <w:rPr>
            <w:rFonts w:eastAsia="SimSun"/>
            <w:lang w:eastAsia="zh-CN"/>
          </w:rPr>
          <w:t xml:space="preserve"> </w:t>
        </w:r>
        <w:proofErr w:type="spellStart"/>
        <w:r w:rsidRPr="0004677D">
          <w:rPr>
            <w:rFonts w:eastAsia="SimSun"/>
            <w:lang w:eastAsia="zh-CN"/>
          </w:rPr>
          <w:t>PCx</w:t>
        </w:r>
        <w:proofErr w:type="spellEnd"/>
        <w:r w:rsidRPr="0004677D">
          <w:rPr>
            <w:rFonts w:eastAsia="SimSun" w:hint="eastAsia"/>
            <w:lang w:val="en-US" w:eastAsia="zh-CN"/>
          </w:rPr>
          <w:t xml:space="preserve"> </w:t>
        </w:r>
        <w:r w:rsidRPr="0004677D">
          <w:rPr>
            <w:rFonts w:eastAsia="SimSun"/>
            <w:lang w:eastAsia="zh-CN"/>
          </w:rPr>
          <w:t>aggressor SUL band</w:t>
        </w:r>
        <w:r w:rsidRPr="0004677D">
          <w:rPr>
            <w:rFonts w:eastAsia="SimSun" w:hint="eastAsia"/>
            <w:lang w:val="en-US" w:eastAsia="zh-CN"/>
          </w:rPr>
          <w:t xml:space="preserve"> </w:t>
        </w:r>
        <w:r w:rsidRPr="0004677D">
          <w:rPr>
            <w:rFonts w:eastAsia="SimSun"/>
            <w:lang w:val="en-US" w:eastAsia="zh-CN"/>
          </w:rPr>
          <w:t xml:space="preserve">is </w:t>
        </w:r>
        <w:r w:rsidRPr="0004677D">
          <w:rPr>
            <w:rFonts w:eastAsia="SimSun" w:hint="eastAsia"/>
            <w:szCs w:val="18"/>
            <w:lang w:val="en-US" w:eastAsia="zh-CN"/>
          </w:rPr>
          <w:t xml:space="preserve">the same aggressor </w:t>
        </w:r>
        <w:r w:rsidRPr="0004677D">
          <w:rPr>
            <w:rFonts w:eastAsia="SimSun"/>
            <w:szCs w:val="18"/>
            <w:lang w:val="en-US" w:eastAsia="zh-CN"/>
          </w:rPr>
          <w:t>S</w:t>
        </w:r>
        <w:r w:rsidRPr="0004677D">
          <w:rPr>
            <w:rFonts w:eastAsia="SimSun" w:hint="eastAsia"/>
            <w:szCs w:val="18"/>
            <w:lang w:val="en-US" w:eastAsia="zh-CN"/>
          </w:rPr>
          <w:t xml:space="preserve">UL band as </w:t>
        </w:r>
        <w:r w:rsidRPr="0004677D">
          <w:rPr>
            <w:rFonts w:eastAsia="SimSun"/>
            <w:szCs w:val="18"/>
            <w:lang w:val="en-US" w:eastAsia="zh-CN"/>
          </w:rPr>
          <w:t>in case of PC3 MSD.</w:t>
        </w:r>
      </w:ins>
    </w:p>
    <w:p w14:paraId="2E32F1D7" w14:textId="77777777" w:rsidR="0004677D" w:rsidRPr="0004677D" w:rsidRDefault="0004677D" w:rsidP="0004677D">
      <w:pPr>
        <w:overflowPunct w:val="0"/>
        <w:autoSpaceDE w:val="0"/>
        <w:autoSpaceDN w:val="0"/>
        <w:adjustRightInd w:val="0"/>
        <w:textAlignment w:val="baseline"/>
        <w:rPr>
          <w:ins w:id="824" w:author="Laurent Noel" w:date="2025-11-04T22:06:00Z" w16du:dateUtc="2025-11-05T04:06:00Z"/>
        </w:rPr>
      </w:pPr>
      <w:ins w:id="825" w:author="Laurent Noel" w:date="2025-11-04T22:06:00Z" w16du:dateUtc="2025-11-05T04:06:00Z">
        <w:r w:rsidRPr="0004677D">
          <w:t xml:space="preserve">For these cases, </w:t>
        </w:r>
        <w:r w:rsidRPr="0004677D">
          <w:rPr>
            <w:rFonts w:eastAsia="Yu Mincho"/>
          </w:rPr>
          <w:t xml:space="preserve">and where in the following </w:t>
        </w:r>
        <w:proofErr w:type="spellStart"/>
        <w:r w:rsidRPr="0004677D">
          <w:rPr>
            <w:rFonts w:eastAsia="Yu Mincho"/>
          </w:rPr>
          <w:t>PCx</w:t>
        </w:r>
        <w:proofErr w:type="spellEnd"/>
        <w:r w:rsidRPr="0004677D">
          <w:rPr>
            <w:rFonts w:eastAsia="Yu Mincho"/>
          </w:rPr>
          <w:t xml:space="preserve"> denotes either PC2</w:t>
        </w:r>
        <w:r w:rsidRPr="0004677D">
          <w:rPr>
            <w:rFonts w:eastAsia="Yu Mincho"/>
            <w:vertAlign w:val="subscript"/>
          </w:rPr>
          <w:t>1Tx</w:t>
        </w:r>
        <w:r w:rsidRPr="0004677D">
          <w:rPr>
            <w:rFonts w:eastAsia="Yu Mincho"/>
          </w:rPr>
          <w:t>, PC2</w:t>
        </w:r>
        <w:r w:rsidRPr="0004677D">
          <w:rPr>
            <w:rFonts w:eastAsia="Yu Mincho"/>
            <w:vertAlign w:val="subscript"/>
          </w:rPr>
          <w:t>2Tx</w:t>
        </w:r>
        <w:r w:rsidRPr="0004677D">
          <w:rPr>
            <w:rFonts w:eastAsia="Yu Mincho"/>
          </w:rPr>
          <w:t xml:space="preserve"> or PC1.5</w:t>
        </w:r>
        <w:r w:rsidRPr="0004677D">
          <w:rPr>
            <w:rFonts w:eastAsia="Yu Mincho"/>
            <w:vertAlign w:val="subscript"/>
          </w:rPr>
          <w:t>2Tx</w:t>
        </w:r>
        <w:r w:rsidRPr="0004677D">
          <w:rPr>
            <w:rFonts w:eastAsia="Yu Mincho"/>
          </w:rPr>
          <w:t xml:space="preserve">, the </w:t>
        </w:r>
        <w:proofErr w:type="spellStart"/>
        <w:r w:rsidRPr="0004677D">
          <w:rPr>
            <w:rFonts w:eastAsia="Yu Mincho"/>
          </w:rPr>
          <w:t>PCx</w:t>
        </w:r>
        <w:proofErr w:type="spellEnd"/>
        <w:r w:rsidRPr="0004677D">
          <w:rPr>
            <w:rFonts w:eastAsia="Yu Mincho"/>
          </w:rPr>
          <w:t xml:space="preserve"> MSD due</w:t>
        </w:r>
        <w:r w:rsidRPr="0004677D">
          <w:t xml:space="preserve"> to harmonic, harmonic mixing, </w:t>
        </w:r>
        <w:r w:rsidRPr="0004677D">
          <w:rPr>
            <w:rFonts w:eastAsia="Yu Mincho"/>
          </w:rPr>
          <w:t xml:space="preserve">and </w:t>
        </w:r>
        <w:r w:rsidRPr="0004677D">
          <w:t>cross</w:t>
        </w:r>
        <w:r w:rsidRPr="0004677D">
          <w:rPr>
            <w:rFonts w:eastAsia="SimSun" w:hint="eastAsia"/>
            <w:lang w:val="en-US" w:eastAsia="zh-CN"/>
          </w:rPr>
          <w:t xml:space="preserve"> </w:t>
        </w:r>
        <w:r w:rsidRPr="0004677D">
          <w:t>band isolation</w:t>
        </w:r>
        <w:r w:rsidRPr="0004677D">
          <w:rPr>
            <w:rFonts w:eastAsia="SimSun"/>
            <w:szCs w:val="18"/>
            <w:lang w:val="en-US" w:eastAsia="zh-CN"/>
          </w:rPr>
          <w:t xml:space="preserve"> is specified as:</w:t>
        </w:r>
      </w:ins>
    </w:p>
    <w:p w14:paraId="73748218" w14:textId="77777777" w:rsidR="0004677D" w:rsidRPr="0004677D" w:rsidRDefault="0004677D" w:rsidP="0004677D">
      <w:pPr>
        <w:overflowPunct w:val="0"/>
        <w:autoSpaceDE w:val="0"/>
        <w:autoSpaceDN w:val="0"/>
        <w:adjustRightInd w:val="0"/>
        <w:spacing w:before="120" w:after="120"/>
        <w:jc w:val="center"/>
        <w:textAlignment w:val="baseline"/>
        <w:rPr>
          <w:ins w:id="826" w:author="Laurent Noel" w:date="2025-11-04T22:06:00Z" w16du:dateUtc="2025-11-05T04:06:00Z"/>
          <w:rFonts w:eastAsia="SimSun"/>
          <w:lang w:eastAsia="zh-CN"/>
        </w:rPr>
      </w:pPr>
      <w:bookmarkStart w:id="827" w:name="_Hlk198624479"/>
      <w:ins w:id="828" w:author="Laurent Noel" w:date="2025-11-04T22:06:00Z" w16du:dateUtc="2025-11-05T04:06:00Z">
        <w:r w:rsidRPr="0004677D">
          <w:rPr>
            <w:rFonts w:eastAsia="SimSun"/>
            <w:lang w:eastAsia="zh-CN"/>
          </w:rPr>
          <w:t>PC</w:t>
        </w:r>
        <w:r w:rsidRPr="0004677D">
          <w:rPr>
            <w:rFonts w:eastAsia="SimSun" w:hint="eastAsia"/>
            <w:lang w:val="en-US" w:eastAsia="zh-CN"/>
          </w:rPr>
          <w:t>x</w:t>
        </w:r>
        <w:r w:rsidRPr="0004677D">
          <w:rPr>
            <w:rFonts w:eastAsia="SimSun"/>
            <w:lang w:eastAsia="zh-CN"/>
          </w:rPr>
          <w:t xml:space="preserve"> MSD = PC3 MSD + </w:t>
        </w:r>
        <w:r w:rsidRPr="0004677D">
          <w:rPr>
            <w:rFonts w:eastAsia="Yu Mincho"/>
            <w:lang w:eastAsia="zh-CN"/>
          </w:rPr>
          <w:sym w:font="Symbol" w:char="F044"/>
        </w:r>
        <w:r w:rsidRPr="0004677D">
          <w:rPr>
            <w:rFonts w:eastAsia="SimSun"/>
            <w:lang w:eastAsia="zh-CN"/>
          </w:rPr>
          <w:t>MSD</w:t>
        </w:r>
      </w:ins>
    </w:p>
    <w:bookmarkEnd w:id="827"/>
    <w:p w14:paraId="57AFCD60" w14:textId="77777777" w:rsidR="0004677D" w:rsidRPr="0004677D" w:rsidRDefault="0004677D" w:rsidP="0004677D">
      <w:pPr>
        <w:overflowPunct w:val="0"/>
        <w:autoSpaceDE w:val="0"/>
        <w:autoSpaceDN w:val="0"/>
        <w:adjustRightInd w:val="0"/>
        <w:spacing w:after="120"/>
        <w:textAlignment w:val="baseline"/>
        <w:rPr>
          <w:ins w:id="829" w:author="Laurent Noel" w:date="2025-11-04T22:06:00Z" w16du:dateUtc="2025-11-05T04:06:00Z"/>
        </w:rPr>
      </w:pPr>
      <w:ins w:id="830" w:author="Laurent Noel" w:date="2025-11-04T22:06:00Z" w16du:dateUtc="2025-11-05T04:06:00Z">
        <w:r w:rsidRPr="0004677D">
          <w:rPr>
            <w:rFonts w:eastAsia="SimSun"/>
            <w:lang w:eastAsia="zh-CN"/>
          </w:rPr>
          <w:t xml:space="preserve">where, </w:t>
        </w:r>
      </w:ins>
    </w:p>
    <w:p w14:paraId="0E66C30E" w14:textId="77777777" w:rsidR="0004677D" w:rsidRPr="0004677D" w:rsidRDefault="0004677D" w:rsidP="0004677D">
      <w:pPr>
        <w:numPr>
          <w:ilvl w:val="255"/>
          <w:numId w:val="0"/>
        </w:numPr>
        <w:overflowPunct w:val="0"/>
        <w:autoSpaceDE w:val="0"/>
        <w:autoSpaceDN w:val="0"/>
        <w:adjustRightInd w:val="0"/>
        <w:ind w:left="210"/>
        <w:textAlignment w:val="baseline"/>
        <w:rPr>
          <w:ins w:id="831" w:author="Laurent Noel" w:date="2025-11-04T22:06:00Z" w16du:dateUtc="2025-11-05T04:06:00Z"/>
        </w:rPr>
      </w:pPr>
      <w:ins w:id="832"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rPr>
            <w:rFonts w:eastAsia="SimSun"/>
            <w:lang w:eastAsia="zh-CN"/>
          </w:rPr>
          <w:t>PC</w:t>
        </w:r>
        <w:r w:rsidRPr="0004677D">
          <w:rPr>
            <w:rFonts w:eastAsia="SimSun" w:hint="eastAsia"/>
            <w:lang w:val="en-US" w:eastAsia="zh-CN"/>
          </w:rPr>
          <w:t>x</w:t>
        </w:r>
        <w:r w:rsidRPr="0004677D">
          <w:rPr>
            <w:rFonts w:eastAsia="SimSun"/>
            <w:lang w:eastAsia="zh-CN"/>
          </w:rPr>
          <w:t xml:space="preserve"> MSD</w:t>
        </w:r>
        <w:r w:rsidRPr="0004677D">
          <w:rPr>
            <w:rFonts w:eastAsia="SimSun" w:hint="eastAsia"/>
            <w:lang w:val="en-US" w:eastAsia="zh-CN"/>
          </w:rPr>
          <w:t xml:space="preserve"> is</w:t>
        </w:r>
        <w:r w:rsidRPr="0004677D">
          <w:rPr>
            <w:rFonts w:eastAsia="SimSun"/>
            <w:lang w:eastAsia="zh-CN"/>
          </w:rPr>
          <w:t xml:space="preserve"> the reference sensitivity exception specified</w:t>
        </w:r>
        <w:r w:rsidRPr="0004677D">
          <w:rPr>
            <w:rFonts w:eastAsia="SimSun" w:hint="eastAsia"/>
            <w:lang w:val="en-US" w:eastAsia="zh-CN"/>
          </w:rPr>
          <w:t xml:space="preserve"> </w:t>
        </w:r>
        <w:r w:rsidRPr="0004677D">
          <w:rPr>
            <w:rFonts w:eastAsia="SimSun"/>
            <w:lang w:val="en-US" w:eastAsia="zh-CN"/>
          </w:rPr>
          <w:t xml:space="preserve">for </w:t>
        </w:r>
        <w:r w:rsidRPr="0004677D">
          <w:rPr>
            <w:rFonts w:eastAsia="SimSun" w:hint="eastAsia"/>
            <w:lang w:eastAsia="zh-CN"/>
          </w:rPr>
          <w:t>PC</w:t>
        </w:r>
        <w:r w:rsidRPr="0004677D">
          <w:rPr>
            <w:rFonts w:eastAsia="SimSun"/>
            <w:lang w:eastAsia="zh-CN"/>
          </w:rPr>
          <w:t>2</w:t>
        </w:r>
        <w:r w:rsidRPr="0004677D">
          <w:rPr>
            <w:rFonts w:eastAsia="SimSun"/>
            <w:vertAlign w:val="subscript"/>
            <w:lang w:eastAsia="zh-CN"/>
          </w:rPr>
          <w:t>1Tx</w:t>
        </w:r>
        <w:r w:rsidRPr="0004677D">
          <w:rPr>
            <w:rFonts w:eastAsia="SimSun"/>
            <w:lang w:eastAsia="zh-CN"/>
          </w:rPr>
          <w:t>, PC2</w:t>
        </w:r>
        <w:r w:rsidRPr="0004677D">
          <w:rPr>
            <w:rFonts w:eastAsia="SimSun"/>
            <w:vertAlign w:val="subscript"/>
            <w:lang w:eastAsia="zh-CN"/>
          </w:rPr>
          <w:t>2Tx</w:t>
        </w:r>
        <w:r w:rsidRPr="0004677D">
          <w:rPr>
            <w:rFonts w:eastAsia="SimSun"/>
            <w:lang w:eastAsia="zh-CN"/>
          </w:rPr>
          <w:t>, or PC1.5</w:t>
        </w:r>
        <w:r w:rsidRPr="0004677D">
          <w:rPr>
            <w:rFonts w:eastAsia="SimSun"/>
            <w:vertAlign w:val="subscript"/>
            <w:lang w:eastAsia="zh-CN"/>
          </w:rPr>
          <w:t>2Tx</w:t>
        </w:r>
        <w:r w:rsidRPr="0004677D">
          <w:rPr>
            <w:rFonts w:eastAsia="SimSun"/>
            <w:lang w:val="en-US" w:eastAsia="zh-CN"/>
          </w:rPr>
          <w:t>,</w:t>
        </w:r>
      </w:ins>
    </w:p>
    <w:p w14:paraId="1755A823" w14:textId="77777777" w:rsidR="0004677D" w:rsidRPr="0004677D" w:rsidRDefault="0004677D" w:rsidP="0004677D">
      <w:pPr>
        <w:numPr>
          <w:ilvl w:val="255"/>
          <w:numId w:val="0"/>
        </w:numPr>
        <w:overflowPunct w:val="0"/>
        <w:autoSpaceDE w:val="0"/>
        <w:autoSpaceDN w:val="0"/>
        <w:adjustRightInd w:val="0"/>
        <w:ind w:left="210"/>
        <w:textAlignment w:val="baseline"/>
        <w:rPr>
          <w:ins w:id="833" w:author="Laurent Noel" w:date="2025-11-04T22:06:00Z" w16du:dateUtc="2025-11-05T04:06:00Z"/>
          <w:rFonts w:eastAsia="Yu Mincho"/>
        </w:rPr>
      </w:pPr>
      <w:bookmarkStart w:id="834" w:name="_Hlk205207531"/>
      <w:ins w:id="835"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rPr>
            <w:rFonts w:eastAsia="SimSun"/>
            <w:lang w:eastAsia="zh-CN"/>
          </w:rPr>
          <w:t xml:space="preserve">PC3 MSD is the reference sensitivity exception specified for PC3 in </w:t>
        </w:r>
        <w:bookmarkEnd w:id="834"/>
        <w:r w:rsidRPr="0004677D">
          <w:rPr>
            <w:rFonts w:eastAsia="Yu Mincho"/>
          </w:rPr>
          <w:t xml:space="preserve">Table 7.3C.2-2, or in Table 7.3C.2-4 or in Table 7.3C.2-6, </w:t>
        </w:r>
      </w:ins>
    </w:p>
    <w:p w14:paraId="4C1FF518" w14:textId="77777777" w:rsidR="0004677D" w:rsidRPr="0004677D" w:rsidRDefault="0004677D" w:rsidP="0004677D">
      <w:pPr>
        <w:numPr>
          <w:ilvl w:val="255"/>
          <w:numId w:val="0"/>
        </w:numPr>
        <w:overflowPunct w:val="0"/>
        <w:autoSpaceDE w:val="0"/>
        <w:autoSpaceDN w:val="0"/>
        <w:adjustRightInd w:val="0"/>
        <w:ind w:left="210"/>
        <w:textAlignment w:val="baseline"/>
        <w:rPr>
          <w:ins w:id="836" w:author="Laurent Noel" w:date="2025-11-04T22:06:00Z" w16du:dateUtc="2025-11-05T04:06:00Z"/>
        </w:rPr>
      </w:pPr>
      <w:ins w:id="837"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sym w:font="Symbol" w:char="F044"/>
        </w:r>
        <w:r w:rsidRPr="0004677D">
          <w:t>MSD values are specified in Table 7.3C.2.</w:t>
        </w:r>
        <w:r w:rsidRPr="0004677D">
          <w:rPr>
            <w:rFonts w:eastAsia="SimSun" w:hint="eastAsia"/>
            <w:lang w:val="en-US" w:eastAsia="zh-CN"/>
          </w:rPr>
          <w:t>1</w:t>
        </w:r>
        <w:r w:rsidRPr="0004677D">
          <w:t>-1 output columns denoted “</w:t>
        </w:r>
        <w:r w:rsidRPr="0004677D">
          <w:sym w:font="Symbol" w:char="F044"/>
        </w:r>
        <w:proofErr w:type="spellStart"/>
        <w:r w:rsidRPr="0004677D">
          <w:t>MSD</w:t>
        </w:r>
        <w:r w:rsidRPr="0004677D">
          <w:rPr>
            <w:vertAlign w:val="subscript"/>
          </w:rPr>
          <w:t>max</w:t>
        </w:r>
        <w:proofErr w:type="spellEnd"/>
        <w:r w:rsidRPr="0004677D">
          <w:t xml:space="preserve"> 3, 6, 9”. These apply to the same uplink/downlink configurations as those specified for the minimum </w:t>
        </w:r>
        <w:r w:rsidRPr="0004677D">
          <w:rPr>
            <w:rFonts w:eastAsia="SimSun"/>
            <w:lang w:eastAsia="zh-CN"/>
          </w:rPr>
          <w:t xml:space="preserve">PC3 MSD </w:t>
        </w:r>
        <w:r w:rsidRPr="0004677D">
          <w:t xml:space="preserve">requirements in </w:t>
        </w:r>
        <w:r w:rsidRPr="0004677D">
          <w:rPr>
            <w:rFonts w:eastAsia="Yu Mincho"/>
          </w:rPr>
          <w:t>Table 7.3C.2-2, or in Table 7.3C.2-4 or in Table 7.3C.2-6</w:t>
        </w:r>
        <w:r w:rsidRPr="0004677D">
          <w:t xml:space="preserve">, </w:t>
        </w:r>
      </w:ins>
    </w:p>
    <w:p w14:paraId="010A8445" w14:textId="77777777" w:rsidR="0004677D" w:rsidRPr="0004677D" w:rsidRDefault="0004677D" w:rsidP="0004677D">
      <w:pPr>
        <w:numPr>
          <w:ilvl w:val="255"/>
          <w:numId w:val="0"/>
        </w:numPr>
        <w:overflowPunct w:val="0"/>
        <w:autoSpaceDE w:val="0"/>
        <w:autoSpaceDN w:val="0"/>
        <w:adjustRightInd w:val="0"/>
        <w:ind w:left="210"/>
        <w:textAlignment w:val="baseline"/>
        <w:rPr>
          <w:ins w:id="838" w:author="Laurent Noel" w:date="2025-11-04T22:06:00Z" w16du:dateUtc="2025-11-05T04:06:00Z"/>
        </w:rPr>
      </w:pPr>
      <w:ins w:id="839" w:author="Laurent Noel" w:date="2025-11-04T22:06:00Z" w16du:dateUtc="2025-11-05T04:06:00Z">
        <w:r w:rsidRPr="0004677D">
          <w:rPr>
            <w:rFonts w:eastAsia="SimSun" w:hint="eastAsia"/>
            <w:lang w:val="en-US" w:eastAsia="zh-CN"/>
          </w:rPr>
          <w:lastRenderedPageBreak/>
          <w:t>-</w:t>
        </w:r>
        <w:r w:rsidRPr="0004677D">
          <w:rPr>
            <w:rFonts w:eastAsia="SimSun" w:hint="eastAsia"/>
            <w:lang w:val="en-US" w:eastAsia="zh-CN"/>
          </w:rPr>
          <w:tab/>
        </w:r>
        <w:r w:rsidRPr="0004677D">
          <w:rPr>
            <w:rFonts w:eastAsia="SimSun" w:hint="eastAsia"/>
            <w:lang w:val="en-US" w:eastAsia="zh-CN"/>
          </w:rPr>
          <w:tab/>
          <w:t>T</w:t>
        </w:r>
        <w:r w:rsidRPr="0004677D">
          <w:t xml:space="preserve">he correspondence between the </w:t>
        </w:r>
        <w:r w:rsidRPr="0004677D">
          <w:sym w:font="Symbol" w:char="F044"/>
        </w:r>
        <w:proofErr w:type="spellStart"/>
        <w:r w:rsidRPr="0004677D">
          <w:t>MSD</w:t>
        </w:r>
        <w:r w:rsidRPr="0004677D">
          <w:rPr>
            <w:vertAlign w:val="subscript"/>
          </w:rPr>
          <w:t>max</w:t>
        </w:r>
        <w:proofErr w:type="spellEnd"/>
        <w:r w:rsidRPr="0004677D">
          <w:t xml:space="preserve"> specified in Table 7.3C.2.1-1,</w:t>
        </w:r>
        <w:r w:rsidRPr="0004677D">
          <w:rPr>
            <w:rFonts w:eastAsia="SimSun" w:hint="eastAsia"/>
            <w:lang w:val="en-US" w:eastAsia="zh-CN"/>
          </w:rPr>
          <w:t xml:space="preserve"> </w:t>
        </w:r>
        <w:r w:rsidRPr="0004677D">
          <w:t xml:space="preserve">the source of interference and </w:t>
        </w:r>
        <w:proofErr w:type="spellStart"/>
        <w:r w:rsidRPr="0004677D">
          <w:t>PCx</w:t>
        </w:r>
        <w:proofErr w:type="spellEnd"/>
        <w:r w:rsidRPr="0004677D">
          <w:t xml:space="preserve"> MSD</w:t>
        </w:r>
        <w:r w:rsidRPr="0004677D">
          <w:rPr>
            <w:rFonts w:eastAsia="SimSun"/>
            <w:lang w:val="en-US" w:eastAsia="zh-CN"/>
          </w:rPr>
          <w:t xml:space="preserve"> </w:t>
        </w:r>
        <w:r w:rsidRPr="0004677D">
          <w:t>is specified in Table 7.3C.2.</w:t>
        </w:r>
        <w:r w:rsidRPr="0004677D">
          <w:rPr>
            <w:rFonts w:eastAsia="SimSun" w:hint="eastAsia"/>
            <w:lang w:val="en-US" w:eastAsia="zh-CN"/>
          </w:rPr>
          <w:t>1</w:t>
        </w:r>
        <w:r w:rsidRPr="0004677D">
          <w:t>-2,</w:t>
        </w:r>
      </w:ins>
    </w:p>
    <w:p w14:paraId="0B8109C9" w14:textId="77777777" w:rsidR="0004677D" w:rsidRPr="0004677D" w:rsidRDefault="0004677D" w:rsidP="0004677D">
      <w:pPr>
        <w:keepNext/>
        <w:keepLines/>
        <w:overflowPunct w:val="0"/>
        <w:autoSpaceDE w:val="0"/>
        <w:autoSpaceDN w:val="0"/>
        <w:adjustRightInd w:val="0"/>
        <w:spacing w:before="60"/>
        <w:jc w:val="center"/>
        <w:textAlignment w:val="baseline"/>
        <w:rPr>
          <w:ins w:id="840" w:author="Laurent Noel" w:date="2025-11-04T22:06:00Z" w16du:dateUtc="2025-11-05T04:06:00Z"/>
          <w:rFonts w:ascii="Arial" w:eastAsia="Yu Mincho" w:hAnsi="Arial"/>
          <w:b/>
        </w:rPr>
      </w:pPr>
      <w:ins w:id="841" w:author="Laurent Noel" w:date="2025-11-04T22:06:00Z" w16du:dateUtc="2025-11-05T04:06:00Z">
        <w:r w:rsidRPr="0004677D">
          <w:rPr>
            <w:rFonts w:ascii="Arial" w:eastAsia="Yu Mincho" w:hAnsi="Arial"/>
            <w:b/>
          </w:rPr>
          <w:t>Table 7.3C.2</w:t>
        </w:r>
        <w:r w:rsidRPr="0004677D">
          <w:rPr>
            <w:rFonts w:ascii="Arial" w:eastAsia="SimSun" w:hAnsi="Arial" w:hint="eastAsia"/>
            <w:b/>
            <w:lang w:val="en-US" w:eastAsia="zh-CN"/>
          </w:rPr>
          <w:t>.1</w:t>
        </w:r>
        <w:r w:rsidRPr="0004677D">
          <w:rPr>
            <w:rFonts w:ascii="Arial" w:eastAsia="Yu Mincho" w:hAnsi="Arial"/>
            <w:b/>
          </w:rPr>
          <w:t xml:space="preserve">-1: </w:t>
        </w:r>
        <w:r w:rsidRPr="0004677D">
          <w:rPr>
            <w:rFonts w:ascii="Arial" w:eastAsia="Yu Mincho" w:hAnsi="Arial"/>
            <w:b/>
          </w:rPr>
          <w:sym w:font="Symbol" w:char="F044"/>
        </w:r>
        <w:r w:rsidRPr="0004677D">
          <w:rPr>
            <w:rFonts w:ascii="Arial" w:eastAsia="Yu Mincho" w:hAnsi="Arial"/>
            <w:b/>
          </w:rPr>
          <w:t xml:space="preserve">MSD per </w:t>
        </w:r>
        <w:r w:rsidRPr="0004677D">
          <w:rPr>
            <w:rFonts w:ascii="Arial" w:eastAsia="Yu Mincho" w:hAnsi="Arial"/>
            <w:b/>
          </w:rPr>
          <w:sym w:font="Symbol" w:char="F044"/>
        </w:r>
        <w:proofErr w:type="spellStart"/>
        <w:r w:rsidRPr="0004677D">
          <w:rPr>
            <w:rFonts w:ascii="Arial" w:eastAsia="Yu Mincho" w:hAnsi="Arial"/>
            <w:b/>
          </w:rPr>
          <w:t>MSD</w:t>
        </w:r>
        <w:r w:rsidRPr="0004677D">
          <w:rPr>
            <w:rFonts w:ascii="Arial Bold" w:eastAsia="Yu Mincho" w:hAnsi="Arial Bold"/>
            <w:b/>
            <w:vertAlign w:val="subscript"/>
          </w:rPr>
          <w:t>max</w:t>
        </w:r>
        <w:proofErr w:type="spellEnd"/>
        <w:r w:rsidRPr="0004677D">
          <w:rPr>
            <w:rFonts w:ascii="Arial" w:eastAsia="Yu Mincho" w:hAnsi="Arial"/>
            <w:b/>
          </w:rPr>
          <w:t xml:space="preserve"> look-up</w:t>
        </w:r>
        <w:r w:rsidRPr="0004677D">
          <w:rPr>
            <w:rFonts w:ascii="Arial" w:eastAsia="Yu Mincho" w:hAnsi="Arial" w:hint="eastAsia"/>
            <w:b/>
            <w:lang w:val="en-US" w:eastAsia="zh-CN"/>
          </w:rPr>
          <w:t xml:space="preserve"> </w:t>
        </w:r>
        <w:r w:rsidRPr="0004677D">
          <w:rPr>
            <w:rFonts w:ascii="Arial" w:eastAsia="Yu Mincho" w:hAnsi="Arial"/>
            <w:b/>
          </w:rPr>
          <w:t>table for MSD due to harmonic, harmonic mixing, cross</w:t>
        </w:r>
        <w:r w:rsidRPr="0004677D">
          <w:rPr>
            <w:rFonts w:ascii="Arial" w:eastAsia="Yu Mincho" w:hAnsi="Arial" w:hint="eastAsia"/>
            <w:b/>
            <w:lang w:val="en-US" w:eastAsia="zh-CN"/>
          </w:rPr>
          <w:t xml:space="preserve"> </w:t>
        </w:r>
        <w:r w:rsidRPr="0004677D">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04677D" w:rsidRPr="0004677D" w14:paraId="179006FE" w14:textId="77777777" w:rsidTr="00AB204D">
        <w:trPr>
          <w:jc w:val="center"/>
          <w:ins w:id="842" w:author="Laurent Noel" w:date="2025-11-04T22:06:00Z"/>
        </w:trPr>
        <w:tc>
          <w:tcPr>
            <w:tcW w:w="2141" w:type="dxa"/>
            <w:vMerge w:val="restart"/>
            <w:vAlign w:val="center"/>
          </w:tcPr>
          <w:p w14:paraId="706118C5" w14:textId="77777777" w:rsidR="0004677D" w:rsidRPr="0004677D" w:rsidRDefault="0004677D" w:rsidP="0004677D">
            <w:pPr>
              <w:keepNext/>
              <w:keepLines/>
              <w:overflowPunct w:val="0"/>
              <w:autoSpaceDE w:val="0"/>
              <w:autoSpaceDN w:val="0"/>
              <w:adjustRightInd w:val="0"/>
              <w:spacing w:after="0"/>
              <w:jc w:val="center"/>
              <w:textAlignment w:val="baseline"/>
              <w:rPr>
                <w:ins w:id="843" w:author="Laurent Noel" w:date="2025-11-04T22:06:00Z" w16du:dateUtc="2025-11-05T04:06:00Z"/>
                <w:rFonts w:ascii="Arial" w:eastAsia="Yu Mincho" w:hAnsi="Arial" w:cs="Arial"/>
                <w:b/>
                <w:sz w:val="18"/>
                <w:szCs w:val="18"/>
              </w:rPr>
            </w:pPr>
            <w:ins w:id="844" w:author="Laurent Noel" w:date="2025-11-04T22:06:00Z" w16du:dateUtc="2025-11-05T04:06:00Z">
              <w:r w:rsidRPr="0004677D">
                <w:rPr>
                  <w:rFonts w:ascii="Arial" w:eastAsia="Yu Mincho" w:hAnsi="Arial"/>
                  <w:b/>
                  <w:sz w:val="18"/>
                </w:rPr>
                <w:t>PC3 MSD (dB)</w:t>
              </w:r>
            </w:ins>
          </w:p>
        </w:tc>
        <w:tc>
          <w:tcPr>
            <w:tcW w:w="2330" w:type="dxa"/>
            <w:gridSpan w:val="3"/>
            <w:vAlign w:val="center"/>
          </w:tcPr>
          <w:p w14:paraId="58001E1C" w14:textId="77777777" w:rsidR="0004677D" w:rsidRPr="0004677D" w:rsidRDefault="0004677D" w:rsidP="0004677D">
            <w:pPr>
              <w:keepNext/>
              <w:keepLines/>
              <w:overflowPunct w:val="0"/>
              <w:autoSpaceDE w:val="0"/>
              <w:autoSpaceDN w:val="0"/>
              <w:adjustRightInd w:val="0"/>
              <w:spacing w:before="60" w:after="60"/>
              <w:jc w:val="center"/>
              <w:textAlignment w:val="baseline"/>
              <w:rPr>
                <w:ins w:id="845" w:author="Laurent Noel" w:date="2025-11-04T22:06:00Z" w16du:dateUtc="2025-11-05T04:06:00Z"/>
                <w:rFonts w:ascii="Arial" w:eastAsia="Yu Mincho" w:hAnsi="Arial" w:cs="Arial"/>
                <w:b/>
                <w:sz w:val="18"/>
                <w:szCs w:val="18"/>
              </w:rPr>
            </w:pPr>
            <w:ins w:id="846" w:author="Laurent Noel" w:date="2025-11-04T22:06:00Z" w16du:dateUtc="2025-11-05T04:06:00Z">
              <w:r w:rsidRPr="0004677D">
                <w:rPr>
                  <w:rFonts w:ascii="Arial" w:eastAsia="Yu Mincho" w:hAnsi="Arial"/>
                  <w:b/>
                  <w:sz w:val="18"/>
                </w:rPr>
                <w:sym w:font="Symbol" w:char="F044"/>
              </w:r>
              <w:proofErr w:type="spellStart"/>
              <w:r w:rsidRPr="0004677D">
                <w:rPr>
                  <w:rFonts w:ascii="Arial" w:eastAsia="Yu Mincho" w:hAnsi="Arial"/>
                  <w:b/>
                  <w:sz w:val="18"/>
                </w:rPr>
                <w:t>MSD</w:t>
              </w:r>
              <w:r w:rsidRPr="0004677D">
                <w:rPr>
                  <w:rFonts w:ascii="Arial Bold" w:eastAsia="Yu Mincho" w:hAnsi="Arial Bold"/>
                  <w:b/>
                  <w:vertAlign w:val="subscript"/>
                </w:rPr>
                <w:t>max</w:t>
              </w:r>
              <w:proofErr w:type="spellEnd"/>
              <w:r w:rsidRPr="0004677D">
                <w:rPr>
                  <w:rFonts w:ascii="Arial" w:eastAsia="Yu Mincho" w:hAnsi="Arial"/>
                  <w:b/>
                  <w:sz w:val="18"/>
                </w:rPr>
                <w:t xml:space="preserve"> / </w:t>
              </w:r>
              <w:r w:rsidRPr="0004677D">
                <w:rPr>
                  <w:rFonts w:ascii="Arial" w:eastAsia="Yu Mincho" w:hAnsi="Arial"/>
                  <w:b/>
                  <w:sz w:val="18"/>
                </w:rPr>
                <w:sym w:font="Symbol" w:char="F044"/>
              </w:r>
              <w:r w:rsidRPr="0004677D">
                <w:rPr>
                  <w:rFonts w:ascii="Arial" w:eastAsia="Yu Mincho" w:hAnsi="Arial"/>
                  <w:b/>
                  <w:sz w:val="18"/>
                </w:rPr>
                <w:t>MSD(dB)</w:t>
              </w:r>
            </w:ins>
          </w:p>
        </w:tc>
      </w:tr>
      <w:tr w:rsidR="0004677D" w:rsidRPr="0004677D" w14:paraId="543C63A9" w14:textId="77777777" w:rsidTr="00AB204D">
        <w:trPr>
          <w:jc w:val="center"/>
          <w:ins w:id="847" w:author="Laurent Noel" w:date="2025-11-04T22:06:00Z"/>
        </w:trPr>
        <w:tc>
          <w:tcPr>
            <w:tcW w:w="2141" w:type="dxa"/>
            <w:vMerge/>
          </w:tcPr>
          <w:p w14:paraId="0B690A8E" w14:textId="77777777" w:rsidR="0004677D" w:rsidRPr="0004677D" w:rsidRDefault="0004677D" w:rsidP="0004677D">
            <w:pPr>
              <w:overflowPunct w:val="0"/>
              <w:autoSpaceDE w:val="0"/>
              <w:autoSpaceDN w:val="0"/>
              <w:adjustRightInd w:val="0"/>
              <w:spacing w:after="0"/>
              <w:jc w:val="center"/>
              <w:textAlignment w:val="baseline"/>
              <w:rPr>
                <w:ins w:id="848" w:author="Laurent Noel" w:date="2025-11-04T22:06:00Z" w16du:dateUtc="2025-11-05T04:06:00Z"/>
                <w:rFonts w:ascii="Arial" w:eastAsia="Yu Mincho" w:hAnsi="Arial" w:cs="Arial"/>
                <w:b/>
                <w:sz w:val="18"/>
                <w:szCs w:val="18"/>
              </w:rPr>
            </w:pPr>
          </w:p>
        </w:tc>
        <w:tc>
          <w:tcPr>
            <w:tcW w:w="771" w:type="dxa"/>
          </w:tcPr>
          <w:p w14:paraId="57C6999D" w14:textId="77777777" w:rsidR="0004677D" w:rsidRPr="0004677D" w:rsidRDefault="0004677D" w:rsidP="0004677D">
            <w:pPr>
              <w:overflowPunct w:val="0"/>
              <w:autoSpaceDE w:val="0"/>
              <w:autoSpaceDN w:val="0"/>
              <w:adjustRightInd w:val="0"/>
              <w:spacing w:after="0"/>
              <w:jc w:val="center"/>
              <w:textAlignment w:val="baseline"/>
              <w:rPr>
                <w:ins w:id="849" w:author="Laurent Noel" w:date="2025-11-04T22:06:00Z" w16du:dateUtc="2025-11-05T04:06:00Z"/>
                <w:rFonts w:ascii="Arial" w:eastAsia="Yu Mincho" w:hAnsi="Arial" w:cs="Arial"/>
                <w:b/>
                <w:sz w:val="18"/>
                <w:szCs w:val="18"/>
              </w:rPr>
            </w:pPr>
            <w:ins w:id="850" w:author="Laurent Noel" w:date="2025-11-04T22:06:00Z" w16du:dateUtc="2025-11-05T04:06:00Z">
              <w:r w:rsidRPr="0004677D">
                <w:rPr>
                  <w:rFonts w:ascii="Arial" w:eastAsia="Yu Mincho" w:hAnsi="Arial" w:cs="Arial"/>
                  <w:b/>
                  <w:sz w:val="18"/>
                  <w:szCs w:val="18"/>
                </w:rPr>
                <w:t>3</w:t>
              </w:r>
            </w:ins>
          </w:p>
        </w:tc>
        <w:tc>
          <w:tcPr>
            <w:tcW w:w="723" w:type="dxa"/>
          </w:tcPr>
          <w:p w14:paraId="7900066E" w14:textId="77777777" w:rsidR="0004677D" w:rsidRPr="0004677D" w:rsidRDefault="0004677D" w:rsidP="0004677D">
            <w:pPr>
              <w:overflowPunct w:val="0"/>
              <w:autoSpaceDE w:val="0"/>
              <w:autoSpaceDN w:val="0"/>
              <w:adjustRightInd w:val="0"/>
              <w:spacing w:after="0"/>
              <w:jc w:val="center"/>
              <w:textAlignment w:val="baseline"/>
              <w:rPr>
                <w:ins w:id="851" w:author="Laurent Noel" w:date="2025-11-04T22:06:00Z" w16du:dateUtc="2025-11-05T04:06:00Z"/>
                <w:rFonts w:ascii="Arial" w:eastAsia="Yu Mincho" w:hAnsi="Arial" w:cs="Arial"/>
                <w:b/>
                <w:sz w:val="18"/>
                <w:szCs w:val="18"/>
              </w:rPr>
            </w:pPr>
            <w:ins w:id="852" w:author="Laurent Noel" w:date="2025-11-04T22:06:00Z" w16du:dateUtc="2025-11-05T04:06:00Z">
              <w:r w:rsidRPr="0004677D">
                <w:rPr>
                  <w:rFonts w:ascii="Arial" w:eastAsia="Yu Mincho" w:hAnsi="Arial" w:cs="Arial"/>
                  <w:b/>
                  <w:sz w:val="18"/>
                  <w:szCs w:val="18"/>
                </w:rPr>
                <w:t>6</w:t>
              </w:r>
            </w:ins>
          </w:p>
        </w:tc>
        <w:tc>
          <w:tcPr>
            <w:tcW w:w="836" w:type="dxa"/>
          </w:tcPr>
          <w:p w14:paraId="1103A778" w14:textId="77777777" w:rsidR="0004677D" w:rsidRPr="0004677D" w:rsidRDefault="0004677D" w:rsidP="0004677D">
            <w:pPr>
              <w:overflowPunct w:val="0"/>
              <w:autoSpaceDE w:val="0"/>
              <w:autoSpaceDN w:val="0"/>
              <w:adjustRightInd w:val="0"/>
              <w:spacing w:after="0"/>
              <w:jc w:val="center"/>
              <w:textAlignment w:val="baseline"/>
              <w:rPr>
                <w:ins w:id="853" w:author="Laurent Noel" w:date="2025-11-04T22:06:00Z" w16du:dateUtc="2025-11-05T04:06:00Z"/>
                <w:rFonts w:ascii="Arial" w:eastAsia="Yu Mincho" w:hAnsi="Arial" w:cs="Arial"/>
                <w:b/>
                <w:sz w:val="18"/>
                <w:szCs w:val="18"/>
              </w:rPr>
            </w:pPr>
            <w:ins w:id="854" w:author="Laurent Noel" w:date="2025-11-04T22:06:00Z" w16du:dateUtc="2025-11-05T04:06:00Z">
              <w:r w:rsidRPr="0004677D">
                <w:rPr>
                  <w:rFonts w:ascii="Arial" w:eastAsia="Yu Mincho" w:hAnsi="Arial" w:cs="Arial"/>
                  <w:b/>
                  <w:sz w:val="18"/>
                  <w:szCs w:val="18"/>
                </w:rPr>
                <w:t>9</w:t>
              </w:r>
            </w:ins>
          </w:p>
        </w:tc>
      </w:tr>
      <w:tr w:rsidR="0004677D" w:rsidRPr="0004677D" w14:paraId="28BE03B2" w14:textId="77777777" w:rsidTr="00AB204D">
        <w:trPr>
          <w:jc w:val="center"/>
          <w:ins w:id="855" w:author="Laurent Noel" w:date="2025-11-04T22:06:00Z"/>
        </w:trPr>
        <w:tc>
          <w:tcPr>
            <w:tcW w:w="2141" w:type="dxa"/>
            <w:vAlign w:val="center"/>
          </w:tcPr>
          <w:p w14:paraId="2BC825A9" w14:textId="77777777" w:rsidR="0004677D" w:rsidRPr="0004677D" w:rsidRDefault="0004677D" w:rsidP="0004677D">
            <w:pPr>
              <w:overflowPunct w:val="0"/>
              <w:autoSpaceDE w:val="0"/>
              <w:autoSpaceDN w:val="0"/>
              <w:adjustRightInd w:val="0"/>
              <w:spacing w:after="0"/>
              <w:jc w:val="center"/>
              <w:textAlignment w:val="baseline"/>
              <w:rPr>
                <w:ins w:id="856" w:author="Laurent Noel" w:date="2025-11-04T22:06:00Z" w16du:dateUtc="2025-11-05T04:06:00Z"/>
                <w:rFonts w:ascii="Arial" w:eastAsia="Yu Mincho" w:hAnsi="Arial" w:cs="Arial"/>
                <w:bCs/>
                <w:sz w:val="18"/>
                <w:szCs w:val="18"/>
              </w:rPr>
            </w:pPr>
            <w:ins w:id="857" w:author="Laurent Noel" w:date="2025-11-04T22:06:00Z" w16du:dateUtc="2025-11-05T04:06:00Z">
              <w:r w:rsidRPr="0004677D">
                <w:rPr>
                  <w:rFonts w:ascii="Arial" w:eastAsia="Yu Mincho" w:hAnsi="Arial" w:cs="Arial"/>
                  <w:bCs/>
                  <w:kern w:val="2"/>
                  <w:sz w:val="18"/>
                  <w:szCs w:val="18"/>
                  <w:lang w:eastAsia="en-GB"/>
                </w:rPr>
                <w:t>0.1≤ PC3 MSD &lt;1.0</w:t>
              </w:r>
            </w:ins>
          </w:p>
        </w:tc>
        <w:tc>
          <w:tcPr>
            <w:tcW w:w="771" w:type="dxa"/>
            <w:vAlign w:val="center"/>
          </w:tcPr>
          <w:p w14:paraId="38598103" w14:textId="77777777" w:rsidR="0004677D" w:rsidRPr="0004677D" w:rsidRDefault="0004677D" w:rsidP="0004677D">
            <w:pPr>
              <w:overflowPunct w:val="0"/>
              <w:autoSpaceDE w:val="0"/>
              <w:autoSpaceDN w:val="0"/>
              <w:adjustRightInd w:val="0"/>
              <w:spacing w:after="0"/>
              <w:jc w:val="center"/>
              <w:textAlignment w:val="baseline"/>
              <w:rPr>
                <w:ins w:id="858" w:author="Laurent Noel" w:date="2025-11-04T22:06:00Z" w16du:dateUtc="2025-11-05T04:06:00Z"/>
                <w:rFonts w:ascii="Arial" w:eastAsia="Yu Mincho" w:hAnsi="Arial" w:cs="Arial"/>
                <w:bCs/>
                <w:sz w:val="18"/>
                <w:szCs w:val="18"/>
              </w:rPr>
            </w:pPr>
            <w:ins w:id="859" w:author="Laurent Noel" w:date="2025-11-04T22:06:00Z" w16du:dateUtc="2025-11-05T04:06:00Z">
              <w:r w:rsidRPr="0004677D">
                <w:rPr>
                  <w:rFonts w:ascii="Arial" w:eastAsia="Yu Mincho" w:hAnsi="Arial" w:cs="Arial"/>
                  <w:bCs/>
                  <w:sz w:val="18"/>
                  <w:szCs w:val="18"/>
                </w:rPr>
                <w:t>0.7</w:t>
              </w:r>
            </w:ins>
          </w:p>
        </w:tc>
        <w:tc>
          <w:tcPr>
            <w:tcW w:w="723" w:type="dxa"/>
            <w:vAlign w:val="center"/>
          </w:tcPr>
          <w:p w14:paraId="5CB727E8" w14:textId="77777777" w:rsidR="0004677D" w:rsidRPr="0004677D" w:rsidRDefault="0004677D" w:rsidP="0004677D">
            <w:pPr>
              <w:overflowPunct w:val="0"/>
              <w:autoSpaceDE w:val="0"/>
              <w:autoSpaceDN w:val="0"/>
              <w:adjustRightInd w:val="0"/>
              <w:spacing w:after="0"/>
              <w:jc w:val="center"/>
              <w:textAlignment w:val="baseline"/>
              <w:rPr>
                <w:ins w:id="860" w:author="Laurent Noel" w:date="2025-11-04T22:06:00Z" w16du:dateUtc="2025-11-05T04:06:00Z"/>
                <w:rFonts w:ascii="Arial" w:eastAsia="Yu Mincho" w:hAnsi="Arial" w:cs="Arial"/>
                <w:bCs/>
                <w:sz w:val="18"/>
                <w:szCs w:val="18"/>
              </w:rPr>
            </w:pPr>
            <w:ins w:id="861" w:author="Laurent Noel" w:date="2025-11-04T22:06:00Z" w16du:dateUtc="2025-11-05T04:06:00Z">
              <w:r w:rsidRPr="0004677D">
                <w:rPr>
                  <w:rFonts w:ascii="Arial" w:eastAsia="Yu Mincho" w:hAnsi="Arial" w:cs="Arial"/>
                  <w:bCs/>
                  <w:sz w:val="18"/>
                  <w:szCs w:val="18"/>
                </w:rPr>
                <w:t>1.1</w:t>
              </w:r>
            </w:ins>
          </w:p>
        </w:tc>
        <w:tc>
          <w:tcPr>
            <w:tcW w:w="836" w:type="dxa"/>
            <w:vAlign w:val="center"/>
          </w:tcPr>
          <w:p w14:paraId="7982C49F" w14:textId="77777777" w:rsidR="0004677D" w:rsidRPr="0004677D" w:rsidRDefault="0004677D" w:rsidP="0004677D">
            <w:pPr>
              <w:overflowPunct w:val="0"/>
              <w:autoSpaceDE w:val="0"/>
              <w:autoSpaceDN w:val="0"/>
              <w:adjustRightInd w:val="0"/>
              <w:spacing w:after="0"/>
              <w:jc w:val="center"/>
              <w:textAlignment w:val="baseline"/>
              <w:rPr>
                <w:ins w:id="862" w:author="Laurent Noel" w:date="2025-11-04T22:06:00Z" w16du:dateUtc="2025-11-05T04:06:00Z"/>
                <w:rFonts w:ascii="Arial" w:eastAsia="Yu Mincho" w:hAnsi="Arial" w:cs="Arial"/>
                <w:bCs/>
                <w:sz w:val="18"/>
                <w:szCs w:val="18"/>
              </w:rPr>
            </w:pPr>
            <w:ins w:id="863" w:author="Laurent Noel" w:date="2025-11-04T22:06:00Z" w16du:dateUtc="2025-11-05T04:06:00Z">
              <w:r w:rsidRPr="0004677D">
                <w:rPr>
                  <w:rFonts w:ascii="Arial" w:eastAsia="Yu Mincho" w:hAnsi="Arial" w:cs="Arial"/>
                  <w:bCs/>
                  <w:sz w:val="18"/>
                  <w:szCs w:val="18"/>
                </w:rPr>
                <w:t>2.5</w:t>
              </w:r>
            </w:ins>
          </w:p>
        </w:tc>
      </w:tr>
      <w:tr w:rsidR="0004677D" w:rsidRPr="0004677D" w14:paraId="328181BF" w14:textId="77777777" w:rsidTr="00AB204D">
        <w:trPr>
          <w:jc w:val="center"/>
          <w:ins w:id="864" w:author="Laurent Noel" w:date="2025-11-04T22:06:00Z"/>
        </w:trPr>
        <w:tc>
          <w:tcPr>
            <w:tcW w:w="2141" w:type="dxa"/>
            <w:vAlign w:val="center"/>
          </w:tcPr>
          <w:p w14:paraId="1CA087ED" w14:textId="77777777" w:rsidR="0004677D" w:rsidRPr="0004677D" w:rsidRDefault="0004677D" w:rsidP="0004677D">
            <w:pPr>
              <w:overflowPunct w:val="0"/>
              <w:autoSpaceDE w:val="0"/>
              <w:autoSpaceDN w:val="0"/>
              <w:adjustRightInd w:val="0"/>
              <w:spacing w:after="0"/>
              <w:jc w:val="center"/>
              <w:textAlignment w:val="baseline"/>
              <w:rPr>
                <w:ins w:id="865" w:author="Laurent Noel" w:date="2025-11-04T22:06:00Z" w16du:dateUtc="2025-11-05T04:06:00Z"/>
                <w:rFonts w:ascii="Arial" w:eastAsia="Yu Mincho" w:hAnsi="Arial" w:cs="Arial"/>
                <w:sz w:val="18"/>
                <w:szCs w:val="18"/>
              </w:rPr>
            </w:pPr>
            <w:ins w:id="866" w:author="Laurent Noel" w:date="2025-11-04T22:06:00Z" w16du:dateUtc="2025-11-05T04:06:00Z">
              <w:r w:rsidRPr="0004677D">
                <w:rPr>
                  <w:rFonts w:ascii="Arial" w:eastAsia="Yu Mincho" w:hAnsi="Arial" w:cs="Arial"/>
                  <w:kern w:val="2"/>
                  <w:sz w:val="18"/>
                  <w:szCs w:val="18"/>
                  <w:lang w:eastAsia="en-GB"/>
                </w:rPr>
                <w:t xml:space="preserve">1.0≤ </w:t>
              </w:r>
              <w:r w:rsidRPr="0004677D">
                <w:rPr>
                  <w:rFonts w:ascii="Arial" w:eastAsia="Yu Mincho" w:hAnsi="Arial" w:cs="Arial"/>
                  <w:bCs/>
                  <w:kern w:val="2"/>
                  <w:sz w:val="18"/>
                  <w:szCs w:val="18"/>
                  <w:lang w:eastAsia="en-GB"/>
                </w:rPr>
                <w:t>PC3 MSD</w:t>
              </w:r>
              <w:r w:rsidRPr="0004677D">
                <w:rPr>
                  <w:rFonts w:ascii="Arial" w:eastAsia="Yu Mincho" w:hAnsi="Arial" w:cs="Arial"/>
                  <w:kern w:val="2"/>
                  <w:sz w:val="18"/>
                  <w:szCs w:val="18"/>
                  <w:lang w:eastAsia="en-GB"/>
                </w:rPr>
                <w:t xml:space="preserve"> &lt;3.0</w:t>
              </w:r>
            </w:ins>
          </w:p>
        </w:tc>
        <w:tc>
          <w:tcPr>
            <w:tcW w:w="771" w:type="dxa"/>
            <w:vAlign w:val="center"/>
          </w:tcPr>
          <w:p w14:paraId="558B54C8" w14:textId="77777777" w:rsidR="0004677D" w:rsidRPr="0004677D" w:rsidRDefault="0004677D" w:rsidP="0004677D">
            <w:pPr>
              <w:overflowPunct w:val="0"/>
              <w:autoSpaceDE w:val="0"/>
              <w:autoSpaceDN w:val="0"/>
              <w:adjustRightInd w:val="0"/>
              <w:spacing w:after="0"/>
              <w:jc w:val="center"/>
              <w:textAlignment w:val="baseline"/>
              <w:rPr>
                <w:ins w:id="867" w:author="Laurent Noel" w:date="2025-11-04T22:06:00Z" w16du:dateUtc="2025-11-05T04:06:00Z"/>
                <w:rFonts w:ascii="Arial" w:eastAsia="Yu Mincho" w:hAnsi="Arial" w:cs="Arial"/>
                <w:sz w:val="18"/>
                <w:szCs w:val="18"/>
              </w:rPr>
            </w:pPr>
            <w:ins w:id="868" w:author="Laurent Noel" w:date="2025-11-04T22:06:00Z" w16du:dateUtc="2025-11-05T04:06:00Z">
              <w:r w:rsidRPr="0004677D">
                <w:rPr>
                  <w:rFonts w:ascii="Arial" w:eastAsia="Yu Mincho" w:hAnsi="Arial" w:cs="Arial"/>
                  <w:kern w:val="2"/>
                  <w:sz w:val="18"/>
                  <w:szCs w:val="18"/>
                  <w:lang w:eastAsia="en-GB"/>
                </w:rPr>
                <w:t>1.6</w:t>
              </w:r>
            </w:ins>
          </w:p>
        </w:tc>
        <w:tc>
          <w:tcPr>
            <w:tcW w:w="723" w:type="dxa"/>
            <w:vAlign w:val="center"/>
          </w:tcPr>
          <w:p w14:paraId="5D4053A6" w14:textId="77777777" w:rsidR="0004677D" w:rsidRPr="0004677D" w:rsidRDefault="0004677D" w:rsidP="0004677D">
            <w:pPr>
              <w:overflowPunct w:val="0"/>
              <w:autoSpaceDE w:val="0"/>
              <w:autoSpaceDN w:val="0"/>
              <w:adjustRightInd w:val="0"/>
              <w:spacing w:after="0"/>
              <w:jc w:val="center"/>
              <w:textAlignment w:val="baseline"/>
              <w:rPr>
                <w:ins w:id="869" w:author="Laurent Noel" w:date="2025-11-04T22:06:00Z" w16du:dateUtc="2025-11-05T04:06:00Z"/>
                <w:rFonts w:ascii="Arial" w:eastAsia="Yu Mincho" w:hAnsi="Arial" w:cs="Arial"/>
                <w:sz w:val="18"/>
                <w:szCs w:val="18"/>
              </w:rPr>
            </w:pPr>
            <w:ins w:id="870" w:author="Laurent Noel" w:date="2025-11-04T22:06:00Z" w16du:dateUtc="2025-11-05T04:06:00Z">
              <w:r w:rsidRPr="0004677D">
                <w:rPr>
                  <w:rFonts w:ascii="Arial" w:eastAsia="Yu Mincho" w:hAnsi="Arial" w:cs="Arial"/>
                  <w:kern w:val="2"/>
                  <w:sz w:val="18"/>
                  <w:szCs w:val="18"/>
                  <w:lang w:eastAsia="en-GB"/>
                </w:rPr>
                <w:t>2.7</w:t>
              </w:r>
            </w:ins>
          </w:p>
        </w:tc>
        <w:tc>
          <w:tcPr>
            <w:tcW w:w="836" w:type="dxa"/>
            <w:vAlign w:val="center"/>
          </w:tcPr>
          <w:p w14:paraId="07D5DCBA" w14:textId="77777777" w:rsidR="0004677D" w:rsidRPr="0004677D" w:rsidRDefault="0004677D" w:rsidP="0004677D">
            <w:pPr>
              <w:overflowPunct w:val="0"/>
              <w:autoSpaceDE w:val="0"/>
              <w:autoSpaceDN w:val="0"/>
              <w:adjustRightInd w:val="0"/>
              <w:spacing w:after="0"/>
              <w:jc w:val="center"/>
              <w:textAlignment w:val="baseline"/>
              <w:rPr>
                <w:ins w:id="871" w:author="Laurent Noel" w:date="2025-11-04T22:06:00Z" w16du:dateUtc="2025-11-05T04:06:00Z"/>
                <w:rFonts w:ascii="Arial" w:eastAsia="Yu Mincho" w:hAnsi="Arial" w:cs="Arial"/>
                <w:sz w:val="18"/>
                <w:szCs w:val="18"/>
              </w:rPr>
            </w:pPr>
            <w:ins w:id="872" w:author="Laurent Noel" w:date="2025-11-04T22:06:00Z" w16du:dateUtc="2025-11-05T04:06:00Z">
              <w:r w:rsidRPr="0004677D">
                <w:rPr>
                  <w:rFonts w:ascii="Arial" w:eastAsia="Yu Mincho" w:hAnsi="Arial" w:cs="Arial"/>
                  <w:kern w:val="2"/>
                  <w:sz w:val="18"/>
                  <w:szCs w:val="18"/>
                  <w:lang w:eastAsia="en-GB"/>
                </w:rPr>
                <w:t>5.1</w:t>
              </w:r>
            </w:ins>
          </w:p>
        </w:tc>
      </w:tr>
      <w:tr w:rsidR="0004677D" w:rsidRPr="0004677D" w14:paraId="4D14CBBF" w14:textId="77777777" w:rsidTr="00AB204D">
        <w:trPr>
          <w:jc w:val="center"/>
          <w:ins w:id="873" w:author="Laurent Noel" w:date="2025-11-04T22:06:00Z"/>
        </w:trPr>
        <w:tc>
          <w:tcPr>
            <w:tcW w:w="2141" w:type="dxa"/>
            <w:vAlign w:val="center"/>
          </w:tcPr>
          <w:p w14:paraId="2D5B3C60" w14:textId="77777777" w:rsidR="0004677D" w:rsidRPr="0004677D" w:rsidRDefault="0004677D" w:rsidP="0004677D">
            <w:pPr>
              <w:overflowPunct w:val="0"/>
              <w:autoSpaceDE w:val="0"/>
              <w:autoSpaceDN w:val="0"/>
              <w:adjustRightInd w:val="0"/>
              <w:spacing w:after="0"/>
              <w:jc w:val="center"/>
              <w:textAlignment w:val="baseline"/>
              <w:rPr>
                <w:ins w:id="874" w:author="Laurent Noel" w:date="2025-11-04T22:06:00Z" w16du:dateUtc="2025-11-05T04:06:00Z"/>
                <w:rFonts w:ascii="Arial" w:eastAsia="Yu Mincho" w:hAnsi="Arial" w:cs="Arial"/>
                <w:sz w:val="18"/>
                <w:szCs w:val="18"/>
              </w:rPr>
            </w:pPr>
            <w:ins w:id="875" w:author="Laurent Noel" w:date="2025-11-04T22:06:00Z" w16du:dateUtc="2025-11-05T04:06:00Z">
              <w:r w:rsidRPr="0004677D">
                <w:rPr>
                  <w:rFonts w:ascii="Arial" w:eastAsia="Yu Mincho" w:hAnsi="Arial" w:cs="Arial"/>
                  <w:kern w:val="2"/>
                  <w:sz w:val="18"/>
                  <w:szCs w:val="18"/>
                  <w:lang w:eastAsia="en-GB"/>
                </w:rPr>
                <w:t xml:space="preserve">3.0≤ </w:t>
              </w:r>
              <w:r w:rsidRPr="0004677D">
                <w:rPr>
                  <w:rFonts w:ascii="Arial" w:eastAsia="Yu Mincho" w:hAnsi="Arial" w:cs="Arial"/>
                  <w:bCs/>
                  <w:kern w:val="2"/>
                  <w:sz w:val="18"/>
                  <w:szCs w:val="18"/>
                  <w:lang w:eastAsia="en-GB"/>
                </w:rPr>
                <w:t>PC3 MSD</w:t>
              </w:r>
              <w:r w:rsidRPr="0004677D">
                <w:rPr>
                  <w:rFonts w:ascii="Arial" w:eastAsia="Yu Mincho" w:hAnsi="Arial" w:cs="Arial"/>
                  <w:kern w:val="2"/>
                  <w:sz w:val="18"/>
                  <w:szCs w:val="18"/>
                  <w:lang w:eastAsia="en-GB"/>
                </w:rPr>
                <w:t xml:space="preserve"> &lt;5.0</w:t>
              </w:r>
            </w:ins>
          </w:p>
        </w:tc>
        <w:tc>
          <w:tcPr>
            <w:tcW w:w="771" w:type="dxa"/>
            <w:vAlign w:val="center"/>
          </w:tcPr>
          <w:p w14:paraId="20280D5D" w14:textId="77777777" w:rsidR="0004677D" w:rsidRPr="0004677D" w:rsidRDefault="0004677D" w:rsidP="0004677D">
            <w:pPr>
              <w:overflowPunct w:val="0"/>
              <w:autoSpaceDE w:val="0"/>
              <w:autoSpaceDN w:val="0"/>
              <w:adjustRightInd w:val="0"/>
              <w:spacing w:after="0"/>
              <w:jc w:val="center"/>
              <w:textAlignment w:val="baseline"/>
              <w:rPr>
                <w:ins w:id="876" w:author="Laurent Noel" w:date="2025-11-04T22:06:00Z" w16du:dateUtc="2025-11-05T04:06:00Z"/>
                <w:rFonts w:ascii="Arial" w:eastAsia="Yu Mincho" w:hAnsi="Arial" w:cs="Arial"/>
                <w:sz w:val="18"/>
                <w:szCs w:val="18"/>
              </w:rPr>
            </w:pPr>
            <w:ins w:id="877" w:author="Laurent Noel" w:date="2025-11-04T22:06:00Z" w16du:dateUtc="2025-11-05T04:06:00Z">
              <w:r w:rsidRPr="0004677D">
                <w:rPr>
                  <w:rFonts w:ascii="Arial" w:eastAsia="Yu Mincho" w:hAnsi="Arial" w:cs="Arial"/>
                  <w:kern w:val="2"/>
                  <w:sz w:val="18"/>
                  <w:szCs w:val="18"/>
                  <w:lang w:eastAsia="en-GB"/>
                </w:rPr>
                <w:t>2.0</w:t>
              </w:r>
            </w:ins>
          </w:p>
        </w:tc>
        <w:tc>
          <w:tcPr>
            <w:tcW w:w="723" w:type="dxa"/>
            <w:vAlign w:val="center"/>
          </w:tcPr>
          <w:p w14:paraId="3B955E22" w14:textId="77777777" w:rsidR="0004677D" w:rsidRPr="0004677D" w:rsidRDefault="0004677D" w:rsidP="0004677D">
            <w:pPr>
              <w:overflowPunct w:val="0"/>
              <w:autoSpaceDE w:val="0"/>
              <w:autoSpaceDN w:val="0"/>
              <w:adjustRightInd w:val="0"/>
              <w:spacing w:after="0"/>
              <w:jc w:val="center"/>
              <w:textAlignment w:val="baseline"/>
              <w:rPr>
                <w:ins w:id="878" w:author="Laurent Noel" w:date="2025-11-04T22:06:00Z" w16du:dateUtc="2025-11-05T04:06:00Z"/>
                <w:rFonts w:ascii="Arial" w:eastAsia="Yu Mincho" w:hAnsi="Arial" w:cs="Arial"/>
                <w:sz w:val="18"/>
                <w:szCs w:val="18"/>
              </w:rPr>
            </w:pPr>
            <w:ins w:id="879" w:author="Laurent Noel" w:date="2025-11-04T22:06:00Z" w16du:dateUtc="2025-11-05T04:06:00Z">
              <w:r w:rsidRPr="0004677D">
                <w:rPr>
                  <w:rFonts w:ascii="Arial" w:eastAsia="Yu Mincho" w:hAnsi="Arial" w:cs="Arial"/>
                  <w:kern w:val="2"/>
                  <w:sz w:val="18"/>
                  <w:szCs w:val="18"/>
                  <w:lang w:eastAsia="en-GB"/>
                </w:rPr>
                <w:t>3.8</w:t>
              </w:r>
            </w:ins>
          </w:p>
        </w:tc>
        <w:tc>
          <w:tcPr>
            <w:tcW w:w="836" w:type="dxa"/>
            <w:vAlign w:val="center"/>
          </w:tcPr>
          <w:p w14:paraId="6C4924C7" w14:textId="77777777" w:rsidR="0004677D" w:rsidRPr="0004677D" w:rsidRDefault="0004677D" w:rsidP="0004677D">
            <w:pPr>
              <w:overflowPunct w:val="0"/>
              <w:autoSpaceDE w:val="0"/>
              <w:autoSpaceDN w:val="0"/>
              <w:adjustRightInd w:val="0"/>
              <w:spacing w:after="0"/>
              <w:jc w:val="center"/>
              <w:textAlignment w:val="baseline"/>
              <w:rPr>
                <w:ins w:id="880" w:author="Laurent Noel" w:date="2025-11-04T22:06:00Z" w16du:dateUtc="2025-11-05T04:06:00Z"/>
                <w:rFonts w:ascii="Arial" w:eastAsia="Yu Mincho" w:hAnsi="Arial" w:cs="Arial"/>
                <w:sz w:val="18"/>
                <w:szCs w:val="18"/>
              </w:rPr>
            </w:pPr>
            <w:ins w:id="881" w:author="Laurent Noel" w:date="2025-11-04T22:06:00Z" w16du:dateUtc="2025-11-05T04:06:00Z">
              <w:r w:rsidRPr="0004677D">
                <w:rPr>
                  <w:rFonts w:ascii="Arial" w:eastAsia="Yu Mincho" w:hAnsi="Arial" w:cs="Arial"/>
                  <w:kern w:val="2"/>
                  <w:sz w:val="18"/>
                  <w:szCs w:val="18"/>
                  <w:lang w:eastAsia="en-GB"/>
                </w:rPr>
                <w:t>6.5</w:t>
              </w:r>
            </w:ins>
          </w:p>
        </w:tc>
      </w:tr>
      <w:tr w:rsidR="0004677D" w:rsidRPr="0004677D" w14:paraId="12F5DD97" w14:textId="77777777" w:rsidTr="00AB204D">
        <w:trPr>
          <w:jc w:val="center"/>
          <w:ins w:id="882" w:author="Laurent Noel" w:date="2025-11-04T22:06:00Z"/>
        </w:trPr>
        <w:tc>
          <w:tcPr>
            <w:tcW w:w="2141" w:type="dxa"/>
            <w:vAlign w:val="center"/>
          </w:tcPr>
          <w:p w14:paraId="31D93621" w14:textId="77777777" w:rsidR="0004677D" w:rsidRPr="0004677D" w:rsidRDefault="0004677D" w:rsidP="0004677D">
            <w:pPr>
              <w:overflowPunct w:val="0"/>
              <w:autoSpaceDE w:val="0"/>
              <w:autoSpaceDN w:val="0"/>
              <w:adjustRightInd w:val="0"/>
              <w:spacing w:after="0"/>
              <w:jc w:val="center"/>
              <w:textAlignment w:val="baseline"/>
              <w:rPr>
                <w:ins w:id="883" w:author="Laurent Noel" w:date="2025-11-04T22:06:00Z" w16du:dateUtc="2025-11-05T04:06:00Z"/>
                <w:rFonts w:ascii="Arial" w:eastAsia="Yu Mincho" w:hAnsi="Arial" w:cs="Arial"/>
                <w:sz w:val="18"/>
                <w:szCs w:val="18"/>
              </w:rPr>
            </w:pPr>
            <w:ins w:id="884" w:author="Laurent Noel" w:date="2025-11-04T22:06:00Z" w16du:dateUtc="2025-11-05T04:06:00Z">
              <w:r w:rsidRPr="0004677D">
                <w:rPr>
                  <w:rFonts w:ascii="Arial" w:eastAsia="Yu Mincho" w:hAnsi="Arial" w:cs="Arial"/>
                  <w:kern w:val="2"/>
                  <w:sz w:val="18"/>
                  <w:szCs w:val="18"/>
                  <w:lang w:eastAsia="en-GB"/>
                </w:rPr>
                <w:t xml:space="preserve">5.0≤ </w:t>
              </w:r>
              <w:r w:rsidRPr="0004677D">
                <w:rPr>
                  <w:rFonts w:ascii="Arial" w:eastAsia="Yu Mincho" w:hAnsi="Arial" w:cs="Arial"/>
                  <w:bCs/>
                  <w:kern w:val="2"/>
                  <w:sz w:val="18"/>
                  <w:szCs w:val="18"/>
                  <w:lang w:eastAsia="en-GB"/>
                </w:rPr>
                <w:t>PC3 MSD</w:t>
              </w:r>
              <w:r w:rsidRPr="0004677D">
                <w:rPr>
                  <w:rFonts w:ascii="Arial" w:eastAsia="Yu Mincho" w:hAnsi="Arial" w:cs="Arial"/>
                  <w:kern w:val="2"/>
                  <w:sz w:val="18"/>
                  <w:szCs w:val="18"/>
                  <w:lang w:eastAsia="en-GB"/>
                </w:rPr>
                <w:t xml:space="preserve"> &lt;7.0</w:t>
              </w:r>
            </w:ins>
          </w:p>
        </w:tc>
        <w:tc>
          <w:tcPr>
            <w:tcW w:w="771" w:type="dxa"/>
            <w:vAlign w:val="center"/>
          </w:tcPr>
          <w:p w14:paraId="74FE5E5C" w14:textId="77777777" w:rsidR="0004677D" w:rsidRPr="0004677D" w:rsidRDefault="0004677D" w:rsidP="0004677D">
            <w:pPr>
              <w:overflowPunct w:val="0"/>
              <w:autoSpaceDE w:val="0"/>
              <w:autoSpaceDN w:val="0"/>
              <w:adjustRightInd w:val="0"/>
              <w:spacing w:after="0"/>
              <w:jc w:val="center"/>
              <w:textAlignment w:val="baseline"/>
              <w:rPr>
                <w:ins w:id="885" w:author="Laurent Noel" w:date="2025-11-04T22:06:00Z" w16du:dateUtc="2025-11-05T04:06:00Z"/>
                <w:rFonts w:ascii="Arial" w:eastAsia="Yu Mincho" w:hAnsi="Arial" w:cs="Arial"/>
                <w:sz w:val="18"/>
                <w:szCs w:val="18"/>
              </w:rPr>
            </w:pPr>
            <w:ins w:id="886" w:author="Laurent Noel" w:date="2025-11-04T22:06:00Z" w16du:dateUtc="2025-11-05T04:06:00Z">
              <w:r w:rsidRPr="0004677D">
                <w:rPr>
                  <w:rFonts w:ascii="Arial" w:eastAsia="Yu Mincho" w:hAnsi="Arial" w:cs="Arial"/>
                  <w:kern w:val="2"/>
                  <w:sz w:val="18"/>
                  <w:szCs w:val="18"/>
                  <w:lang w:eastAsia="en-GB"/>
                </w:rPr>
                <w:t>2.3</w:t>
              </w:r>
            </w:ins>
          </w:p>
        </w:tc>
        <w:tc>
          <w:tcPr>
            <w:tcW w:w="723" w:type="dxa"/>
            <w:vAlign w:val="center"/>
          </w:tcPr>
          <w:p w14:paraId="5D76EF79" w14:textId="77777777" w:rsidR="0004677D" w:rsidRPr="0004677D" w:rsidRDefault="0004677D" w:rsidP="0004677D">
            <w:pPr>
              <w:overflowPunct w:val="0"/>
              <w:autoSpaceDE w:val="0"/>
              <w:autoSpaceDN w:val="0"/>
              <w:adjustRightInd w:val="0"/>
              <w:spacing w:after="0"/>
              <w:jc w:val="center"/>
              <w:textAlignment w:val="baseline"/>
              <w:rPr>
                <w:ins w:id="887" w:author="Laurent Noel" w:date="2025-11-04T22:06:00Z" w16du:dateUtc="2025-11-05T04:06:00Z"/>
                <w:rFonts w:ascii="Arial" w:eastAsia="Yu Mincho" w:hAnsi="Arial" w:cs="Arial"/>
                <w:sz w:val="18"/>
                <w:szCs w:val="18"/>
              </w:rPr>
            </w:pPr>
            <w:ins w:id="888" w:author="Laurent Noel" w:date="2025-11-04T22:06:00Z" w16du:dateUtc="2025-11-05T04:06:00Z">
              <w:r w:rsidRPr="0004677D">
                <w:rPr>
                  <w:rFonts w:ascii="Arial" w:eastAsia="Yu Mincho" w:hAnsi="Arial" w:cs="Arial"/>
                  <w:kern w:val="2"/>
                  <w:sz w:val="18"/>
                  <w:szCs w:val="18"/>
                  <w:lang w:eastAsia="en-GB"/>
                </w:rPr>
                <w:t>4.5</w:t>
              </w:r>
            </w:ins>
          </w:p>
        </w:tc>
        <w:tc>
          <w:tcPr>
            <w:tcW w:w="836" w:type="dxa"/>
            <w:vAlign w:val="center"/>
          </w:tcPr>
          <w:p w14:paraId="36CDDF22" w14:textId="77777777" w:rsidR="0004677D" w:rsidRPr="0004677D" w:rsidRDefault="0004677D" w:rsidP="0004677D">
            <w:pPr>
              <w:overflowPunct w:val="0"/>
              <w:autoSpaceDE w:val="0"/>
              <w:autoSpaceDN w:val="0"/>
              <w:adjustRightInd w:val="0"/>
              <w:spacing w:after="0"/>
              <w:jc w:val="center"/>
              <w:textAlignment w:val="baseline"/>
              <w:rPr>
                <w:ins w:id="889" w:author="Laurent Noel" w:date="2025-11-04T22:06:00Z" w16du:dateUtc="2025-11-05T04:06:00Z"/>
                <w:rFonts w:ascii="Arial" w:eastAsia="Yu Mincho" w:hAnsi="Arial" w:cs="Arial"/>
                <w:sz w:val="18"/>
                <w:szCs w:val="18"/>
              </w:rPr>
            </w:pPr>
            <w:ins w:id="890" w:author="Laurent Noel" w:date="2025-11-04T22:06:00Z" w16du:dateUtc="2025-11-05T04:06:00Z">
              <w:r w:rsidRPr="0004677D">
                <w:rPr>
                  <w:rFonts w:ascii="Arial" w:eastAsia="Yu Mincho" w:hAnsi="Arial" w:cs="Arial"/>
                  <w:kern w:val="2"/>
                  <w:sz w:val="18"/>
                  <w:szCs w:val="18"/>
                  <w:lang w:eastAsia="en-GB"/>
                </w:rPr>
                <w:t>7.3</w:t>
              </w:r>
            </w:ins>
          </w:p>
        </w:tc>
      </w:tr>
      <w:tr w:rsidR="0004677D" w:rsidRPr="0004677D" w14:paraId="6A26869F" w14:textId="77777777" w:rsidTr="00AB204D">
        <w:trPr>
          <w:jc w:val="center"/>
          <w:ins w:id="891" w:author="Laurent Noel" w:date="2025-11-04T22:06:00Z"/>
        </w:trPr>
        <w:tc>
          <w:tcPr>
            <w:tcW w:w="2141" w:type="dxa"/>
            <w:vAlign w:val="center"/>
          </w:tcPr>
          <w:p w14:paraId="7D42B335" w14:textId="77777777" w:rsidR="0004677D" w:rsidRPr="0004677D" w:rsidRDefault="0004677D" w:rsidP="0004677D">
            <w:pPr>
              <w:overflowPunct w:val="0"/>
              <w:autoSpaceDE w:val="0"/>
              <w:autoSpaceDN w:val="0"/>
              <w:adjustRightInd w:val="0"/>
              <w:spacing w:after="0"/>
              <w:jc w:val="center"/>
              <w:textAlignment w:val="baseline"/>
              <w:rPr>
                <w:ins w:id="892" w:author="Laurent Noel" w:date="2025-11-04T22:06:00Z" w16du:dateUtc="2025-11-05T04:06:00Z"/>
                <w:rFonts w:ascii="Arial" w:eastAsia="Yu Mincho" w:hAnsi="Arial" w:cs="Arial"/>
                <w:sz w:val="18"/>
                <w:szCs w:val="18"/>
              </w:rPr>
            </w:pPr>
            <w:ins w:id="893" w:author="Laurent Noel" w:date="2025-11-04T22:06:00Z" w16du:dateUtc="2025-11-05T04:06:00Z">
              <w:r w:rsidRPr="0004677D">
                <w:rPr>
                  <w:rFonts w:ascii="Arial" w:eastAsia="Yu Mincho" w:hAnsi="Arial" w:cs="Arial"/>
                  <w:kern w:val="2"/>
                  <w:sz w:val="18"/>
                  <w:szCs w:val="18"/>
                  <w:lang w:eastAsia="en-GB"/>
                </w:rPr>
                <w:t xml:space="preserve">7.0≤ </w:t>
              </w:r>
              <w:r w:rsidRPr="0004677D">
                <w:rPr>
                  <w:rFonts w:ascii="Arial" w:eastAsia="Yu Mincho" w:hAnsi="Arial" w:cs="Arial"/>
                  <w:bCs/>
                  <w:kern w:val="2"/>
                  <w:sz w:val="18"/>
                  <w:szCs w:val="18"/>
                  <w:lang w:eastAsia="en-GB"/>
                </w:rPr>
                <w:t>PC3 MSD</w:t>
              </w:r>
              <w:r w:rsidRPr="0004677D">
                <w:rPr>
                  <w:rFonts w:ascii="Arial" w:eastAsia="Yu Mincho" w:hAnsi="Arial" w:cs="Arial"/>
                  <w:kern w:val="2"/>
                  <w:sz w:val="18"/>
                  <w:szCs w:val="18"/>
                  <w:lang w:eastAsia="en-GB"/>
                </w:rPr>
                <w:t xml:space="preserve"> &lt;9.0</w:t>
              </w:r>
            </w:ins>
          </w:p>
        </w:tc>
        <w:tc>
          <w:tcPr>
            <w:tcW w:w="771" w:type="dxa"/>
            <w:vAlign w:val="center"/>
          </w:tcPr>
          <w:p w14:paraId="02E1F1CB" w14:textId="77777777" w:rsidR="0004677D" w:rsidRPr="0004677D" w:rsidRDefault="0004677D" w:rsidP="0004677D">
            <w:pPr>
              <w:overflowPunct w:val="0"/>
              <w:autoSpaceDE w:val="0"/>
              <w:autoSpaceDN w:val="0"/>
              <w:adjustRightInd w:val="0"/>
              <w:spacing w:after="0"/>
              <w:jc w:val="center"/>
              <w:textAlignment w:val="baseline"/>
              <w:rPr>
                <w:ins w:id="894" w:author="Laurent Noel" w:date="2025-11-04T22:06:00Z" w16du:dateUtc="2025-11-05T04:06:00Z"/>
                <w:rFonts w:ascii="Arial" w:eastAsia="Yu Mincho" w:hAnsi="Arial" w:cs="Arial"/>
                <w:sz w:val="18"/>
                <w:szCs w:val="18"/>
              </w:rPr>
            </w:pPr>
            <w:ins w:id="895" w:author="Laurent Noel" w:date="2025-11-04T22:06:00Z" w16du:dateUtc="2025-11-05T04:06:00Z">
              <w:r w:rsidRPr="0004677D">
                <w:rPr>
                  <w:rFonts w:ascii="Arial" w:eastAsia="Yu Mincho" w:hAnsi="Arial" w:cs="Arial"/>
                  <w:kern w:val="2"/>
                  <w:sz w:val="18"/>
                  <w:szCs w:val="18"/>
                  <w:lang w:eastAsia="en-GB"/>
                </w:rPr>
                <w:t>2.5</w:t>
              </w:r>
            </w:ins>
          </w:p>
        </w:tc>
        <w:tc>
          <w:tcPr>
            <w:tcW w:w="723" w:type="dxa"/>
            <w:vAlign w:val="center"/>
          </w:tcPr>
          <w:p w14:paraId="31059DD6" w14:textId="77777777" w:rsidR="0004677D" w:rsidRPr="0004677D" w:rsidRDefault="0004677D" w:rsidP="0004677D">
            <w:pPr>
              <w:overflowPunct w:val="0"/>
              <w:autoSpaceDE w:val="0"/>
              <w:autoSpaceDN w:val="0"/>
              <w:adjustRightInd w:val="0"/>
              <w:spacing w:after="0"/>
              <w:jc w:val="center"/>
              <w:textAlignment w:val="baseline"/>
              <w:rPr>
                <w:ins w:id="896" w:author="Laurent Noel" w:date="2025-11-04T22:06:00Z" w16du:dateUtc="2025-11-05T04:06:00Z"/>
                <w:rFonts w:ascii="Arial" w:eastAsia="Yu Mincho" w:hAnsi="Arial" w:cs="Arial"/>
                <w:sz w:val="18"/>
                <w:szCs w:val="18"/>
              </w:rPr>
            </w:pPr>
            <w:ins w:id="897" w:author="Laurent Noel" w:date="2025-11-04T22:06:00Z" w16du:dateUtc="2025-11-05T04:06:00Z">
              <w:r w:rsidRPr="0004677D">
                <w:rPr>
                  <w:rFonts w:ascii="Arial" w:eastAsia="Yu Mincho" w:hAnsi="Arial" w:cs="Arial"/>
                  <w:kern w:val="2"/>
                  <w:sz w:val="18"/>
                  <w:szCs w:val="18"/>
                  <w:lang w:eastAsia="en-GB"/>
                </w:rPr>
                <w:t>5.0</w:t>
              </w:r>
            </w:ins>
          </w:p>
        </w:tc>
        <w:tc>
          <w:tcPr>
            <w:tcW w:w="836" w:type="dxa"/>
            <w:vAlign w:val="center"/>
          </w:tcPr>
          <w:p w14:paraId="3F84F136" w14:textId="77777777" w:rsidR="0004677D" w:rsidRPr="0004677D" w:rsidRDefault="0004677D" w:rsidP="0004677D">
            <w:pPr>
              <w:overflowPunct w:val="0"/>
              <w:autoSpaceDE w:val="0"/>
              <w:autoSpaceDN w:val="0"/>
              <w:adjustRightInd w:val="0"/>
              <w:spacing w:after="0"/>
              <w:jc w:val="center"/>
              <w:textAlignment w:val="baseline"/>
              <w:rPr>
                <w:ins w:id="898" w:author="Laurent Noel" w:date="2025-11-04T22:06:00Z" w16du:dateUtc="2025-11-05T04:06:00Z"/>
                <w:rFonts w:ascii="Arial" w:eastAsia="Yu Mincho" w:hAnsi="Arial" w:cs="Arial"/>
                <w:sz w:val="18"/>
                <w:szCs w:val="18"/>
              </w:rPr>
            </w:pPr>
            <w:ins w:id="899" w:author="Laurent Noel" w:date="2025-11-04T22:06:00Z" w16du:dateUtc="2025-11-05T04:06:00Z">
              <w:r w:rsidRPr="0004677D">
                <w:rPr>
                  <w:rFonts w:ascii="Arial" w:eastAsia="Yu Mincho" w:hAnsi="Arial" w:cs="Arial"/>
                  <w:kern w:val="2"/>
                  <w:sz w:val="18"/>
                  <w:szCs w:val="18"/>
                  <w:lang w:eastAsia="en-GB"/>
                </w:rPr>
                <w:t>7.9</w:t>
              </w:r>
            </w:ins>
          </w:p>
        </w:tc>
      </w:tr>
      <w:tr w:rsidR="0004677D" w:rsidRPr="0004677D" w14:paraId="63ED701F" w14:textId="77777777" w:rsidTr="00AB204D">
        <w:trPr>
          <w:jc w:val="center"/>
          <w:ins w:id="900" w:author="Laurent Noel" w:date="2025-11-04T22:06:00Z"/>
        </w:trPr>
        <w:tc>
          <w:tcPr>
            <w:tcW w:w="2141" w:type="dxa"/>
            <w:vAlign w:val="center"/>
          </w:tcPr>
          <w:p w14:paraId="63077214" w14:textId="77777777" w:rsidR="0004677D" w:rsidRPr="0004677D" w:rsidRDefault="0004677D" w:rsidP="0004677D">
            <w:pPr>
              <w:overflowPunct w:val="0"/>
              <w:autoSpaceDE w:val="0"/>
              <w:autoSpaceDN w:val="0"/>
              <w:adjustRightInd w:val="0"/>
              <w:spacing w:after="0"/>
              <w:jc w:val="center"/>
              <w:textAlignment w:val="baseline"/>
              <w:rPr>
                <w:ins w:id="901" w:author="Laurent Noel" w:date="2025-11-04T22:06:00Z" w16du:dateUtc="2025-11-05T04:06:00Z"/>
                <w:rFonts w:ascii="Arial" w:eastAsia="Yu Mincho" w:hAnsi="Arial" w:cs="Arial"/>
                <w:bCs/>
                <w:sz w:val="18"/>
                <w:szCs w:val="18"/>
              </w:rPr>
            </w:pPr>
            <w:ins w:id="902" w:author="Laurent Noel" w:date="2025-11-04T22:06:00Z" w16du:dateUtc="2025-11-05T04:06:00Z">
              <w:r w:rsidRPr="0004677D">
                <w:rPr>
                  <w:rFonts w:ascii="Arial" w:eastAsia="Yu Mincho" w:hAnsi="Arial" w:cs="Arial"/>
                  <w:bCs/>
                  <w:kern w:val="2"/>
                  <w:sz w:val="18"/>
                  <w:szCs w:val="18"/>
                  <w:lang w:eastAsia="en-GB"/>
                </w:rPr>
                <w:t>PC3 MSD</w:t>
              </w:r>
              <w:r w:rsidRPr="0004677D">
                <w:rPr>
                  <w:rFonts w:ascii="Arial" w:eastAsia="Yu Mincho" w:hAnsi="Arial" w:cs="Arial"/>
                  <w:sz w:val="18"/>
                  <w:szCs w:val="18"/>
                </w:rPr>
                <w:t xml:space="preserve"> ≥9.0</w:t>
              </w:r>
            </w:ins>
          </w:p>
        </w:tc>
        <w:tc>
          <w:tcPr>
            <w:tcW w:w="771" w:type="dxa"/>
            <w:vAlign w:val="center"/>
          </w:tcPr>
          <w:p w14:paraId="2FB04DD2" w14:textId="77777777" w:rsidR="0004677D" w:rsidRPr="0004677D" w:rsidRDefault="0004677D" w:rsidP="0004677D">
            <w:pPr>
              <w:overflowPunct w:val="0"/>
              <w:autoSpaceDE w:val="0"/>
              <w:autoSpaceDN w:val="0"/>
              <w:adjustRightInd w:val="0"/>
              <w:spacing w:after="0"/>
              <w:jc w:val="center"/>
              <w:textAlignment w:val="baseline"/>
              <w:rPr>
                <w:ins w:id="903" w:author="Laurent Noel" w:date="2025-11-04T22:06:00Z" w16du:dateUtc="2025-11-05T04:06:00Z"/>
                <w:rFonts w:ascii="Arial" w:eastAsia="Yu Mincho" w:hAnsi="Arial" w:cs="Arial"/>
                <w:bCs/>
                <w:sz w:val="18"/>
                <w:szCs w:val="18"/>
              </w:rPr>
            </w:pPr>
            <w:ins w:id="904" w:author="Laurent Noel" w:date="2025-11-04T22:06:00Z" w16du:dateUtc="2025-11-05T04:06:00Z">
              <w:r w:rsidRPr="0004677D">
                <w:rPr>
                  <w:rFonts w:ascii="Arial" w:eastAsia="Yu Mincho" w:hAnsi="Arial" w:cs="Arial"/>
                  <w:sz w:val="18"/>
                  <w:szCs w:val="18"/>
                </w:rPr>
                <w:t>3</w:t>
              </w:r>
            </w:ins>
          </w:p>
        </w:tc>
        <w:tc>
          <w:tcPr>
            <w:tcW w:w="723" w:type="dxa"/>
            <w:vAlign w:val="center"/>
          </w:tcPr>
          <w:p w14:paraId="19A641FD" w14:textId="77777777" w:rsidR="0004677D" w:rsidRPr="0004677D" w:rsidRDefault="0004677D" w:rsidP="0004677D">
            <w:pPr>
              <w:overflowPunct w:val="0"/>
              <w:autoSpaceDE w:val="0"/>
              <w:autoSpaceDN w:val="0"/>
              <w:adjustRightInd w:val="0"/>
              <w:spacing w:after="0"/>
              <w:jc w:val="center"/>
              <w:textAlignment w:val="baseline"/>
              <w:rPr>
                <w:ins w:id="905" w:author="Laurent Noel" w:date="2025-11-04T22:06:00Z" w16du:dateUtc="2025-11-05T04:06:00Z"/>
                <w:rFonts w:ascii="Arial" w:eastAsia="Yu Mincho" w:hAnsi="Arial" w:cs="Arial"/>
                <w:bCs/>
                <w:sz w:val="18"/>
                <w:szCs w:val="18"/>
              </w:rPr>
            </w:pPr>
            <w:ins w:id="906" w:author="Laurent Noel" w:date="2025-11-04T22:06:00Z" w16du:dateUtc="2025-11-05T04:06:00Z">
              <w:r w:rsidRPr="0004677D">
                <w:rPr>
                  <w:rFonts w:ascii="Arial" w:eastAsia="Yu Mincho" w:hAnsi="Arial" w:cs="Arial"/>
                  <w:sz w:val="18"/>
                  <w:szCs w:val="18"/>
                </w:rPr>
                <w:t>6</w:t>
              </w:r>
            </w:ins>
          </w:p>
        </w:tc>
        <w:tc>
          <w:tcPr>
            <w:tcW w:w="836" w:type="dxa"/>
            <w:vAlign w:val="center"/>
          </w:tcPr>
          <w:p w14:paraId="1A3E5271" w14:textId="77777777" w:rsidR="0004677D" w:rsidRPr="0004677D" w:rsidRDefault="0004677D" w:rsidP="0004677D">
            <w:pPr>
              <w:overflowPunct w:val="0"/>
              <w:autoSpaceDE w:val="0"/>
              <w:autoSpaceDN w:val="0"/>
              <w:adjustRightInd w:val="0"/>
              <w:spacing w:after="0"/>
              <w:jc w:val="center"/>
              <w:textAlignment w:val="baseline"/>
              <w:rPr>
                <w:ins w:id="907" w:author="Laurent Noel" w:date="2025-11-04T22:06:00Z" w16du:dateUtc="2025-11-05T04:06:00Z"/>
                <w:rFonts w:ascii="Arial" w:eastAsia="Yu Mincho" w:hAnsi="Arial" w:cs="Arial"/>
                <w:bCs/>
                <w:sz w:val="18"/>
                <w:szCs w:val="18"/>
              </w:rPr>
            </w:pPr>
            <w:ins w:id="908" w:author="Laurent Noel" w:date="2025-11-04T22:06:00Z" w16du:dateUtc="2025-11-05T04:06:00Z">
              <w:r w:rsidRPr="0004677D">
                <w:rPr>
                  <w:rFonts w:ascii="Arial" w:eastAsia="Yu Mincho" w:hAnsi="Arial" w:cs="Arial"/>
                  <w:sz w:val="18"/>
                  <w:szCs w:val="18"/>
                </w:rPr>
                <w:t>9</w:t>
              </w:r>
            </w:ins>
          </w:p>
        </w:tc>
      </w:tr>
    </w:tbl>
    <w:p w14:paraId="26F34282" w14:textId="77777777" w:rsidR="0004677D" w:rsidRPr="0004677D" w:rsidRDefault="0004677D" w:rsidP="0004677D">
      <w:pPr>
        <w:keepNext/>
        <w:keepLines/>
        <w:overflowPunct w:val="0"/>
        <w:autoSpaceDE w:val="0"/>
        <w:autoSpaceDN w:val="0"/>
        <w:adjustRightInd w:val="0"/>
        <w:spacing w:before="180"/>
        <w:jc w:val="center"/>
        <w:textAlignment w:val="baseline"/>
        <w:rPr>
          <w:ins w:id="909" w:author="Laurent Noel" w:date="2025-11-04T22:06:00Z" w16du:dateUtc="2025-11-05T04:06:00Z"/>
          <w:rFonts w:ascii="Arial" w:eastAsia="Yu Mincho" w:hAnsi="Arial"/>
          <w:b/>
          <w:lang w:val="en-US" w:eastAsia="zh-CN"/>
        </w:rPr>
      </w:pPr>
      <w:ins w:id="910" w:author="Laurent Noel" w:date="2025-11-04T22:06:00Z" w16du:dateUtc="2025-11-05T04:06:00Z">
        <w:r w:rsidRPr="0004677D">
          <w:rPr>
            <w:rFonts w:ascii="Arial" w:eastAsia="Yu Mincho" w:hAnsi="Arial"/>
            <w:b/>
          </w:rPr>
          <w:t>Table 7.3C.2</w:t>
        </w:r>
        <w:r w:rsidRPr="0004677D">
          <w:rPr>
            <w:rFonts w:ascii="Arial" w:eastAsia="SimSun" w:hAnsi="Arial" w:hint="eastAsia"/>
            <w:b/>
            <w:lang w:val="en-US" w:eastAsia="zh-CN"/>
          </w:rPr>
          <w:t>.1</w:t>
        </w:r>
        <w:r w:rsidRPr="0004677D">
          <w:rPr>
            <w:rFonts w:ascii="Arial" w:eastAsia="Yu Mincho" w:hAnsi="Arial"/>
            <w:b/>
          </w:rPr>
          <w:t xml:space="preserve">-2: </w:t>
        </w:r>
        <w:r w:rsidRPr="0004677D">
          <w:rPr>
            <w:rFonts w:ascii="Arial" w:eastAsia="Yu Mincho" w:hAnsi="Arial"/>
            <w:b/>
          </w:rPr>
          <w:sym w:font="Symbol" w:char="F044"/>
        </w:r>
        <w:proofErr w:type="spellStart"/>
        <w:r w:rsidRPr="0004677D">
          <w:rPr>
            <w:rFonts w:ascii="Arial" w:eastAsia="Yu Mincho" w:hAnsi="Arial"/>
            <w:b/>
          </w:rPr>
          <w:t>MSD</w:t>
        </w:r>
        <w:r w:rsidRPr="0004677D">
          <w:rPr>
            <w:rFonts w:ascii="Arial Bold" w:eastAsia="Yu Mincho" w:hAnsi="Arial Bold"/>
            <w:b/>
            <w:vertAlign w:val="subscript"/>
          </w:rPr>
          <w:t>max</w:t>
        </w:r>
        <w:proofErr w:type="spellEnd"/>
        <w:r w:rsidRPr="0004677D">
          <w:rPr>
            <w:rFonts w:ascii="Arial" w:eastAsia="Yu Mincho" w:hAnsi="Arial"/>
            <w:b/>
          </w:rPr>
          <w:t xml:space="preserve"> correspondence look-up</w:t>
        </w:r>
        <w:r w:rsidRPr="0004677D">
          <w:rPr>
            <w:rFonts w:ascii="Arial" w:eastAsia="Yu Mincho" w:hAnsi="Arial" w:hint="eastAsia"/>
            <w:b/>
            <w:lang w:val="en-US" w:eastAsia="zh-CN"/>
          </w:rPr>
          <w:t xml:space="preserve"> </w:t>
        </w:r>
        <w:r w:rsidRPr="0004677D">
          <w:rPr>
            <w:rFonts w:ascii="Arial" w:eastAsia="Yu Mincho" w:hAnsi="Arial"/>
            <w:b/>
          </w:rPr>
          <w:t>table</w:t>
        </w:r>
        <w:r w:rsidRPr="0004677D">
          <w:rPr>
            <w:rFonts w:ascii="Arial" w:eastAsia="Yu Mincho" w:hAnsi="Arial" w:hint="eastAsia"/>
            <w:b/>
            <w:lang w:val="en-US" w:eastAsia="zh-CN"/>
          </w:rPr>
          <w:t xml:space="preserve"> for </w:t>
        </w:r>
        <w:r w:rsidRPr="0004677D">
          <w:rPr>
            <w:rFonts w:ascii="Arial" w:eastAsia="Yu Mincho" w:hAnsi="Arial"/>
            <w:b/>
            <w:lang w:val="en-US" w:eastAsia="zh-CN"/>
          </w:rPr>
          <w:t>source of interference and</w:t>
        </w:r>
        <w:bookmarkStart w:id="911" w:name="_Hlk205486978"/>
        <w:r w:rsidRPr="0004677D">
          <w:rPr>
            <w:rFonts w:ascii="Arial" w:eastAsia="Yu Mincho" w:hAnsi="Arial" w:hint="eastAsia"/>
            <w:b/>
            <w:lang w:val="en-US" w:eastAsia="zh-CN"/>
          </w:rPr>
          <w:t xml:space="preserve"> </w:t>
        </w:r>
        <w:proofErr w:type="spellStart"/>
        <w:r w:rsidRPr="0004677D">
          <w:rPr>
            <w:rFonts w:ascii="Arial" w:eastAsia="Yu Mincho" w:hAnsi="Arial" w:hint="eastAsia"/>
            <w:b/>
            <w:lang w:val="en-US" w:eastAsia="zh-CN"/>
          </w:rPr>
          <w:t>PCx</w:t>
        </w:r>
        <w:proofErr w:type="spellEnd"/>
        <w:r w:rsidRPr="0004677D">
          <w:rPr>
            <w:rFonts w:ascii="Arial" w:eastAsia="Yu Mincho" w:hAnsi="Arial" w:hint="eastAsia"/>
            <w:b/>
            <w:lang w:val="en-US" w:eastAsia="zh-CN"/>
          </w:rPr>
          <w:t xml:space="preserve"> MSD</w:t>
        </w:r>
        <w:bookmarkEnd w:id="911"/>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04677D" w:rsidRPr="0004677D" w14:paraId="765C9B9F" w14:textId="77777777" w:rsidTr="00AB204D">
        <w:trPr>
          <w:jc w:val="center"/>
          <w:ins w:id="912" w:author="Laurent Noel" w:date="2025-11-04T22:06:00Z"/>
        </w:trPr>
        <w:tc>
          <w:tcPr>
            <w:tcW w:w="2127" w:type="dxa"/>
            <w:vMerge w:val="restart"/>
            <w:vAlign w:val="center"/>
          </w:tcPr>
          <w:p w14:paraId="5D4B489F" w14:textId="77777777" w:rsidR="0004677D" w:rsidRPr="0004677D" w:rsidRDefault="0004677D" w:rsidP="0004677D">
            <w:pPr>
              <w:keepNext/>
              <w:keepLines/>
              <w:overflowPunct w:val="0"/>
              <w:autoSpaceDE w:val="0"/>
              <w:autoSpaceDN w:val="0"/>
              <w:adjustRightInd w:val="0"/>
              <w:spacing w:after="0"/>
              <w:jc w:val="center"/>
              <w:textAlignment w:val="baseline"/>
              <w:rPr>
                <w:ins w:id="913" w:author="Laurent Noel" w:date="2025-11-04T22:06:00Z" w16du:dateUtc="2025-11-05T04:06:00Z"/>
                <w:rFonts w:ascii="Arial" w:eastAsia="Yu Mincho" w:hAnsi="Arial" w:cs="Arial"/>
                <w:b/>
                <w:sz w:val="18"/>
                <w:szCs w:val="18"/>
              </w:rPr>
            </w:pPr>
            <w:ins w:id="914" w:author="Laurent Noel" w:date="2025-11-04T22:06:00Z" w16du:dateUtc="2025-11-05T04:06:00Z">
              <w:r w:rsidRPr="0004677D">
                <w:rPr>
                  <w:rFonts w:ascii="Arial" w:eastAsia="Yu Mincho" w:hAnsi="Arial"/>
                  <w:b/>
                  <w:sz w:val="18"/>
                </w:rPr>
                <w:t>Source of interference</w:t>
              </w:r>
            </w:ins>
          </w:p>
        </w:tc>
        <w:tc>
          <w:tcPr>
            <w:tcW w:w="3765" w:type="dxa"/>
            <w:gridSpan w:val="3"/>
            <w:vAlign w:val="center"/>
          </w:tcPr>
          <w:p w14:paraId="2C2DDBF9" w14:textId="77777777" w:rsidR="0004677D" w:rsidRPr="0004677D" w:rsidRDefault="0004677D" w:rsidP="0004677D">
            <w:pPr>
              <w:keepNext/>
              <w:keepLines/>
              <w:overflowPunct w:val="0"/>
              <w:autoSpaceDE w:val="0"/>
              <w:autoSpaceDN w:val="0"/>
              <w:adjustRightInd w:val="0"/>
              <w:spacing w:before="60" w:after="60"/>
              <w:jc w:val="center"/>
              <w:textAlignment w:val="baseline"/>
              <w:rPr>
                <w:ins w:id="915" w:author="Laurent Noel" w:date="2025-11-04T22:06:00Z" w16du:dateUtc="2025-11-05T04:06:00Z"/>
                <w:rFonts w:ascii="Arial" w:eastAsia="Yu Mincho" w:hAnsi="Arial" w:cs="Arial"/>
                <w:b/>
                <w:sz w:val="18"/>
                <w:szCs w:val="18"/>
              </w:rPr>
            </w:pPr>
            <w:ins w:id="916" w:author="Laurent Noel" w:date="2025-11-04T22:06:00Z" w16du:dateUtc="2025-11-05T04:06:00Z">
              <w:r w:rsidRPr="0004677D">
                <w:rPr>
                  <w:rFonts w:ascii="Arial" w:eastAsia="Yu Mincho" w:hAnsi="Arial"/>
                  <w:b/>
                  <w:sz w:val="18"/>
                </w:rPr>
                <w:sym w:font="Symbol" w:char="F044"/>
              </w:r>
              <w:proofErr w:type="spellStart"/>
              <w:r w:rsidRPr="0004677D">
                <w:rPr>
                  <w:rFonts w:ascii="Arial" w:eastAsia="Yu Mincho" w:hAnsi="Arial"/>
                  <w:b/>
                  <w:sz w:val="18"/>
                </w:rPr>
                <w:t>MSD</w:t>
              </w:r>
              <w:r w:rsidRPr="0004677D">
                <w:rPr>
                  <w:rFonts w:ascii="Arial Bold" w:eastAsia="Yu Mincho" w:hAnsi="Arial Bold"/>
                  <w:b/>
                  <w:sz w:val="18"/>
                  <w:vertAlign w:val="subscript"/>
                </w:rPr>
                <w:t>max</w:t>
              </w:r>
              <w:proofErr w:type="spellEnd"/>
            </w:ins>
          </w:p>
        </w:tc>
      </w:tr>
      <w:tr w:rsidR="0004677D" w:rsidRPr="0004677D" w14:paraId="4F5871D2" w14:textId="77777777" w:rsidTr="00AB204D">
        <w:trPr>
          <w:jc w:val="center"/>
          <w:ins w:id="917" w:author="Laurent Noel" w:date="2025-11-04T22:06:00Z"/>
        </w:trPr>
        <w:tc>
          <w:tcPr>
            <w:tcW w:w="2127" w:type="dxa"/>
            <w:vMerge/>
          </w:tcPr>
          <w:p w14:paraId="59CB1D7E" w14:textId="77777777" w:rsidR="0004677D" w:rsidRPr="0004677D" w:rsidRDefault="0004677D" w:rsidP="0004677D">
            <w:pPr>
              <w:overflowPunct w:val="0"/>
              <w:autoSpaceDE w:val="0"/>
              <w:autoSpaceDN w:val="0"/>
              <w:adjustRightInd w:val="0"/>
              <w:spacing w:after="0"/>
              <w:jc w:val="center"/>
              <w:textAlignment w:val="baseline"/>
              <w:rPr>
                <w:ins w:id="918" w:author="Laurent Noel" w:date="2025-11-04T22:06:00Z" w16du:dateUtc="2025-11-05T04:06:00Z"/>
                <w:rFonts w:ascii="Arial" w:eastAsia="Yu Mincho" w:hAnsi="Arial" w:cs="Arial"/>
                <w:b/>
                <w:sz w:val="18"/>
                <w:szCs w:val="18"/>
              </w:rPr>
            </w:pPr>
          </w:p>
        </w:tc>
        <w:tc>
          <w:tcPr>
            <w:tcW w:w="1175" w:type="dxa"/>
          </w:tcPr>
          <w:p w14:paraId="603758FE" w14:textId="77777777" w:rsidR="0004677D" w:rsidRPr="0004677D" w:rsidRDefault="0004677D" w:rsidP="0004677D">
            <w:pPr>
              <w:overflowPunct w:val="0"/>
              <w:autoSpaceDE w:val="0"/>
              <w:autoSpaceDN w:val="0"/>
              <w:adjustRightInd w:val="0"/>
              <w:spacing w:after="0"/>
              <w:jc w:val="center"/>
              <w:textAlignment w:val="baseline"/>
              <w:rPr>
                <w:ins w:id="919" w:author="Laurent Noel" w:date="2025-11-04T22:06:00Z" w16du:dateUtc="2025-11-05T04:06:00Z"/>
                <w:rFonts w:ascii="Arial" w:eastAsia="Yu Mincho" w:hAnsi="Arial" w:cs="Arial"/>
                <w:b/>
                <w:sz w:val="18"/>
                <w:szCs w:val="18"/>
              </w:rPr>
            </w:pPr>
            <w:ins w:id="920" w:author="Laurent Noel" w:date="2025-11-04T22:06:00Z" w16du:dateUtc="2025-11-05T04:06:00Z">
              <w:r w:rsidRPr="0004677D">
                <w:rPr>
                  <w:rFonts w:ascii="Arial" w:eastAsia="Yu Mincho" w:hAnsi="Arial" w:cs="Arial"/>
                  <w:b/>
                  <w:sz w:val="18"/>
                  <w:szCs w:val="18"/>
                </w:rPr>
                <w:t>PC2</w:t>
              </w:r>
              <w:r w:rsidRPr="0004677D">
                <w:rPr>
                  <w:rFonts w:ascii="Arial" w:eastAsia="Yu Mincho" w:hAnsi="Arial" w:cs="Arial"/>
                  <w:b/>
                  <w:sz w:val="18"/>
                  <w:szCs w:val="18"/>
                  <w:vertAlign w:val="subscript"/>
                </w:rPr>
                <w:t xml:space="preserve">1Tx </w:t>
              </w:r>
              <w:r w:rsidRPr="0004677D">
                <w:rPr>
                  <w:rFonts w:ascii="Arial" w:eastAsia="Yu Mincho" w:hAnsi="Arial" w:cs="Arial"/>
                  <w:b/>
                  <w:sz w:val="18"/>
                  <w:szCs w:val="18"/>
                </w:rPr>
                <w:t>MSD</w:t>
              </w:r>
            </w:ins>
          </w:p>
        </w:tc>
        <w:tc>
          <w:tcPr>
            <w:tcW w:w="1220" w:type="dxa"/>
          </w:tcPr>
          <w:p w14:paraId="465DE988" w14:textId="77777777" w:rsidR="0004677D" w:rsidRPr="0004677D" w:rsidRDefault="0004677D" w:rsidP="0004677D">
            <w:pPr>
              <w:overflowPunct w:val="0"/>
              <w:autoSpaceDE w:val="0"/>
              <w:autoSpaceDN w:val="0"/>
              <w:adjustRightInd w:val="0"/>
              <w:spacing w:after="0"/>
              <w:jc w:val="center"/>
              <w:textAlignment w:val="baseline"/>
              <w:rPr>
                <w:ins w:id="921" w:author="Laurent Noel" w:date="2025-11-04T22:06:00Z" w16du:dateUtc="2025-11-05T04:06:00Z"/>
                <w:rFonts w:ascii="Arial" w:eastAsia="Yu Mincho" w:hAnsi="Arial" w:cs="Arial"/>
                <w:b/>
                <w:sz w:val="18"/>
                <w:szCs w:val="18"/>
              </w:rPr>
            </w:pPr>
            <w:ins w:id="922" w:author="Laurent Noel" w:date="2025-11-04T22:06:00Z" w16du:dateUtc="2025-11-05T04:06:00Z">
              <w:r w:rsidRPr="0004677D">
                <w:rPr>
                  <w:rFonts w:ascii="Arial" w:eastAsia="Yu Mincho" w:hAnsi="Arial" w:cs="Arial"/>
                  <w:b/>
                  <w:sz w:val="18"/>
                  <w:szCs w:val="18"/>
                </w:rPr>
                <w:t>PC2</w:t>
              </w:r>
              <w:r w:rsidRPr="0004677D">
                <w:rPr>
                  <w:rFonts w:ascii="Arial" w:eastAsia="Yu Mincho" w:hAnsi="Arial" w:cs="Arial"/>
                  <w:b/>
                  <w:sz w:val="18"/>
                  <w:szCs w:val="18"/>
                  <w:vertAlign w:val="subscript"/>
                </w:rPr>
                <w:t xml:space="preserve">2Tx </w:t>
              </w:r>
              <w:r w:rsidRPr="0004677D">
                <w:rPr>
                  <w:rFonts w:ascii="Arial" w:eastAsia="Yu Mincho" w:hAnsi="Arial" w:cs="Arial"/>
                  <w:b/>
                  <w:sz w:val="18"/>
                  <w:szCs w:val="18"/>
                </w:rPr>
                <w:t>MSD</w:t>
              </w:r>
            </w:ins>
          </w:p>
        </w:tc>
        <w:tc>
          <w:tcPr>
            <w:tcW w:w="1370" w:type="dxa"/>
          </w:tcPr>
          <w:p w14:paraId="1BD4D768" w14:textId="77777777" w:rsidR="0004677D" w:rsidRPr="0004677D" w:rsidRDefault="0004677D" w:rsidP="0004677D">
            <w:pPr>
              <w:overflowPunct w:val="0"/>
              <w:autoSpaceDE w:val="0"/>
              <w:autoSpaceDN w:val="0"/>
              <w:adjustRightInd w:val="0"/>
              <w:spacing w:after="0"/>
              <w:jc w:val="center"/>
              <w:textAlignment w:val="baseline"/>
              <w:rPr>
                <w:ins w:id="923" w:author="Laurent Noel" w:date="2025-11-04T22:06:00Z" w16du:dateUtc="2025-11-05T04:06:00Z"/>
                <w:rFonts w:ascii="Arial" w:eastAsia="Yu Mincho" w:hAnsi="Arial" w:cs="Arial"/>
                <w:b/>
                <w:sz w:val="18"/>
                <w:szCs w:val="18"/>
              </w:rPr>
            </w:pPr>
            <w:ins w:id="924" w:author="Laurent Noel" w:date="2025-11-04T22:06:00Z" w16du:dateUtc="2025-11-05T04:06:00Z">
              <w:r w:rsidRPr="0004677D">
                <w:rPr>
                  <w:rFonts w:ascii="Arial" w:eastAsia="Yu Mincho" w:hAnsi="Arial" w:cs="Arial"/>
                  <w:b/>
                  <w:sz w:val="18"/>
                  <w:szCs w:val="18"/>
                </w:rPr>
                <w:t>PC1.5</w:t>
              </w:r>
              <w:r w:rsidRPr="0004677D">
                <w:rPr>
                  <w:rFonts w:ascii="Arial" w:eastAsia="Yu Mincho" w:hAnsi="Arial" w:cs="Arial"/>
                  <w:b/>
                  <w:sz w:val="18"/>
                  <w:szCs w:val="18"/>
                  <w:vertAlign w:val="subscript"/>
                </w:rPr>
                <w:t xml:space="preserve">2Tx </w:t>
              </w:r>
              <w:r w:rsidRPr="0004677D">
                <w:rPr>
                  <w:rFonts w:ascii="Arial" w:eastAsia="Yu Mincho" w:hAnsi="Arial" w:cs="Arial"/>
                  <w:b/>
                  <w:sz w:val="18"/>
                  <w:szCs w:val="18"/>
                </w:rPr>
                <w:t>MSD</w:t>
              </w:r>
            </w:ins>
          </w:p>
        </w:tc>
      </w:tr>
      <w:tr w:rsidR="0004677D" w:rsidRPr="0004677D" w14:paraId="52FD6C0B" w14:textId="77777777" w:rsidTr="00AB204D">
        <w:trPr>
          <w:jc w:val="center"/>
          <w:ins w:id="925" w:author="Laurent Noel" w:date="2025-11-04T22:06:00Z"/>
        </w:trPr>
        <w:tc>
          <w:tcPr>
            <w:tcW w:w="2127" w:type="dxa"/>
            <w:vAlign w:val="center"/>
          </w:tcPr>
          <w:p w14:paraId="0F13523E" w14:textId="77777777" w:rsidR="0004677D" w:rsidRPr="0004677D" w:rsidRDefault="0004677D" w:rsidP="0004677D">
            <w:pPr>
              <w:overflowPunct w:val="0"/>
              <w:autoSpaceDE w:val="0"/>
              <w:autoSpaceDN w:val="0"/>
              <w:adjustRightInd w:val="0"/>
              <w:spacing w:after="0"/>
              <w:jc w:val="center"/>
              <w:textAlignment w:val="baseline"/>
              <w:rPr>
                <w:ins w:id="926" w:author="Laurent Noel" w:date="2025-11-04T22:06:00Z" w16du:dateUtc="2025-11-05T04:06:00Z"/>
                <w:rFonts w:ascii="Arial" w:eastAsia="Yu Mincho" w:hAnsi="Arial" w:cs="Arial"/>
                <w:bCs/>
                <w:sz w:val="18"/>
                <w:szCs w:val="18"/>
              </w:rPr>
            </w:pPr>
            <w:ins w:id="927" w:author="Laurent Noel" w:date="2025-11-04T22:06:00Z" w16du:dateUtc="2025-11-05T04:06:00Z">
              <w:r w:rsidRPr="0004677D">
                <w:rPr>
                  <w:rFonts w:ascii="Arial" w:eastAsia="Yu Mincho" w:hAnsi="Arial" w:cs="Arial"/>
                  <w:bCs/>
                  <w:kern w:val="2"/>
                  <w:sz w:val="18"/>
                  <w:szCs w:val="18"/>
                  <w:lang w:eastAsia="en-GB"/>
                </w:rPr>
                <w:t>UL harmonic</w:t>
              </w:r>
            </w:ins>
          </w:p>
        </w:tc>
        <w:tc>
          <w:tcPr>
            <w:tcW w:w="1175" w:type="dxa"/>
          </w:tcPr>
          <w:p w14:paraId="7346DCE7" w14:textId="77777777" w:rsidR="0004677D" w:rsidRPr="0004677D" w:rsidRDefault="0004677D" w:rsidP="0004677D">
            <w:pPr>
              <w:overflowPunct w:val="0"/>
              <w:autoSpaceDE w:val="0"/>
              <w:autoSpaceDN w:val="0"/>
              <w:adjustRightInd w:val="0"/>
              <w:spacing w:after="0"/>
              <w:jc w:val="center"/>
              <w:textAlignment w:val="baseline"/>
              <w:rPr>
                <w:ins w:id="928" w:author="Laurent Noel" w:date="2025-11-04T22:06:00Z" w16du:dateUtc="2025-11-05T04:06:00Z"/>
                <w:rFonts w:ascii="Arial" w:eastAsia="Yu Mincho" w:hAnsi="Arial" w:cs="Arial"/>
                <w:bCs/>
                <w:sz w:val="18"/>
                <w:szCs w:val="18"/>
              </w:rPr>
            </w:pPr>
            <w:ins w:id="929" w:author="Laurent Noel" w:date="2025-11-04T22:06:00Z" w16du:dateUtc="2025-11-05T04:06:00Z">
              <w:r w:rsidRPr="0004677D">
                <w:rPr>
                  <w:rFonts w:ascii="Arial" w:eastAsia="Yu Mincho" w:hAnsi="Arial" w:cs="Arial"/>
                  <w:sz w:val="18"/>
                  <w:szCs w:val="18"/>
                </w:rPr>
                <w:t>3</w:t>
              </w:r>
            </w:ins>
          </w:p>
        </w:tc>
        <w:tc>
          <w:tcPr>
            <w:tcW w:w="1220" w:type="dxa"/>
          </w:tcPr>
          <w:p w14:paraId="00957598" w14:textId="77777777" w:rsidR="0004677D" w:rsidRPr="0004677D" w:rsidRDefault="0004677D" w:rsidP="0004677D">
            <w:pPr>
              <w:overflowPunct w:val="0"/>
              <w:autoSpaceDE w:val="0"/>
              <w:autoSpaceDN w:val="0"/>
              <w:adjustRightInd w:val="0"/>
              <w:spacing w:after="0"/>
              <w:jc w:val="center"/>
              <w:textAlignment w:val="baseline"/>
              <w:rPr>
                <w:ins w:id="930" w:author="Laurent Noel" w:date="2025-11-04T22:06:00Z" w16du:dateUtc="2025-11-05T04:06:00Z"/>
                <w:rFonts w:ascii="Arial" w:eastAsia="Yu Mincho" w:hAnsi="Arial" w:cs="Arial"/>
                <w:bCs/>
                <w:sz w:val="18"/>
                <w:szCs w:val="18"/>
              </w:rPr>
            </w:pPr>
            <w:ins w:id="931" w:author="Laurent Noel" w:date="2025-11-04T22:06:00Z" w16du:dateUtc="2025-11-05T04:06:00Z">
              <w:r w:rsidRPr="0004677D">
                <w:rPr>
                  <w:rFonts w:ascii="Arial" w:eastAsia="Yu Mincho" w:hAnsi="Arial" w:cs="Arial"/>
                  <w:sz w:val="18"/>
                  <w:szCs w:val="18"/>
                </w:rPr>
                <w:t>6</w:t>
              </w:r>
            </w:ins>
          </w:p>
        </w:tc>
        <w:tc>
          <w:tcPr>
            <w:tcW w:w="1370" w:type="dxa"/>
          </w:tcPr>
          <w:p w14:paraId="00CCFC73" w14:textId="77777777" w:rsidR="0004677D" w:rsidRPr="0004677D" w:rsidRDefault="0004677D" w:rsidP="0004677D">
            <w:pPr>
              <w:overflowPunct w:val="0"/>
              <w:autoSpaceDE w:val="0"/>
              <w:autoSpaceDN w:val="0"/>
              <w:adjustRightInd w:val="0"/>
              <w:spacing w:after="0"/>
              <w:jc w:val="center"/>
              <w:textAlignment w:val="baseline"/>
              <w:rPr>
                <w:ins w:id="932" w:author="Laurent Noel" w:date="2025-11-04T22:06:00Z" w16du:dateUtc="2025-11-05T04:06:00Z"/>
                <w:rFonts w:ascii="Arial" w:eastAsia="Yu Mincho" w:hAnsi="Arial" w:cs="Arial"/>
                <w:bCs/>
                <w:sz w:val="18"/>
                <w:szCs w:val="18"/>
              </w:rPr>
            </w:pPr>
            <w:ins w:id="933" w:author="Laurent Noel" w:date="2025-11-04T22:06:00Z" w16du:dateUtc="2025-11-05T04:06:00Z">
              <w:r w:rsidRPr="0004677D">
                <w:rPr>
                  <w:rFonts w:ascii="Arial" w:eastAsia="Yu Mincho" w:hAnsi="Arial" w:cs="Arial"/>
                  <w:sz w:val="18"/>
                  <w:szCs w:val="18"/>
                </w:rPr>
                <w:t>9</w:t>
              </w:r>
            </w:ins>
          </w:p>
        </w:tc>
      </w:tr>
      <w:tr w:rsidR="0004677D" w:rsidRPr="0004677D" w14:paraId="7D3A9AE7" w14:textId="77777777" w:rsidTr="00AB204D">
        <w:trPr>
          <w:jc w:val="center"/>
          <w:ins w:id="934" w:author="Laurent Noel" w:date="2025-11-04T22:06:00Z"/>
        </w:trPr>
        <w:tc>
          <w:tcPr>
            <w:tcW w:w="2127" w:type="dxa"/>
            <w:vAlign w:val="center"/>
          </w:tcPr>
          <w:p w14:paraId="5F26C409" w14:textId="77777777" w:rsidR="0004677D" w:rsidRPr="0004677D" w:rsidRDefault="0004677D" w:rsidP="0004677D">
            <w:pPr>
              <w:overflowPunct w:val="0"/>
              <w:autoSpaceDE w:val="0"/>
              <w:autoSpaceDN w:val="0"/>
              <w:adjustRightInd w:val="0"/>
              <w:spacing w:after="0"/>
              <w:jc w:val="center"/>
              <w:textAlignment w:val="baseline"/>
              <w:rPr>
                <w:ins w:id="935" w:author="Laurent Noel" w:date="2025-11-04T22:06:00Z" w16du:dateUtc="2025-11-05T04:06:00Z"/>
                <w:rFonts w:ascii="Arial" w:eastAsia="Yu Mincho" w:hAnsi="Arial" w:cs="Arial"/>
                <w:sz w:val="18"/>
                <w:szCs w:val="18"/>
              </w:rPr>
            </w:pPr>
            <w:ins w:id="936" w:author="Laurent Noel" w:date="2025-11-04T22:06:00Z" w16du:dateUtc="2025-11-05T04:06:00Z">
              <w:r w:rsidRPr="0004677D">
                <w:rPr>
                  <w:rFonts w:ascii="Arial" w:eastAsia="Yu Mincho" w:hAnsi="Arial" w:cs="Arial"/>
                  <w:kern w:val="2"/>
                  <w:sz w:val="18"/>
                  <w:szCs w:val="18"/>
                  <w:lang w:eastAsia="en-GB"/>
                </w:rPr>
                <w:t>Harmonic mixing</w:t>
              </w:r>
            </w:ins>
          </w:p>
        </w:tc>
        <w:tc>
          <w:tcPr>
            <w:tcW w:w="1175" w:type="dxa"/>
          </w:tcPr>
          <w:p w14:paraId="6D3B7D49" w14:textId="77777777" w:rsidR="0004677D" w:rsidRPr="0004677D" w:rsidRDefault="0004677D" w:rsidP="0004677D">
            <w:pPr>
              <w:overflowPunct w:val="0"/>
              <w:autoSpaceDE w:val="0"/>
              <w:autoSpaceDN w:val="0"/>
              <w:adjustRightInd w:val="0"/>
              <w:spacing w:after="0"/>
              <w:jc w:val="center"/>
              <w:textAlignment w:val="baseline"/>
              <w:rPr>
                <w:ins w:id="937" w:author="Laurent Noel" w:date="2025-11-04T22:06:00Z" w16du:dateUtc="2025-11-05T04:06:00Z"/>
                <w:rFonts w:ascii="Arial" w:eastAsia="Yu Mincho" w:hAnsi="Arial" w:cs="Arial"/>
                <w:sz w:val="18"/>
                <w:szCs w:val="18"/>
              </w:rPr>
            </w:pPr>
            <w:ins w:id="938" w:author="Laurent Noel" w:date="2025-11-04T22:06:00Z" w16du:dateUtc="2025-11-05T04:06:00Z">
              <w:r w:rsidRPr="0004677D">
                <w:rPr>
                  <w:rFonts w:ascii="Arial" w:eastAsia="Yu Mincho" w:hAnsi="Arial" w:cs="Arial"/>
                  <w:sz w:val="18"/>
                  <w:szCs w:val="18"/>
                </w:rPr>
                <w:t>3</w:t>
              </w:r>
            </w:ins>
          </w:p>
        </w:tc>
        <w:tc>
          <w:tcPr>
            <w:tcW w:w="1220" w:type="dxa"/>
          </w:tcPr>
          <w:p w14:paraId="1E424891" w14:textId="77777777" w:rsidR="0004677D" w:rsidRPr="0004677D" w:rsidRDefault="0004677D" w:rsidP="0004677D">
            <w:pPr>
              <w:overflowPunct w:val="0"/>
              <w:autoSpaceDE w:val="0"/>
              <w:autoSpaceDN w:val="0"/>
              <w:adjustRightInd w:val="0"/>
              <w:spacing w:after="0"/>
              <w:jc w:val="center"/>
              <w:textAlignment w:val="baseline"/>
              <w:rPr>
                <w:ins w:id="939" w:author="Laurent Noel" w:date="2025-11-04T22:06:00Z" w16du:dateUtc="2025-11-05T04:06:00Z"/>
                <w:rFonts w:ascii="Arial" w:eastAsia="Yu Mincho" w:hAnsi="Arial" w:cs="Arial"/>
                <w:sz w:val="18"/>
                <w:szCs w:val="18"/>
              </w:rPr>
            </w:pPr>
            <w:ins w:id="940" w:author="Laurent Noel" w:date="2025-11-04T22:06:00Z" w16du:dateUtc="2025-11-05T04:06:00Z">
              <w:r w:rsidRPr="0004677D">
                <w:rPr>
                  <w:rFonts w:ascii="Arial" w:eastAsia="Yu Mincho" w:hAnsi="Arial" w:cs="Arial"/>
                  <w:sz w:val="18"/>
                  <w:szCs w:val="18"/>
                </w:rPr>
                <w:t>6</w:t>
              </w:r>
            </w:ins>
          </w:p>
        </w:tc>
        <w:tc>
          <w:tcPr>
            <w:tcW w:w="1370" w:type="dxa"/>
          </w:tcPr>
          <w:p w14:paraId="6FE69DA4" w14:textId="77777777" w:rsidR="0004677D" w:rsidRPr="0004677D" w:rsidRDefault="0004677D" w:rsidP="0004677D">
            <w:pPr>
              <w:overflowPunct w:val="0"/>
              <w:autoSpaceDE w:val="0"/>
              <w:autoSpaceDN w:val="0"/>
              <w:adjustRightInd w:val="0"/>
              <w:spacing w:after="0"/>
              <w:jc w:val="center"/>
              <w:textAlignment w:val="baseline"/>
              <w:rPr>
                <w:ins w:id="941" w:author="Laurent Noel" w:date="2025-11-04T22:06:00Z" w16du:dateUtc="2025-11-05T04:06:00Z"/>
                <w:rFonts w:ascii="Arial" w:eastAsia="Yu Mincho" w:hAnsi="Arial" w:cs="Arial"/>
                <w:sz w:val="18"/>
                <w:szCs w:val="18"/>
              </w:rPr>
            </w:pPr>
            <w:ins w:id="942" w:author="Laurent Noel" w:date="2025-11-04T22:06:00Z" w16du:dateUtc="2025-11-05T04:06:00Z">
              <w:r w:rsidRPr="0004677D">
                <w:rPr>
                  <w:rFonts w:ascii="Arial" w:eastAsia="Yu Mincho" w:hAnsi="Arial" w:cs="Arial"/>
                  <w:sz w:val="18"/>
                  <w:szCs w:val="18"/>
                </w:rPr>
                <w:t>9</w:t>
              </w:r>
            </w:ins>
          </w:p>
        </w:tc>
      </w:tr>
      <w:tr w:rsidR="0004677D" w:rsidRPr="0004677D" w14:paraId="2E437071" w14:textId="77777777" w:rsidTr="00AB204D">
        <w:trPr>
          <w:jc w:val="center"/>
          <w:ins w:id="943" w:author="Laurent Noel" w:date="2025-11-04T22:06:00Z"/>
        </w:trPr>
        <w:tc>
          <w:tcPr>
            <w:tcW w:w="2127" w:type="dxa"/>
            <w:vAlign w:val="center"/>
          </w:tcPr>
          <w:p w14:paraId="4C5599B6" w14:textId="77777777" w:rsidR="0004677D" w:rsidRPr="0004677D" w:rsidRDefault="0004677D" w:rsidP="0004677D">
            <w:pPr>
              <w:overflowPunct w:val="0"/>
              <w:autoSpaceDE w:val="0"/>
              <w:autoSpaceDN w:val="0"/>
              <w:adjustRightInd w:val="0"/>
              <w:spacing w:after="0"/>
              <w:jc w:val="center"/>
              <w:textAlignment w:val="baseline"/>
              <w:rPr>
                <w:ins w:id="944" w:author="Laurent Noel" w:date="2025-11-04T22:06:00Z" w16du:dateUtc="2025-11-05T04:06:00Z"/>
                <w:rFonts w:ascii="Arial" w:eastAsia="Yu Mincho" w:hAnsi="Arial" w:cs="Arial"/>
                <w:sz w:val="18"/>
                <w:szCs w:val="18"/>
              </w:rPr>
            </w:pPr>
            <w:ins w:id="945" w:author="Laurent Noel" w:date="2025-11-04T22:06:00Z" w16du:dateUtc="2025-11-05T04:06:00Z">
              <w:r w:rsidRPr="0004677D">
                <w:rPr>
                  <w:rFonts w:ascii="Arial" w:eastAsia="Yu Mincho" w:hAnsi="Arial" w:cs="Arial"/>
                  <w:kern w:val="2"/>
                  <w:sz w:val="18"/>
                  <w:szCs w:val="18"/>
                  <w:lang w:eastAsia="en-GB"/>
                </w:rPr>
                <w:t>Cross</w:t>
              </w:r>
              <w:r w:rsidRPr="0004677D">
                <w:rPr>
                  <w:rFonts w:ascii="Arial" w:eastAsia="SimSun" w:hAnsi="Arial" w:cs="Arial" w:hint="eastAsia"/>
                  <w:kern w:val="2"/>
                  <w:sz w:val="18"/>
                  <w:szCs w:val="18"/>
                  <w:lang w:val="en-US" w:eastAsia="zh-CN"/>
                </w:rPr>
                <w:t xml:space="preserve"> </w:t>
              </w:r>
              <w:r w:rsidRPr="0004677D">
                <w:rPr>
                  <w:rFonts w:ascii="Arial" w:eastAsia="Yu Mincho" w:hAnsi="Arial" w:cs="Arial"/>
                  <w:kern w:val="2"/>
                  <w:sz w:val="18"/>
                  <w:szCs w:val="18"/>
                  <w:lang w:eastAsia="en-GB"/>
                </w:rPr>
                <w:t>band isolation</w:t>
              </w:r>
            </w:ins>
          </w:p>
        </w:tc>
        <w:tc>
          <w:tcPr>
            <w:tcW w:w="1175" w:type="dxa"/>
          </w:tcPr>
          <w:p w14:paraId="0AF6B675" w14:textId="77777777" w:rsidR="0004677D" w:rsidRPr="0004677D" w:rsidRDefault="0004677D" w:rsidP="0004677D">
            <w:pPr>
              <w:overflowPunct w:val="0"/>
              <w:autoSpaceDE w:val="0"/>
              <w:autoSpaceDN w:val="0"/>
              <w:adjustRightInd w:val="0"/>
              <w:spacing w:after="0"/>
              <w:jc w:val="center"/>
              <w:textAlignment w:val="baseline"/>
              <w:rPr>
                <w:ins w:id="946" w:author="Laurent Noel" w:date="2025-11-04T22:06:00Z" w16du:dateUtc="2025-11-05T04:06:00Z"/>
                <w:rFonts w:ascii="Arial" w:eastAsia="Yu Mincho" w:hAnsi="Arial" w:cs="Arial"/>
                <w:sz w:val="18"/>
                <w:szCs w:val="18"/>
              </w:rPr>
            </w:pPr>
            <w:ins w:id="947" w:author="Laurent Noel" w:date="2025-11-04T22:06:00Z" w16du:dateUtc="2025-11-05T04:06:00Z">
              <w:r w:rsidRPr="0004677D">
                <w:rPr>
                  <w:rFonts w:ascii="Arial" w:eastAsia="Yu Mincho" w:hAnsi="Arial" w:cs="Arial"/>
                  <w:sz w:val="18"/>
                  <w:szCs w:val="18"/>
                </w:rPr>
                <w:t>3</w:t>
              </w:r>
            </w:ins>
          </w:p>
        </w:tc>
        <w:tc>
          <w:tcPr>
            <w:tcW w:w="1220" w:type="dxa"/>
          </w:tcPr>
          <w:p w14:paraId="35C26A17" w14:textId="77777777" w:rsidR="0004677D" w:rsidRPr="0004677D" w:rsidRDefault="0004677D" w:rsidP="0004677D">
            <w:pPr>
              <w:overflowPunct w:val="0"/>
              <w:autoSpaceDE w:val="0"/>
              <w:autoSpaceDN w:val="0"/>
              <w:adjustRightInd w:val="0"/>
              <w:spacing w:after="0"/>
              <w:jc w:val="center"/>
              <w:textAlignment w:val="baseline"/>
              <w:rPr>
                <w:ins w:id="948" w:author="Laurent Noel" w:date="2025-11-04T22:06:00Z" w16du:dateUtc="2025-11-05T04:06:00Z"/>
                <w:rFonts w:ascii="Arial" w:eastAsia="Yu Mincho" w:hAnsi="Arial" w:cs="Arial"/>
                <w:sz w:val="18"/>
                <w:szCs w:val="18"/>
              </w:rPr>
            </w:pPr>
            <w:ins w:id="949" w:author="Laurent Noel" w:date="2025-11-04T22:06:00Z" w16du:dateUtc="2025-11-05T04:06:00Z">
              <w:r w:rsidRPr="0004677D">
                <w:rPr>
                  <w:rFonts w:ascii="Arial" w:eastAsia="Yu Mincho" w:hAnsi="Arial" w:cs="Arial"/>
                  <w:sz w:val="18"/>
                  <w:szCs w:val="18"/>
                </w:rPr>
                <w:t>6</w:t>
              </w:r>
            </w:ins>
          </w:p>
        </w:tc>
        <w:tc>
          <w:tcPr>
            <w:tcW w:w="1370" w:type="dxa"/>
          </w:tcPr>
          <w:p w14:paraId="7E6CC80C" w14:textId="77777777" w:rsidR="0004677D" w:rsidRPr="0004677D" w:rsidRDefault="0004677D" w:rsidP="0004677D">
            <w:pPr>
              <w:overflowPunct w:val="0"/>
              <w:autoSpaceDE w:val="0"/>
              <w:autoSpaceDN w:val="0"/>
              <w:adjustRightInd w:val="0"/>
              <w:spacing w:after="0"/>
              <w:jc w:val="center"/>
              <w:textAlignment w:val="baseline"/>
              <w:rPr>
                <w:ins w:id="950" w:author="Laurent Noel" w:date="2025-11-04T22:06:00Z" w16du:dateUtc="2025-11-05T04:06:00Z"/>
                <w:rFonts w:ascii="Arial" w:eastAsia="Yu Mincho" w:hAnsi="Arial" w:cs="Arial"/>
                <w:sz w:val="18"/>
                <w:szCs w:val="18"/>
              </w:rPr>
            </w:pPr>
            <w:ins w:id="951" w:author="Laurent Noel" w:date="2025-11-04T22:06:00Z" w16du:dateUtc="2025-11-05T04:06:00Z">
              <w:r w:rsidRPr="0004677D">
                <w:rPr>
                  <w:rFonts w:ascii="Arial" w:eastAsia="Yu Mincho" w:hAnsi="Arial" w:cs="Arial"/>
                  <w:sz w:val="18"/>
                  <w:szCs w:val="18"/>
                </w:rPr>
                <w:t>9</w:t>
              </w:r>
            </w:ins>
          </w:p>
        </w:tc>
      </w:tr>
    </w:tbl>
    <w:p w14:paraId="6C3D7118" w14:textId="77777777" w:rsidR="0004677D" w:rsidRPr="0004677D" w:rsidRDefault="0004677D" w:rsidP="0004677D">
      <w:pPr>
        <w:overflowPunct w:val="0"/>
        <w:autoSpaceDE w:val="0"/>
        <w:autoSpaceDN w:val="0"/>
        <w:adjustRightInd w:val="0"/>
        <w:spacing w:before="180"/>
        <w:textAlignment w:val="baseline"/>
        <w:rPr>
          <w:ins w:id="952" w:author="Laurent Noel" w:date="2025-11-04T22:06:00Z" w16du:dateUtc="2025-11-05T04:06:00Z"/>
        </w:rPr>
      </w:pPr>
      <w:ins w:id="953" w:author="Laurent Noel" w:date="2025-11-04T22:06:00Z" w16du:dateUtc="2025-11-05T04:06:00Z">
        <w:r w:rsidRPr="0004677D">
          <w:t>As an exception, for cases where:</w:t>
        </w:r>
      </w:ins>
    </w:p>
    <w:p w14:paraId="0C28A1F4" w14:textId="77777777" w:rsidR="0004677D" w:rsidRPr="0004677D" w:rsidRDefault="0004677D" w:rsidP="0004677D">
      <w:pPr>
        <w:numPr>
          <w:ilvl w:val="255"/>
          <w:numId w:val="0"/>
        </w:numPr>
        <w:overflowPunct w:val="0"/>
        <w:autoSpaceDE w:val="0"/>
        <w:autoSpaceDN w:val="0"/>
        <w:adjustRightInd w:val="0"/>
        <w:ind w:left="210"/>
        <w:textAlignment w:val="baseline"/>
        <w:rPr>
          <w:ins w:id="954" w:author="Laurent Noel" w:date="2025-11-04T22:06:00Z" w16du:dateUtc="2025-11-05T04:06:00Z"/>
        </w:rPr>
      </w:pPr>
      <w:ins w:id="955"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t>T</w:t>
        </w:r>
        <w:r w:rsidRPr="0004677D">
          <w:t>he PC2</w:t>
        </w:r>
        <w:r w:rsidRPr="0004677D">
          <w:rPr>
            <w:rFonts w:eastAsia="SimSun"/>
            <w:vertAlign w:val="subscript"/>
            <w:lang w:eastAsia="zh-CN"/>
          </w:rPr>
          <w:t>1T</w:t>
        </w:r>
        <w:r w:rsidRPr="0004677D">
          <w:rPr>
            <w:rFonts w:eastAsia="SimSun" w:hint="eastAsia"/>
            <w:vertAlign w:val="subscript"/>
            <w:lang w:eastAsia="zh-CN"/>
          </w:rPr>
          <w:t>x</w:t>
        </w:r>
        <w:r w:rsidRPr="0004677D">
          <w:t xml:space="preserve"> </w:t>
        </w:r>
        <w:r w:rsidRPr="0004677D">
          <w:rPr>
            <w:rFonts w:eastAsia="Yu Mincho"/>
            <w:lang w:val="en-US"/>
          </w:rPr>
          <w:t>MSD is specified in Table 7.3C.2-2a or in Table 7.3C.2-4a or in Table 7.3C.2-6a, and</w:t>
        </w:r>
      </w:ins>
    </w:p>
    <w:p w14:paraId="0DD9C76A" w14:textId="77777777" w:rsidR="0004677D" w:rsidRPr="0004677D" w:rsidRDefault="0004677D" w:rsidP="0004677D">
      <w:pPr>
        <w:numPr>
          <w:ilvl w:val="255"/>
          <w:numId w:val="0"/>
        </w:numPr>
        <w:overflowPunct w:val="0"/>
        <w:autoSpaceDE w:val="0"/>
        <w:autoSpaceDN w:val="0"/>
        <w:adjustRightInd w:val="0"/>
        <w:ind w:left="210"/>
        <w:textAlignment w:val="baseline"/>
        <w:rPr>
          <w:ins w:id="956" w:author="Laurent Noel" w:date="2025-11-04T22:06:00Z" w16du:dateUtc="2025-11-05T04:06:00Z"/>
        </w:rPr>
      </w:pPr>
      <w:ins w:id="957"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t>T</w:t>
        </w:r>
        <w:r w:rsidRPr="0004677D">
          <w:rPr>
            <w:rFonts w:eastAsia="Yu Mincho"/>
            <w:lang w:val="en-US"/>
          </w:rPr>
          <w:t xml:space="preserve">he PC3 MSD is not specified in </w:t>
        </w:r>
        <w:r w:rsidRPr="0004677D">
          <w:t>Table 7.3C.2-2, or in Table 7.3C.2-4 or in Table 7.3C.2-6, and</w:t>
        </w:r>
      </w:ins>
    </w:p>
    <w:p w14:paraId="76C3E2B4" w14:textId="77777777" w:rsidR="0004677D" w:rsidRPr="0004677D" w:rsidRDefault="0004677D" w:rsidP="0004677D">
      <w:pPr>
        <w:numPr>
          <w:ilvl w:val="255"/>
          <w:numId w:val="0"/>
        </w:numPr>
        <w:overflowPunct w:val="0"/>
        <w:autoSpaceDE w:val="0"/>
        <w:autoSpaceDN w:val="0"/>
        <w:adjustRightInd w:val="0"/>
        <w:ind w:left="210"/>
        <w:textAlignment w:val="baseline"/>
        <w:rPr>
          <w:ins w:id="958" w:author="Laurent Noel" w:date="2025-11-04T22:06:00Z" w16du:dateUtc="2025-11-05T04:06:00Z"/>
        </w:rPr>
      </w:pPr>
      <w:ins w:id="959"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t>T</w:t>
        </w:r>
        <w:r w:rsidRPr="0004677D">
          <w:rPr>
            <w:rFonts w:eastAsia="Yu Mincho"/>
            <w:lang w:val="en-US"/>
          </w:rPr>
          <w:t>he PC1.5 MSD is not specified, and</w:t>
        </w:r>
      </w:ins>
    </w:p>
    <w:p w14:paraId="53DD123E" w14:textId="77777777" w:rsidR="0004677D" w:rsidRPr="0004677D" w:rsidRDefault="0004677D" w:rsidP="0004677D">
      <w:pPr>
        <w:numPr>
          <w:ilvl w:val="255"/>
          <w:numId w:val="0"/>
        </w:numPr>
        <w:overflowPunct w:val="0"/>
        <w:autoSpaceDE w:val="0"/>
        <w:autoSpaceDN w:val="0"/>
        <w:adjustRightInd w:val="0"/>
        <w:ind w:left="210"/>
        <w:textAlignment w:val="baseline"/>
        <w:rPr>
          <w:ins w:id="960" w:author="Laurent Noel" w:date="2025-11-04T22:06:00Z" w16du:dateUtc="2025-11-05T04:06:00Z"/>
        </w:rPr>
      </w:pPr>
      <w:ins w:id="961"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SimSun" w:hint="eastAsia"/>
            <w:lang w:val="en-US" w:eastAsia="zh-CN"/>
          </w:rPr>
          <w:tab/>
        </w:r>
        <w:r w:rsidRPr="0004677D">
          <w:t>PC1.5 output power achieved with two Tx antenna connectors “PC1.5</w:t>
        </w:r>
        <w:r w:rsidRPr="0004677D">
          <w:rPr>
            <w:rFonts w:ascii="b" w:hAnsi="b"/>
            <w:vertAlign w:val="subscript"/>
          </w:rPr>
          <w:t>2Tx</w:t>
        </w:r>
        <w:r w:rsidRPr="0004677D">
          <w:t xml:space="preserve">” is specified as a valid power class in Table 6.2.1-1, </w:t>
        </w:r>
      </w:ins>
    </w:p>
    <w:p w14:paraId="6311C24B" w14:textId="77777777" w:rsidR="0004677D" w:rsidRPr="0004677D" w:rsidRDefault="0004677D" w:rsidP="0004677D">
      <w:pPr>
        <w:overflowPunct w:val="0"/>
        <w:autoSpaceDE w:val="0"/>
        <w:autoSpaceDN w:val="0"/>
        <w:adjustRightInd w:val="0"/>
        <w:ind w:left="567" w:hanging="357"/>
        <w:textAlignment w:val="baseline"/>
        <w:rPr>
          <w:ins w:id="962" w:author="Laurent Noel" w:date="2025-11-04T22:06:00Z" w16du:dateUtc="2025-11-05T04:06:00Z"/>
        </w:rPr>
      </w:pPr>
      <w:ins w:id="963" w:author="Laurent Noel" w:date="2025-11-04T22:06:00Z" w16du:dateUtc="2025-11-05T04:06:00Z">
        <w:r w:rsidRPr="0004677D">
          <w:rPr>
            <w:rFonts w:eastAsia="Yu Mincho"/>
            <w:lang w:val="en-US"/>
          </w:rPr>
          <w:t>then the PC1.5</w:t>
        </w:r>
        <w:r w:rsidRPr="0004677D">
          <w:rPr>
            <w:rFonts w:eastAsia="Yu Mincho"/>
            <w:vertAlign w:val="subscript"/>
            <w:lang w:val="en-US"/>
          </w:rPr>
          <w:t>2Tx</w:t>
        </w:r>
        <w:r w:rsidRPr="0004677D">
          <w:rPr>
            <w:rFonts w:eastAsia="Yu Mincho"/>
            <w:lang w:val="en-US"/>
          </w:rPr>
          <w:t xml:space="preserve"> MSD is specified as:</w:t>
        </w:r>
      </w:ins>
    </w:p>
    <w:p w14:paraId="3B57950F" w14:textId="77777777" w:rsidR="0004677D" w:rsidRPr="0004677D" w:rsidRDefault="0004677D" w:rsidP="0004677D">
      <w:pPr>
        <w:overflowPunct w:val="0"/>
        <w:autoSpaceDE w:val="0"/>
        <w:autoSpaceDN w:val="0"/>
        <w:adjustRightInd w:val="0"/>
        <w:spacing w:before="120" w:after="120"/>
        <w:ind w:left="284" w:firstLine="284"/>
        <w:jc w:val="center"/>
        <w:textAlignment w:val="baseline"/>
        <w:rPr>
          <w:ins w:id="964" w:author="Laurent Noel" w:date="2025-11-04T22:06:00Z" w16du:dateUtc="2025-11-05T04:06:00Z"/>
          <w:rFonts w:eastAsia="SimSun"/>
          <w:lang w:eastAsia="zh-CN"/>
        </w:rPr>
      </w:pPr>
      <w:ins w:id="965" w:author="Laurent Noel" w:date="2025-11-04T22:06:00Z" w16du:dateUtc="2025-11-05T04:06:00Z">
        <w:r w:rsidRPr="0004677D">
          <w:rPr>
            <w:rFonts w:eastAsia="SimSun"/>
            <w:lang w:eastAsia="zh-CN"/>
          </w:rPr>
          <w:t>PC</w:t>
        </w:r>
        <w:r w:rsidRPr="0004677D">
          <w:rPr>
            <w:rFonts w:eastAsia="SimSun" w:hint="eastAsia"/>
            <w:lang w:val="en-US" w:eastAsia="zh-CN"/>
          </w:rPr>
          <w:t>1.5</w:t>
        </w:r>
        <w:r w:rsidRPr="0004677D">
          <w:rPr>
            <w:rFonts w:eastAsia="SimSun"/>
            <w:vertAlign w:val="subscript"/>
            <w:lang w:eastAsia="zh-CN"/>
          </w:rPr>
          <w:t>2Tx</w:t>
        </w:r>
        <w:r w:rsidRPr="0004677D">
          <w:rPr>
            <w:rFonts w:eastAsia="SimSun"/>
            <w:lang w:eastAsia="zh-CN"/>
          </w:rPr>
          <w:t xml:space="preserve"> MSD = PC2</w:t>
        </w:r>
        <w:r w:rsidRPr="0004677D">
          <w:rPr>
            <w:rFonts w:eastAsia="SimSun"/>
            <w:vertAlign w:val="subscript"/>
            <w:lang w:eastAsia="zh-CN"/>
          </w:rPr>
          <w:t>1T</w:t>
        </w:r>
        <w:r w:rsidRPr="0004677D">
          <w:rPr>
            <w:rFonts w:eastAsia="SimSun" w:hint="eastAsia"/>
            <w:vertAlign w:val="subscript"/>
            <w:lang w:eastAsia="zh-CN"/>
          </w:rPr>
          <w:t>x</w:t>
        </w:r>
        <w:r w:rsidRPr="0004677D">
          <w:rPr>
            <w:rFonts w:eastAsia="SimSun"/>
            <w:lang w:eastAsia="zh-CN"/>
          </w:rPr>
          <w:t xml:space="preserve"> MSD + </w:t>
        </w:r>
        <w:r w:rsidRPr="0004677D">
          <w:rPr>
            <w:rFonts w:eastAsia="Yu Mincho"/>
            <w:lang w:eastAsia="zh-CN"/>
          </w:rPr>
          <w:sym w:font="Symbol" w:char="F044"/>
        </w:r>
        <w:r w:rsidRPr="0004677D">
          <w:rPr>
            <w:rFonts w:eastAsia="SimSun"/>
            <w:lang w:eastAsia="zh-CN"/>
          </w:rPr>
          <w:t>MSD,</w:t>
        </w:r>
      </w:ins>
    </w:p>
    <w:p w14:paraId="29FE23D0" w14:textId="77777777" w:rsidR="0004677D" w:rsidRPr="0004677D" w:rsidRDefault="0004677D" w:rsidP="0004677D">
      <w:pPr>
        <w:overflowPunct w:val="0"/>
        <w:autoSpaceDE w:val="0"/>
        <w:autoSpaceDN w:val="0"/>
        <w:adjustRightInd w:val="0"/>
        <w:spacing w:after="120"/>
        <w:textAlignment w:val="baseline"/>
        <w:rPr>
          <w:ins w:id="966" w:author="Laurent Noel" w:date="2025-11-04T22:06:00Z" w16du:dateUtc="2025-11-05T04:06:00Z"/>
          <w:rFonts w:eastAsia="SimSun"/>
          <w:lang w:eastAsia="zh-CN"/>
        </w:rPr>
      </w:pPr>
      <w:ins w:id="967" w:author="Laurent Noel" w:date="2025-11-04T22:06:00Z" w16du:dateUtc="2025-11-05T04:06:00Z">
        <w:r w:rsidRPr="0004677D">
          <w:rPr>
            <w:rFonts w:eastAsia="SimSun"/>
            <w:lang w:eastAsia="zh-CN"/>
          </w:rPr>
          <w:t xml:space="preserve">where </w:t>
        </w:r>
        <w:r w:rsidRPr="0004677D">
          <w:rPr>
            <w:rFonts w:eastAsia="Yu Mincho"/>
            <w:lang w:val="en-US"/>
          </w:rPr>
          <w:t>in the Table 7.3C.2.</w:t>
        </w:r>
        <w:r w:rsidRPr="0004677D">
          <w:rPr>
            <w:rFonts w:eastAsia="SimSun" w:hint="eastAsia"/>
            <w:lang w:val="en-US" w:eastAsia="zh-CN"/>
          </w:rPr>
          <w:t>1</w:t>
        </w:r>
        <w:r w:rsidRPr="0004677D">
          <w:rPr>
            <w:rFonts w:eastAsia="Yu Mincho"/>
            <w:lang w:val="en-US"/>
          </w:rPr>
          <w:t>-1,</w:t>
        </w:r>
      </w:ins>
    </w:p>
    <w:p w14:paraId="15B0A15B" w14:textId="77777777" w:rsidR="0004677D" w:rsidRPr="0004677D" w:rsidRDefault="0004677D" w:rsidP="0004677D">
      <w:pPr>
        <w:numPr>
          <w:ilvl w:val="255"/>
          <w:numId w:val="0"/>
        </w:numPr>
        <w:overflowPunct w:val="0"/>
        <w:autoSpaceDE w:val="0"/>
        <w:autoSpaceDN w:val="0"/>
        <w:adjustRightInd w:val="0"/>
        <w:ind w:left="357"/>
        <w:textAlignment w:val="baseline"/>
        <w:rPr>
          <w:ins w:id="968" w:author="Laurent Noel" w:date="2025-11-04T22:06:00Z" w16du:dateUtc="2025-11-05T04:06:00Z"/>
        </w:rPr>
      </w:pPr>
      <w:ins w:id="969"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r>
        <w:r w:rsidRPr="0004677D">
          <w:rPr>
            <w:rFonts w:eastAsia="Yu Mincho"/>
            <w:lang w:val="en-US"/>
          </w:rPr>
          <w:sym w:font="Symbol" w:char="F044"/>
        </w:r>
        <w:r w:rsidRPr="0004677D">
          <w:rPr>
            <w:rFonts w:eastAsia="Yu Mincho"/>
            <w:lang w:val="en-US"/>
          </w:rPr>
          <w:t>MSD is specified output column denoted “</w:t>
        </w:r>
        <w:r w:rsidRPr="0004677D">
          <w:sym w:font="Symbol" w:char="F044"/>
        </w:r>
        <w:proofErr w:type="spellStart"/>
        <w:r w:rsidRPr="0004677D">
          <w:t>MSD</w:t>
        </w:r>
        <w:r w:rsidRPr="0004677D">
          <w:rPr>
            <w:vertAlign w:val="subscript"/>
          </w:rPr>
          <w:t>max</w:t>
        </w:r>
        <w:proofErr w:type="spellEnd"/>
        <w:r w:rsidRPr="0004677D">
          <w:rPr>
            <w:rFonts w:eastAsia="Yu Mincho"/>
            <w:lang w:val="en-US"/>
          </w:rPr>
          <w:t xml:space="preserve"> 6”,</w:t>
        </w:r>
      </w:ins>
    </w:p>
    <w:p w14:paraId="38136B60" w14:textId="342ADBC7" w:rsidR="0004677D" w:rsidRPr="009869FF" w:rsidRDefault="0004677D" w:rsidP="0004677D">
      <w:pPr>
        <w:overflowPunct w:val="0"/>
        <w:autoSpaceDE w:val="0"/>
        <w:autoSpaceDN w:val="0"/>
        <w:adjustRightInd w:val="0"/>
        <w:spacing w:before="60"/>
        <w:textAlignment w:val="baseline"/>
        <w:rPr>
          <w:rFonts w:ascii="Arial" w:hAnsi="Arial"/>
          <w:b/>
          <w:lang w:eastAsia="zh-CN"/>
        </w:rPr>
      </w:pPr>
      <w:ins w:id="970" w:author="Laurent Noel" w:date="2025-11-04T22:06:00Z" w16du:dateUtc="2025-11-05T04:06:00Z">
        <w:r w:rsidRPr="0004677D">
          <w:rPr>
            <w:rFonts w:eastAsia="SimSun" w:hint="eastAsia"/>
            <w:lang w:val="en-US" w:eastAsia="zh-CN"/>
          </w:rPr>
          <w:t>-</w:t>
        </w:r>
        <w:r w:rsidRPr="0004677D">
          <w:rPr>
            <w:rFonts w:eastAsia="SimSun" w:hint="eastAsia"/>
            <w:lang w:val="en-US" w:eastAsia="zh-CN"/>
          </w:rPr>
          <w:tab/>
          <w:t>T</w:t>
        </w:r>
        <w:r w:rsidRPr="0004677D">
          <w:rPr>
            <w:rFonts w:eastAsia="Yu Mincho"/>
            <w:lang w:val="en-US"/>
          </w:rPr>
          <w:t>he input column uses the specified “PC2</w:t>
        </w:r>
        <w:r w:rsidRPr="0004677D">
          <w:rPr>
            <w:rFonts w:eastAsia="Yu Mincho"/>
            <w:vertAlign w:val="subscript"/>
            <w:lang w:val="en-US"/>
          </w:rPr>
          <w:t>1Tx</w:t>
        </w:r>
        <w:r w:rsidRPr="0004677D">
          <w:rPr>
            <w:rFonts w:eastAsia="Yu Mincho"/>
            <w:lang w:val="en-US"/>
          </w:rPr>
          <w:t xml:space="preserve"> MSD” instead of “PC3 MSD”. </w:t>
        </w:r>
        <w:r w:rsidRPr="0004677D">
          <w:t xml:space="preserve">These apply to the same uplink/downlink configurations as those specified for the minimum </w:t>
        </w:r>
        <w:r w:rsidRPr="0004677D">
          <w:rPr>
            <w:rFonts w:eastAsia="SimSun"/>
            <w:lang w:eastAsia="zh-CN"/>
          </w:rPr>
          <w:t xml:space="preserve">PC2 MSD </w:t>
        </w:r>
        <w:r w:rsidRPr="0004677D">
          <w:t xml:space="preserve">requirements in </w:t>
        </w:r>
        <w:r w:rsidRPr="0004677D">
          <w:rPr>
            <w:rFonts w:eastAsia="Yu Mincho"/>
            <w:lang w:val="en-US"/>
          </w:rPr>
          <w:t>Table 7.3C.2-2a or in Table 7.3C.2-4a or in Table 7.3C.2-6a</w:t>
        </w:r>
        <w:r w:rsidRPr="0004677D">
          <w:t>.</w:t>
        </w:r>
      </w:ins>
    </w:p>
    <w:p w14:paraId="6F3258E0" w14:textId="7BA7AAF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01EEF" w14:textId="77777777" w:rsidR="00062A17" w:rsidRDefault="00062A17">
      <w:r>
        <w:separator/>
      </w:r>
    </w:p>
  </w:endnote>
  <w:endnote w:type="continuationSeparator" w:id="0">
    <w:p w14:paraId="41B12957" w14:textId="77777777" w:rsidR="00062A17" w:rsidRDefault="0006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C4F1" w14:textId="77777777" w:rsidR="00062A17" w:rsidRDefault="00062A17">
      <w:r>
        <w:separator/>
      </w:r>
    </w:p>
  </w:footnote>
  <w:footnote w:type="continuationSeparator" w:id="0">
    <w:p w14:paraId="32859AB1" w14:textId="77777777" w:rsidR="00062A17" w:rsidRDefault="0006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3"/>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4"/>
  </w:num>
  <w:num w:numId="8" w16cid:durableId="1492409735">
    <w:abstractNumId w:val="29"/>
  </w:num>
  <w:num w:numId="9" w16cid:durableId="1416705468">
    <w:abstractNumId w:val="45"/>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2115782635">
    <w:abstractNumId w:val="33"/>
    <w:lvlOverride w:ilvl="0">
      <w:startOverride w:val="1"/>
    </w:lvlOverride>
  </w:num>
  <w:num w:numId="40"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6"/>
  </w:num>
  <w:num w:numId="42" w16cid:durableId="2097941764">
    <w:abstractNumId w:val="30"/>
  </w:num>
  <w:num w:numId="43" w16cid:durableId="1404524602">
    <w:abstractNumId w:val="31"/>
  </w:num>
  <w:num w:numId="44" w16cid:durableId="1221020473">
    <w:abstractNumId w:val="10"/>
  </w:num>
  <w:num w:numId="45" w16cid:durableId="1946375585">
    <w:abstractNumId w:val="38"/>
  </w:num>
  <w:num w:numId="46" w16cid:durableId="428039906">
    <w:abstractNumId w:val="0"/>
  </w:num>
  <w:num w:numId="47" w16cid:durableId="1204367086">
    <w:abstractNumId w:val="20"/>
  </w:num>
  <w:num w:numId="48" w16cid:durableId="1860047018">
    <w:abstractNumId w:val="22"/>
  </w:num>
  <w:num w:numId="49"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7D"/>
    <w:rsid w:val="00052440"/>
    <w:rsid w:val="00062A17"/>
    <w:rsid w:val="00063553"/>
    <w:rsid w:val="00070E09"/>
    <w:rsid w:val="00076075"/>
    <w:rsid w:val="00094B19"/>
    <w:rsid w:val="000A6394"/>
    <w:rsid w:val="000B10F3"/>
    <w:rsid w:val="000B4FBE"/>
    <w:rsid w:val="000B7FED"/>
    <w:rsid w:val="000C038A"/>
    <w:rsid w:val="000C6598"/>
    <w:rsid w:val="000D44B3"/>
    <w:rsid w:val="00145D43"/>
    <w:rsid w:val="00192C46"/>
    <w:rsid w:val="001934D7"/>
    <w:rsid w:val="001A08B3"/>
    <w:rsid w:val="001A7B60"/>
    <w:rsid w:val="001B52F0"/>
    <w:rsid w:val="001B7A65"/>
    <w:rsid w:val="001E41F3"/>
    <w:rsid w:val="0026004D"/>
    <w:rsid w:val="002640DD"/>
    <w:rsid w:val="00267588"/>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704A5"/>
    <w:rsid w:val="00673187"/>
    <w:rsid w:val="00695808"/>
    <w:rsid w:val="006B46FB"/>
    <w:rsid w:val="006E21FB"/>
    <w:rsid w:val="007105D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69FF"/>
    <w:rsid w:val="00991B88"/>
    <w:rsid w:val="00996247"/>
    <w:rsid w:val="009A5753"/>
    <w:rsid w:val="009A579D"/>
    <w:rsid w:val="009E2927"/>
    <w:rsid w:val="009E3297"/>
    <w:rsid w:val="009F734F"/>
    <w:rsid w:val="00A246B6"/>
    <w:rsid w:val="00A47E70"/>
    <w:rsid w:val="00A50CF0"/>
    <w:rsid w:val="00A70ED8"/>
    <w:rsid w:val="00A7671C"/>
    <w:rsid w:val="00A8068F"/>
    <w:rsid w:val="00AA2CBC"/>
    <w:rsid w:val="00AB2193"/>
    <w:rsid w:val="00AC5820"/>
    <w:rsid w:val="00AD1CD8"/>
    <w:rsid w:val="00B109A7"/>
    <w:rsid w:val="00B258BB"/>
    <w:rsid w:val="00B36776"/>
    <w:rsid w:val="00B53CC2"/>
    <w:rsid w:val="00B67B97"/>
    <w:rsid w:val="00B968C8"/>
    <w:rsid w:val="00BA3EC5"/>
    <w:rsid w:val="00BA51D9"/>
    <w:rsid w:val="00BB5DFC"/>
    <w:rsid w:val="00BC7777"/>
    <w:rsid w:val="00BD279D"/>
    <w:rsid w:val="00BD6BB8"/>
    <w:rsid w:val="00BE33A2"/>
    <w:rsid w:val="00C43A45"/>
    <w:rsid w:val="00C66BA2"/>
    <w:rsid w:val="00C851A0"/>
    <w:rsid w:val="00C870F6"/>
    <w:rsid w:val="00C95985"/>
    <w:rsid w:val="00CC5026"/>
    <w:rsid w:val="00CC68D0"/>
    <w:rsid w:val="00D03F9A"/>
    <w:rsid w:val="00D06D51"/>
    <w:rsid w:val="00D24991"/>
    <w:rsid w:val="00D50255"/>
    <w:rsid w:val="00D60997"/>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869F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869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9F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869F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69F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9869F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69FF"/>
    <w:rPr>
      <w:rFonts w:ascii="Arial" w:hAnsi="Arial"/>
      <w:lang w:val="en-GB" w:eastAsia="en-US"/>
    </w:rPr>
  </w:style>
  <w:style w:type="character" w:customStyle="1" w:styleId="Heading7Char">
    <w:name w:val="Heading 7 Char"/>
    <w:aliases w:val="L7 Char"/>
    <w:basedOn w:val="DefaultParagraphFont"/>
    <w:link w:val="Heading7"/>
    <w:qFormat/>
    <w:rsid w:val="009869FF"/>
    <w:rPr>
      <w:rFonts w:ascii="Arial" w:hAnsi="Arial"/>
      <w:lang w:val="en-GB" w:eastAsia="en-US"/>
    </w:rPr>
  </w:style>
  <w:style w:type="character" w:customStyle="1" w:styleId="Heading8Char">
    <w:name w:val="Heading 8 Char"/>
    <w:basedOn w:val="DefaultParagraphFont"/>
    <w:link w:val="Heading8"/>
    <w:qFormat/>
    <w:rsid w:val="009869F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869FF"/>
    <w:rPr>
      <w:rFonts w:ascii="Arial" w:hAnsi="Arial"/>
      <w:sz w:val="36"/>
      <w:lang w:val="en-GB" w:eastAsia="en-US"/>
    </w:rPr>
  </w:style>
  <w:style w:type="paragraph" w:customStyle="1" w:styleId="SectionHeader1">
    <w:name w:val="Section Header1"/>
    <w:basedOn w:val="Normal"/>
    <w:next w:val="Normal"/>
    <w:uiPriority w:val="99"/>
    <w:qFormat/>
    <w:rsid w:val="009869FF"/>
    <w:pPr>
      <w:spacing w:after="80"/>
      <w:contextualSpacing/>
    </w:pPr>
    <w:rPr>
      <w:rFonts w:ascii="Aptos Display" w:hAnsi="Aptos Display"/>
      <w:spacing w:val="-10"/>
      <w:kern w:val="28"/>
      <w:sz w:val="56"/>
      <w:szCs w:val="56"/>
      <w:lang w:val="en-US"/>
      <w14:ligatures w14:val="standardContextual"/>
    </w:rPr>
  </w:style>
  <w:style w:type="character" w:customStyle="1" w:styleId="TitleChar">
    <w:name w:val="Title Char"/>
    <w:aliases w:val="Section Header Char"/>
    <w:basedOn w:val="DefaultParagraphFont"/>
    <w:uiPriority w:val="99"/>
    <w:qFormat/>
    <w:rsid w:val="009869FF"/>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9869FF"/>
    <w:pPr>
      <w:numPr>
        <w:ilvl w:val="1"/>
      </w:numPr>
      <w:spacing w:after="160" w:line="278" w:lineRule="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uiPriority w:val="11"/>
    <w:rsid w:val="009869FF"/>
    <w:rPr>
      <w:rFonts w:eastAsia="Times New Roman" w:cs="Times New Roman"/>
      <w:color w:val="595959"/>
      <w:spacing w:val="15"/>
      <w:sz w:val="28"/>
      <w:szCs w:val="28"/>
    </w:rPr>
  </w:style>
  <w:style w:type="paragraph" w:customStyle="1" w:styleId="Quote1">
    <w:name w:val="Quote1"/>
    <w:basedOn w:val="Normal"/>
    <w:next w:val="Normal"/>
    <w:link w:val="QuoteChar"/>
    <w:uiPriority w:val="29"/>
    <w:qFormat/>
    <w:rsid w:val="009869FF"/>
    <w:pPr>
      <w:spacing w:before="160" w:after="160" w:line="278" w:lineRule="auto"/>
      <w:jc w:val="center"/>
    </w:pPr>
    <w:rPr>
      <w:rFonts w:ascii="CG Times (WN)" w:hAnsi="CG Times (WN)"/>
      <w:i/>
      <w:iCs/>
      <w:color w:val="404040"/>
      <w:lang w:val="fr-FR" w:eastAsia="fr-FR"/>
    </w:rPr>
  </w:style>
  <w:style w:type="character" w:customStyle="1" w:styleId="QuoteChar">
    <w:name w:val="Quote Char"/>
    <w:basedOn w:val="DefaultParagraphFont"/>
    <w:link w:val="Quote1"/>
    <w:uiPriority w:val="29"/>
    <w:rsid w:val="009869FF"/>
    <w:rPr>
      <w:i/>
      <w:iCs/>
      <w:color w:val="404040"/>
    </w:rPr>
  </w:style>
  <w:style w:type="paragraph" w:customStyle="1" w:styleId="1">
    <w:name w:val="列1"/>
    <w:basedOn w:val="Normal"/>
    <w:next w:val="Normal"/>
    <w:link w:val="ListParagraphChar"/>
    <w:uiPriority w:val="34"/>
    <w:qFormat/>
    <w:rsid w:val="009869FF"/>
    <w:pPr>
      <w:spacing w:after="160" w:line="278" w:lineRule="auto"/>
      <w:ind w:left="720"/>
      <w:contextualSpacing/>
    </w:pPr>
    <w:rPr>
      <w:rFonts w:ascii="CG Times (WN)" w:hAnsi="CG Times (WN)"/>
      <w:lang w:val="fr-FR" w:eastAsia="fr-FR"/>
    </w:rPr>
  </w:style>
  <w:style w:type="character" w:customStyle="1" w:styleId="IntenseEmphasis1">
    <w:name w:val="Intense Emphasis1"/>
    <w:basedOn w:val="DefaultParagraphFont"/>
    <w:uiPriority w:val="21"/>
    <w:qFormat/>
    <w:rsid w:val="009869FF"/>
    <w:rPr>
      <w:i/>
      <w:iCs/>
      <w:color w:val="0F4761"/>
    </w:rPr>
  </w:style>
  <w:style w:type="paragraph" w:customStyle="1" w:styleId="IntenseQuote1">
    <w:name w:val="Intense Quote1"/>
    <w:basedOn w:val="Normal"/>
    <w:next w:val="Normal"/>
    <w:link w:val="IntenseQuoteChar"/>
    <w:uiPriority w:val="30"/>
    <w:qFormat/>
    <w:rsid w:val="009869FF"/>
    <w:pPr>
      <w:pBdr>
        <w:top w:val="single" w:sz="4" w:space="10" w:color="0F4761"/>
        <w:bottom w:val="single" w:sz="4" w:space="10" w:color="0F4761"/>
      </w:pBdr>
      <w:spacing w:before="360" w:after="360" w:line="278" w:lineRule="auto"/>
      <w:ind w:left="864" w:right="864"/>
      <w:jc w:val="center"/>
    </w:pPr>
    <w:rPr>
      <w:rFonts w:ascii="CG Times (WN)" w:hAnsi="CG Times (WN)"/>
      <w:i/>
      <w:iCs/>
      <w:color w:val="0F4761"/>
      <w:lang w:val="fr-FR" w:eastAsia="fr-FR"/>
    </w:rPr>
  </w:style>
  <w:style w:type="character" w:customStyle="1" w:styleId="IntenseQuoteChar">
    <w:name w:val="Intense Quote Char"/>
    <w:basedOn w:val="DefaultParagraphFont"/>
    <w:link w:val="IntenseQuote1"/>
    <w:uiPriority w:val="30"/>
    <w:rsid w:val="009869FF"/>
    <w:rPr>
      <w:i/>
      <w:iCs/>
      <w:color w:val="0F4761"/>
    </w:rPr>
  </w:style>
  <w:style w:type="character" w:customStyle="1" w:styleId="IntenseReference1">
    <w:name w:val="Intense Reference1"/>
    <w:basedOn w:val="DefaultParagraphFont"/>
    <w:uiPriority w:val="32"/>
    <w:qFormat/>
    <w:rsid w:val="009869FF"/>
    <w:rPr>
      <w:b/>
      <w:bCs/>
      <w:smallCaps/>
      <w:color w:val="0F4761"/>
      <w:spacing w:val="5"/>
    </w:rPr>
  </w:style>
  <w:style w:type="numbering" w:customStyle="1" w:styleId="NoList11">
    <w:name w:val="No List11"/>
    <w:next w:val="NoList"/>
    <w:uiPriority w:val="99"/>
    <w:semiHidden/>
    <w:unhideWhenUsed/>
    <w:rsid w:val="009869FF"/>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869FF"/>
    <w:rPr>
      <w:rFonts w:ascii="Arial" w:hAnsi="Arial"/>
      <w:b/>
      <w:noProof/>
      <w:sz w:val="18"/>
      <w:lang w:val="en-GB" w:eastAsia="en-US"/>
    </w:rPr>
  </w:style>
  <w:style w:type="character" w:customStyle="1" w:styleId="BalloonTextChar">
    <w:name w:val="Balloon Text Char"/>
    <w:basedOn w:val="DefaultParagraphFont"/>
    <w:link w:val="BalloonText"/>
    <w:qFormat/>
    <w:rsid w:val="009869FF"/>
    <w:rPr>
      <w:rFonts w:ascii="Tahoma" w:hAnsi="Tahoma" w:cs="Tahoma"/>
      <w:sz w:val="16"/>
      <w:szCs w:val="16"/>
      <w:lang w:val="en-GB" w:eastAsia="en-US"/>
    </w:rPr>
  </w:style>
  <w:style w:type="character" w:customStyle="1" w:styleId="Hyperlink1">
    <w:name w:val="Hyperlink1"/>
    <w:basedOn w:val="DefaultParagraphFont"/>
    <w:qFormat/>
    <w:rsid w:val="009869FF"/>
    <w:rPr>
      <w:color w:val="0563C1"/>
      <w:u w:val="single"/>
    </w:rPr>
  </w:style>
  <w:style w:type="character" w:customStyle="1" w:styleId="FooterChar">
    <w:name w:val="Footer Char"/>
    <w:aliases w:val="footer odd Char,footer Char,fo Char,pie de página Char"/>
    <w:basedOn w:val="DefaultParagraphFont"/>
    <w:link w:val="Footer"/>
    <w:qFormat/>
    <w:rsid w:val="009869FF"/>
    <w:rPr>
      <w:rFonts w:ascii="Arial" w:hAnsi="Arial"/>
      <w:b/>
      <w:i/>
      <w:noProof/>
      <w:sz w:val="18"/>
      <w:lang w:val="en-GB" w:eastAsia="en-US"/>
    </w:rPr>
  </w:style>
  <w:style w:type="character" w:customStyle="1" w:styleId="CommentTextChar">
    <w:name w:val="Comment Text Char"/>
    <w:basedOn w:val="DefaultParagraphFont"/>
    <w:link w:val="CommentText"/>
    <w:qFormat/>
    <w:rsid w:val="009869FF"/>
    <w:rPr>
      <w:rFonts w:ascii="Times New Roman" w:hAnsi="Times New Roman"/>
      <w:lang w:val="en-GB" w:eastAsia="en-US"/>
    </w:rPr>
  </w:style>
  <w:style w:type="character" w:customStyle="1" w:styleId="CommentSubjectChar">
    <w:name w:val="Comment Subject Char"/>
    <w:basedOn w:val="CommentTextChar"/>
    <w:link w:val="CommentSubject"/>
    <w:qFormat/>
    <w:rsid w:val="009869FF"/>
    <w:rPr>
      <w:rFonts w:ascii="Times New Roman" w:hAnsi="Times New Roman"/>
      <w:b/>
      <w:bCs/>
      <w:lang w:val="en-GB" w:eastAsia="en-US"/>
    </w:rPr>
  </w:style>
  <w:style w:type="character" w:customStyle="1" w:styleId="DocumentMapChar">
    <w:name w:val="Document Map Char"/>
    <w:basedOn w:val="DefaultParagraphFont"/>
    <w:link w:val="DocumentMap"/>
    <w:qFormat/>
    <w:rsid w:val="009869FF"/>
    <w:rPr>
      <w:rFonts w:ascii="Tahoma" w:hAnsi="Tahoma" w:cs="Tahoma"/>
      <w:shd w:val="clear" w:color="auto" w:fill="000080"/>
      <w:lang w:val="en-GB" w:eastAsia="en-US"/>
    </w:rPr>
  </w:style>
  <w:style w:type="character" w:customStyle="1" w:styleId="TACChar">
    <w:name w:val="TAC Char"/>
    <w:link w:val="TAC"/>
    <w:qFormat/>
    <w:rsid w:val="009869FF"/>
    <w:rPr>
      <w:rFonts w:ascii="Arial" w:hAnsi="Arial"/>
      <w:sz w:val="18"/>
      <w:lang w:val="en-GB" w:eastAsia="en-US"/>
    </w:rPr>
  </w:style>
  <w:style w:type="character" w:customStyle="1" w:styleId="THChar">
    <w:name w:val="TH Char"/>
    <w:link w:val="TH"/>
    <w:qFormat/>
    <w:rsid w:val="009869FF"/>
    <w:rPr>
      <w:rFonts w:ascii="Arial" w:hAnsi="Arial"/>
      <w:b/>
      <w:lang w:val="en-GB" w:eastAsia="en-US"/>
    </w:rPr>
  </w:style>
  <w:style w:type="character" w:customStyle="1" w:styleId="TAHCar">
    <w:name w:val="TAH Car"/>
    <w:link w:val="TAH"/>
    <w:qFormat/>
    <w:rsid w:val="009869FF"/>
    <w:rPr>
      <w:rFonts w:ascii="Arial" w:hAnsi="Arial"/>
      <w:b/>
      <w:sz w:val="18"/>
      <w:lang w:val="en-GB" w:eastAsia="en-US"/>
    </w:rPr>
  </w:style>
  <w:style w:type="character" w:customStyle="1" w:styleId="NOChar">
    <w:name w:val="NO Char"/>
    <w:link w:val="NO"/>
    <w:qFormat/>
    <w:rsid w:val="009869FF"/>
    <w:rPr>
      <w:rFonts w:ascii="Times New Roman" w:hAnsi="Times New Roman"/>
      <w:lang w:val="en-GB" w:eastAsia="en-US"/>
    </w:rPr>
  </w:style>
  <w:style w:type="character" w:customStyle="1" w:styleId="TANChar">
    <w:name w:val="TAN Char"/>
    <w:link w:val="TAN"/>
    <w:qFormat/>
    <w:rsid w:val="009869FF"/>
    <w:rPr>
      <w:rFonts w:ascii="Arial" w:hAnsi="Arial"/>
      <w:sz w:val="18"/>
      <w:lang w:val="en-GB" w:eastAsia="en-US"/>
    </w:rPr>
  </w:style>
  <w:style w:type="character" w:customStyle="1" w:styleId="B1Char">
    <w:name w:val="B1 Char"/>
    <w:link w:val="B1"/>
    <w:qFormat/>
    <w:locked/>
    <w:rsid w:val="009869FF"/>
    <w:rPr>
      <w:rFonts w:ascii="Times New Roman" w:hAnsi="Times New Roman"/>
      <w:lang w:val="en-GB" w:eastAsia="en-US"/>
    </w:rPr>
  </w:style>
  <w:style w:type="character" w:customStyle="1" w:styleId="B2Char">
    <w:name w:val="B2 Char"/>
    <w:link w:val="B2"/>
    <w:qFormat/>
    <w:locked/>
    <w:rsid w:val="009869FF"/>
    <w:rPr>
      <w:rFonts w:ascii="Times New Roman" w:hAnsi="Times New Roman"/>
      <w:lang w:val="en-GB" w:eastAsia="en-US"/>
    </w:rPr>
  </w:style>
  <w:style w:type="character" w:customStyle="1" w:styleId="TALCar">
    <w:name w:val="TAL Car"/>
    <w:link w:val="TAL"/>
    <w:qFormat/>
    <w:rsid w:val="009869FF"/>
    <w:rPr>
      <w:rFonts w:ascii="Arial" w:hAnsi="Arial"/>
      <w:sz w:val="18"/>
      <w:lang w:val="en-GB" w:eastAsia="en-US"/>
    </w:rPr>
  </w:style>
  <w:style w:type="character" w:styleId="SubtleReference">
    <w:name w:val="Subtle Reference"/>
    <w:uiPriority w:val="31"/>
    <w:qFormat/>
    <w:rsid w:val="009869FF"/>
    <w:rPr>
      <w:smallCaps/>
      <w:color w:val="5A5A5A"/>
    </w:rPr>
  </w:style>
  <w:style w:type="character" w:customStyle="1" w:styleId="TFChar">
    <w:name w:val="TF Char"/>
    <w:link w:val="TF"/>
    <w:qFormat/>
    <w:rsid w:val="009869FF"/>
    <w:rPr>
      <w:rFonts w:ascii="Arial" w:hAnsi="Arial"/>
      <w:b/>
      <w:lang w:val="en-GB" w:eastAsia="en-US"/>
    </w:rPr>
  </w:style>
  <w:style w:type="character" w:customStyle="1" w:styleId="TALChar">
    <w:name w:val="TAL Char"/>
    <w:qFormat/>
    <w:locked/>
    <w:rsid w:val="009869FF"/>
    <w:rPr>
      <w:rFonts w:ascii="Arial" w:hAnsi="Arial" w:cs="Arial"/>
      <w:sz w:val="18"/>
      <w:lang w:val="en-GB"/>
    </w:rPr>
  </w:style>
  <w:style w:type="paragraph" w:styleId="BodyTextIndent">
    <w:name w:val="Body Text Indent"/>
    <w:basedOn w:val="Normal"/>
    <w:link w:val="BodyTextIndentChar"/>
    <w:qFormat/>
    <w:rsid w:val="009869F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869FF"/>
    <w:rPr>
      <w:rFonts w:ascii="Times New Roman" w:eastAsia="SimSun" w:hAnsi="Times New Roman"/>
      <w:lang w:val="en-GB" w:eastAsia="en-US"/>
    </w:rPr>
  </w:style>
  <w:style w:type="character" w:customStyle="1" w:styleId="EXChar">
    <w:name w:val="EX Char"/>
    <w:link w:val="EX"/>
    <w:qFormat/>
    <w:locked/>
    <w:rsid w:val="009869FF"/>
    <w:rPr>
      <w:rFonts w:ascii="Times New Roman" w:hAnsi="Times New Roman"/>
      <w:lang w:val="en-GB" w:eastAsia="en-US"/>
    </w:rPr>
  </w:style>
  <w:style w:type="paragraph" w:customStyle="1" w:styleId="FL">
    <w:name w:val="FL"/>
    <w:basedOn w:val="Normal"/>
    <w:qFormat/>
    <w:rsid w:val="009869FF"/>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9869FF"/>
    <w:rPr>
      <w:rFonts w:ascii="Times New Roman" w:eastAsia="SimSun" w:hAnsi="Times New Roman"/>
      <w:lang w:val="en-GB" w:eastAsia="en-US"/>
    </w:rPr>
  </w:style>
  <w:style w:type="paragraph" w:styleId="TOCHeading">
    <w:name w:val="TOC Heading"/>
    <w:basedOn w:val="Heading1"/>
    <w:next w:val="Normal"/>
    <w:uiPriority w:val="39"/>
    <w:unhideWhenUsed/>
    <w:qFormat/>
    <w:rsid w:val="009869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9869FF"/>
    <w:rPr>
      <w:rFonts w:ascii="Times New Roman" w:hAnsi="Times New Roman"/>
      <w:noProof/>
      <w:lang w:val="en-GB" w:eastAsia="en-US"/>
    </w:rPr>
  </w:style>
  <w:style w:type="character" w:customStyle="1" w:styleId="H6Char">
    <w:name w:val="H6 Char"/>
    <w:link w:val="H6"/>
    <w:qFormat/>
    <w:rsid w:val="009869FF"/>
    <w:rPr>
      <w:rFonts w:ascii="Arial" w:hAnsi="Arial"/>
      <w:lang w:val="en-GB" w:eastAsia="en-US"/>
    </w:rPr>
  </w:style>
  <w:style w:type="paragraph" w:styleId="NormalWeb">
    <w:name w:val="Normal (Web)"/>
    <w:basedOn w:val="Normal"/>
    <w:unhideWhenUsed/>
    <w:qFormat/>
    <w:rsid w:val="009869FF"/>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9FF"/>
    <w:rPr>
      <w:rFonts w:ascii="Times New Roman" w:hAnsi="Times New Roman"/>
      <w:sz w:val="16"/>
      <w:lang w:val="en-GB" w:eastAsia="en-US"/>
    </w:rPr>
  </w:style>
  <w:style w:type="character" w:styleId="Emphasis">
    <w:name w:val="Emphasis"/>
    <w:uiPriority w:val="20"/>
    <w:qFormat/>
    <w:rsid w:val="009869FF"/>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9FF"/>
    <w:rPr>
      <w:rFonts w:ascii="Arial" w:hAnsi="Arial"/>
      <w:sz w:val="36"/>
      <w:lang w:val="en-GB" w:eastAsia="en-US"/>
    </w:rPr>
  </w:style>
  <w:style w:type="paragraph" w:styleId="IndexHeading">
    <w:name w:val="index heading"/>
    <w:basedOn w:val="Normal"/>
    <w:next w:val="Normal"/>
    <w:qFormat/>
    <w:rsid w:val="009869F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869F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869FF"/>
    <w:rPr>
      <w:rFonts w:ascii="Courier New" w:eastAsia="Malgun Gothic" w:hAnsi="Courier New"/>
      <w:lang w:val="nb-NO" w:eastAsia="ja-JP"/>
    </w:rPr>
  </w:style>
  <w:style w:type="paragraph" w:styleId="BodyText2">
    <w:name w:val="Body Text 2"/>
    <w:basedOn w:val="Normal"/>
    <w:link w:val="BodyText2Char"/>
    <w:uiPriority w:val="99"/>
    <w:qFormat/>
    <w:rsid w:val="009869F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9869FF"/>
    <w:rPr>
      <w:rFonts w:ascii="Times New Roman" w:eastAsia="Malgun Gothic" w:hAnsi="Times New Roman"/>
      <w:i/>
      <w:lang w:val="en-GB" w:eastAsia="x-none"/>
    </w:rPr>
  </w:style>
  <w:style w:type="paragraph" w:styleId="BodyText3">
    <w:name w:val="Body Text 3"/>
    <w:basedOn w:val="Normal"/>
    <w:link w:val="BodyText3Char"/>
    <w:uiPriority w:val="99"/>
    <w:qFormat/>
    <w:rsid w:val="009869F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869FF"/>
    <w:rPr>
      <w:rFonts w:ascii="Times New Roman" w:eastAsia="Osaka" w:hAnsi="Times New Roman"/>
      <w:color w:val="000000"/>
      <w:lang w:val="en-GB" w:eastAsia="x-none"/>
    </w:rPr>
  </w:style>
  <w:style w:type="character" w:styleId="PageNumber">
    <w:name w:val="page number"/>
    <w:qFormat/>
    <w:rsid w:val="009869FF"/>
  </w:style>
  <w:style w:type="character" w:customStyle="1" w:styleId="AndreaLeonardi">
    <w:name w:val="Andrea Leonardi"/>
    <w:semiHidden/>
    <w:qFormat/>
    <w:rsid w:val="009869FF"/>
    <w:rPr>
      <w:rFonts w:ascii="Arial" w:hAnsi="Arial" w:cs="Arial"/>
      <w:color w:val="auto"/>
      <w:sz w:val="20"/>
      <w:szCs w:val="20"/>
    </w:rPr>
  </w:style>
  <w:style w:type="character" w:customStyle="1" w:styleId="NOCharChar">
    <w:name w:val="NO Char Char"/>
    <w:qFormat/>
    <w:rsid w:val="009869FF"/>
    <w:rPr>
      <w:lang w:val="en-GB" w:eastAsia="en-US" w:bidi="ar-SA"/>
    </w:rPr>
  </w:style>
  <w:style w:type="character" w:customStyle="1" w:styleId="NOZchn">
    <w:name w:val="NO Zchn"/>
    <w:qFormat/>
    <w:rsid w:val="009869FF"/>
    <w:rPr>
      <w:lang w:val="en-GB" w:eastAsia="en-US" w:bidi="ar-SA"/>
    </w:rPr>
  </w:style>
  <w:style w:type="character" w:customStyle="1" w:styleId="TACCar">
    <w:name w:val="TAC Car"/>
    <w:qFormat/>
    <w:rsid w:val="009869FF"/>
    <w:rPr>
      <w:rFonts w:ascii="Arial" w:hAnsi="Arial"/>
      <w:sz w:val="18"/>
      <w:lang w:val="en-GB" w:eastAsia="ja-JP" w:bidi="ar-SA"/>
    </w:rPr>
  </w:style>
  <w:style w:type="character" w:customStyle="1" w:styleId="TAL0">
    <w:name w:val="TAL (文字)"/>
    <w:qFormat/>
    <w:rsid w:val="009869FF"/>
    <w:rPr>
      <w:rFonts w:ascii="Arial" w:hAnsi="Arial"/>
      <w:sz w:val="18"/>
      <w:lang w:val="en-GB" w:eastAsia="ja-JP" w:bidi="ar-SA"/>
    </w:rPr>
  </w:style>
  <w:style w:type="paragraph" w:styleId="BodyTextIndent2">
    <w:name w:val="Body Text Indent 2"/>
    <w:basedOn w:val="Normal"/>
    <w:link w:val="BodyTextIndent2Char"/>
    <w:uiPriority w:val="99"/>
    <w:qFormat/>
    <w:rsid w:val="009869F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9869FF"/>
    <w:rPr>
      <w:rFonts w:ascii="Times New Roman" w:eastAsia="MS Mincho" w:hAnsi="Times New Roman"/>
      <w:lang w:val="en-GB" w:eastAsia="en-US"/>
    </w:rPr>
  </w:style>
  <w:style w:type="paragraph" w:styleId="ListNumber5">
    <w:name w:val="List Number 5"/>
    <w:basedOn w:val="Normal"/>
    <w:uiPriority w:val="99"/>
    <w:qFormat/>
    <w:rsid w:val="009869F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869FF"/>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9869FF"/>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9869FF"/>
    <w:rPr>
      <w:b/>
      <w:bCs/>
    </w:rPr>
  </w:style>
  <w:style w:type="paragraph" w:customStyle="1" w:styleId="a">
    <w:name w:val="修订"/>
    <w:hidden/>
    <w:semiHidden/>
    <w:qFormat/>
    <w:rsid w:val="009869FF"/>
    <w:rPr>
      <w:rFonts w:ascii="Times New Roman" w:eastAsia="Batang" w:hAnsi="Times New Roman"/>
      <w:lang w:val="en-GB" w:eastAsia="en-US"/>
    </w:rPr>
  </w:style>
  <w:style w:type="paragraph" w:styleId="EndnoteText">
    <w:name w:val="endnote text"/>
    <w:basedOn w:val="Normal"/>
    <w:link w:val="EndnoteTextChar"/>
    <w:uiPriority w:val="99"/>
    <w:qFormat/>
    <w:rsid w:val="009869F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9869FF"/>
    <w:rPr>
      <w:rFonts w:ascii="Times New Roman" w:eastAsia="SimSun" w:hAnsi="Times New Roman"/>
      <w:lang w:val="en-GB" w:eastAsia="x-none"/>
    </w:rPr>
  </w:style>
  <w:style w:type="character" w:styleId="EndnoteReference">
    <w:name w:val="endnote reference"/>
    <w:qFormat/>
    <w:rsid w:val="009869FF"/>
    <w:rPr>
      <w:vertAlign w:val="superscript"/>
    </w:rPr>
  </w:style>
  <w:style w:type="paragraph" w:styleId="Date">
    <w:name w:val="Date"/>
    <w:basedOn w:val="Normal"/>
    <w:next w:val="Normal"/>
    <w:link w:val="DateChar"/>
    <w:uiPriority w:val="99"/>
    <w:qFormat/>
    <w:rsid w:val="009869F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9869FF"/>
    <w:rPr>
      <w:rFonts w:ascii="Times New Roman" w:eastAsia="Malgun Gothic" w:hAnsi="Times New Roman"/>
      <w:lang w:val="en-GB" w:eastAsia="x-none"/>
    </w:rPr>
  </w:style>
  <w:style w:type="paragraph" w:customStyle="1" w:styleId="10">
    <w:name w:val="修订1"/>
    <w:hidden/>
    <w:qFormat/>
    <w:rsid w:val="009869FF"/>
    <w:rPr>
      <w:rFonts w:ascii="Times New Roman" w:eastAsia="Batang" w:hAnsi="Times New Roman"/>
      <w:lang w:val="en-GB" w:eastAsia="en-US"/>
    </w:rPr>
  </w:style>
  <w:style w:type="character" w:customStyle="1" w:styleId="B3Char">
    <w:name w:val="B3 Char"/>
    <w:link w:val="B3"/>
    <w:qFormat/>
    <w:rsid w:val="009869FF"/>
    <w:rPr>
      <w:rFonts w:ascii="Times New Roman" w:hAnsi="Times New Roman"/>
      <w:lang w:val="en-GB" w:eastAsia="en-US"/>
    </w:rPr>
  </w:style>
  <w:style w:type="paragraph" w:styleId="BodyTextIndent3">
    <w:name w:val="Body Text Indent 3"/>
    <w:basedOn w:val="Normal"/>
    <w:link w:val="BodyTextIndent3Char"/>
    <w:uiPriority w:val="99"/>
    <w:qFormat/>
    <w:rsid w:val="009869F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869FF"/>
    <w:rPr>
      <w:rFonts w:ascii="Times New Roman" w:eastAsia="Yu Mincho" w:hAnsi="Times New Roman"/>
      <w:lang w:val="en-GB" w:eastAsia="en-US"/>
    </w:rPr>
  </w:style>
  <w:style w:type="character" w:customStyle="1" w:styleId="textbodybold1">
    <w:name w:val="textbodybold1"/>
    <w:qFormat/>
    <w:rsid w:val="009869FF"/>
    <w:rPr>
      <w:rFonts w:ascii="Arial" w:hAnsi="Arial" w:cs="Arial" w:hint="default"/>
      <w:b/>
      <w:bCs/>
      <w:color w:val="902630"/>
      <w:sz w:val="18"/>
      <w:szCs w:val="18"/>
      <w:bdr w:val="none" w:sz="0" w:space="0" w:color="auto" w:frame="1"/>
    </w:rPr>
  </w:style>
  <w:style w:type="character" w:customStyle="1" w:styleId="ListChar">
    <w:name w:val="List Char"/>
    <w:link w:val="List"/>
    <w:qFormat/>
    <w:rsid w:val="009869FF"/>
    <w:rPr>
      <w:rFonts w:ascii="Times New Roman" w:hAnsi="Times New Roman"/>
      <w:lang w:val="en-GB" w:eastAsia="en-US"/>
    </w:rPr>
  </w:style>
  <w:style w:type="character" w:customStyle="1" w:styleId="List2Char">
    <w:name w:val="List 2 Char"/>
    <w:link w:val="List2"/>
    <w:qFormat/>
    <w:rsid w:val="009869FF"/>
    <w:rPr>
      <w:rFonts w:ascii="Times New Roman" w:hAnsi="Times New Roman"/>
      <w:lang w:val="en-GB" w:eastAsia="en-US"/>
    </w:rPr>
  </w:style>
  <w:style w:type="character" w:customStyle="1" w:styleId="ListBullet3Char">
    <w:name w:val="List Bullet 3 Char"/>
    <w:link w:val="ListBullet3"/>
    <w:qFormat/>
    <w:rsid w:val="009869FF"/>
    <w:rPr>
      <w:rFonts w:ascii="Times New Roman" w:hAnsi="Times New Roman"/>
      <w:lang w:val="en-GB" w:eastAsia="en-US"/>
    </w:rPr>
  </w:style>
  <w:style w:type="character" w:customStyle="1" w:styleId="ListBullet2Char">
    <w:name w:val="List Bullet 2 Char"/>
    <w:aliases w:val="lb2 Char"/>
    <w:link w:val="ListBullet2"/>
    <w:qFormat/>
    <w:rsid w:val="009869FF"/>
    <w:rPr>
      <w:rFonts w:ascii="Times New Roman" w:hAnsi="Times New Roman"/>
      <w:lang w:val="en-GB" w:eastAsia="en-US"/>
    </w:rPr>
  </w:style>
  <w:style w:type="character" w:customStyle="1" w:styleId="ListBulletChar">
    <w:name w:val="List Bullet Char"/>
    <w:aliases w:val="UL Char"/>
    <w:link w:val="ListBullet"/>
    <w:qFormat/>
    <w:rsid w:val="009869FF"/>
    <w:rPr>
      <w:rFonts w:ascii="Times New Roman" w:hAnsi="Times New Roman"/>
      <w:lang w:val="en-GB" w:eastAsia="en-US"/>
    </w:rPr>
  </w:style>
  <w:style w:type="character" w:customStyle="1" w:styleId="superscript">
    <w:name w:val="superscript"/>
    <w:aliases w:val="+"/>
    <w:qFormat/>
    <w:rsid w:val="009869FF"/>
    <w:rPr>
      <w:rFonts w:ascii="Bookman" w:hAnsi="Bookman"/>
      <w:position w:val="6"/>
      <w:sz w:val="18"/>
    </w:rPr>
  </w:style>
  <w:style w:type="character" w:customStyle="1" w:styleId="NOChar1">
    <w:name w:val="NO Char1"/>
    <w:qFormat/>
    <w:rsid w:val="009869FF"/>
    <w:rPr>
      <w:rFonts w:eastAsia="MS Mincho"/>
      <w:lang w:val="en-GB" w:eastAsia="en-US" w:bidi="ar-SA"/>
    </w:rPr>
  </w:style>
  <w:style w:type="character" w:customStyle="1" w:styleId="EndnoteTextChar1">
    <w:name w:val="Endnote Text Char1"/>
    <w:qFormat/>
    <w:rsid w:val="009869FF"/>
    <w:rPr>
      <w:lang w:val="en-GB"/>
    </w:rPr>
  </w:style>
  <w:style w:type="character" w:customStyle="1" w:styleId="TitleChar1">
    <w:name w:val="Title Char1"/>
    <w:aliases w:val="Section Header Char1,标题 Char1"/>
    <w:qFormat/>
    <w:rsid w:val="009869F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869FF"/>
    <w:rPr>
      <w:lang w:val="en-GB"/>
    </w:rPr>
  </w:style>
  <w:style w:type="character" w:customStyle="1" w:styleId="BodyTextIndentChar1">
    <w:name w:val="Body Text Indent Char1"/>
    <w:qFormat/>
    <w:rsid w:val="009869FF"/>
    <w:rPr>
      <w:lang w:val="en-GB"/>
    </w:rPr>
  </w:style>
  <w:style w:type="paragraph" w:customStyle="1" w:styleId="121">
    <w:name w:val="表 (青) 121"/>
    <w:hidden/>
    <w:uiPriority w:val="71"/>
    <w:qFormat/>
    <w:rsid w:val="009869FF"/>
    <w:rPr>
      <w:rFonts w:ascii="Times New Roman" w:eastAsia="SimSun" w:hAnsi="Times New Roman"/>
      <w:lang w:val="en-GB" w:eastAsia="en-US"/>
    </w:rPr>
  </w:style>
  <w:style w:type="character" w:styleId="PlaceholderText">
    <w:name w:val="Placeholder Text"/>
    <w:uiPriority w:val="99"/>
    <w:unhideWhenUsed/>
    <w:qFormat/>
    <w:rsid w:val="009869FF"/>
    <w:rPr>
      <w:color w:val="808080"/>
    </w:rPr>
  </w:style>
  <w:style w:type="character" w:customStyle="1" w:styleId="nowrap1">
    <w:name w:val="nowrap1"/>
    <w:qFormat/>
    <w:rsid w:val="009869FF"/>
  </w:style>
  <w:style w:type="character" w:customStyle="1" w:styleId="im-content1">
    <w:name w:val="im-content1"/>
    <w:qFormat/>
    <w:rsid w:val="009869FF"/>
    <w:rPr>
      <w:vanish w:val="0"/>
      <w:webHidden w:val="0"/>
      <w:color w:val="000000"/>
      <w:specVanish w:val="0"/>
    </w:rPr>
  </w:style>
  <w:style w:type="character" w:customStyle="1" w:styleId="apple-converted-space">
    <w:name w:val="apple-converted-space"/>
    <w:qFormat/>
    <w:rsid w:val="009869FF"/>
  </w:style>
  <w:style w:type="character" w:customStyle="1" w:styleId="shorttext">
    <w:name w:val="short_text"/>
    <w:qFormat/>
    <w:rsid w:val="009869FF"/>
  </w:style>
  <w:style w:type="paragraph" w:customStyle="1" w:styleId="2">
    <w:name w:val="修订2"/>
    <w:hidden/>
    <w:uiPriority w:val="99"/>
    <w:qFormat/>
    <w:rsid w:val="009869FF"/>
    <w:rPr>
      <w:rFonts w:ascii="Times New Roman" w:eastAsia="Batang" w:hAnsi="Times New Roman"/>
      <w:lang w:val="en-GB" w:eastAsia="en-US"/>
    </w:rPr>
  </w:style>
  <w:style w:type="character" w:styleId="HTMLSample">
    <w:name w:val="HTML Sample"/>
    <w:qFormat/>
    <w:rsid w:val="009869FF"/>
    <w:rPr>
      <w:rFonts w:ascii="Courier New" w:eastAsia="SimSun" w:hAnsi="Courier New" w:cs="Courier New"/>
      <w:color w:val="0000FF"/>
      <w:kern w:val="2"/>
      <w:lang w:val="en-US" w:eastAsia="zh-CN" w:bidi="ar-SA"/>
    </w:rPr>
  </w:style>
  <w:style w:type="character" w:styleId="LineNumber">
    <w:name w:val="line number"/>
    <w:qFormat/>
    <w:rsid w:val="009869FF"/>
    <w:rPr>
      <w:rFonts w:ascii="Arial" w:eastAsia="SimSun" w:hAnsi="Arial" w:cs="Arial"/>
      <w:color w:val="0000FF"/>
      <w:kern w:val="2"/>
      <w:lang w:val="en-US" w:eastAsia="zh-CN" w:bidi="ar-SA"/>
    </w:rPr>
  </w:style>
  <w:style w:type="paragraph" w:styleId="BlockText">
    <w:name w:val="Block Text"/>
    <w:basedOn w:val="Normal"/>
    <w:qFormat/>
    <w:rsid w:val="009869FF"/>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9869F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9869FF"/>
    <w:rPr>
      <w:rFonts w:ascii="Courier New" w:hAnsi="Courier New"/>
      <w:noProof/>
      <w:sz w:val="16"/>
      <w:lang w:val="en-GB" w:eastAsia="en-US"/>
    </w:rPr>
  </w:style>
  <w:style w:type="paragraph" w:customStyle="1" w:styleId="ColorfulShading-Accent11">
    <w:name w:val="Colorful Shading - Accent 11"/>
    <w:hidden/>
    <w:qFormat/>
    <w:rsid w:val="009869FF"/>
    <w:rPr>
      <w:rFonts w:ascii="Times New Roman" w:eastAsia="Batang" w:hAnsi="Times New Roman"/>
      <w:lang w:val="en-GB" w:eastAsia="en-US"/>
    </w:rPr>
  </w:style>
  <w:style w:type="paragraph" w:styleId="NoteHeading">
    <w:name w:val="Note Heading"/>
    <w:basedOn w:val="Normal"/>
    <w:next w:val="Normal"/>
    <w:link w:val="NoteHeadingChar"/>
    <w:qFormat/>
    <w:rsid w:val="009869F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869FF"/>
    <w:rPr>
      <w:rFonts w:ascii="Times New Roman" w:eastAsia="MS Mincho" w:hAnsi="Times New Roman"/>
      <w:lang w:val="en-GB" w:eastAsia="zh-CN"/>
    </w:rPr>
  </w:style>
  <w:style w:type="paragraph" w:customStyle="1" w:styleId="11">
    <w:name w:val="修订11"/>
    <w:hidden/>
    <w:semiHidden/>
    <w:qFormat/>
    <w:rsid w:val="009869FF"/>
    <w:rPr>
      <w:rFonts w:ascii="Times New Roman" w:eastAsia="Batang" w:hAnsi="Times New Roman"/>
      <w:lang w:val="en-GB" w:eastAsia="en-US"/>
    </w:rPr>
  </w:style>
  <w:style w:type="character" w:customStyle="1" w:styleId="B3Char2">
    <w:name w:val="B3 Char2"/>
    <w:qFormat/>
    <w:rsid w:val="009869FF"/>
    <w:rPr>
      <w:rFonts w:ascii="Times New Roman" w:hAnsi="Times New Roman"/>
      <w:lang w:val="en-GB"/>
    </w:rPr>
  </w:style>
  <w:style w:type="character" w:customStyle="1" w:styleId="EXCar">
    <w:name w:val="EX Car"/>
    <w:qFormat/>
    <w:rsid w:val="009869FF"/>
    <w:rPr>
      <w:lang w:val="en-GB" w:eastAsia="en-US"/>
    </w:rPr>
  </w:style>
  <w:style w:type="character" w:customStyle="1" w:styleId="B4Char">
    <w:name w:val="B4 Char"/>
    <w:link w:val="B4"/>
    <w:qFormat/>
    <w:rsid w:val="009869FF"/>
    <w:rPr>
      <w:rFonts w:ascii="Times New Roman" w:hAnsi="Times New Roman"/>
      <w:lang w:val="en-GB" w:eastAsia="en-US"/>
    </w:rPr>
  </w:style>
  <w:style w:type="character" w:customStyle="1" w:styleId="EditorsNoteChar2">
    <w:name w:val="Editor's Note Char2"/>
    <w:link w:val="EditorsNote"/>
    <w:qFormat/>
    <w:rsid w:val="009869FF"/>
    <w:rPr>
      <w:rFonts w:ascii="Times New Roman" w:hAnsi="Times New Roman"/>
      <w:color w:val="FF0000"/>
      <w:lang w:val="en-GB" w:eastAsia="en-US"/>
    </w:rPr>
  </w:style>
  <w:style w:type="character" w:customStyle="1" w:styleId="B5Char">
    <w:name w:val="B5 Char"/>
    <w:link w:val="B5"/>
    <w:qFormat/>
    <w:rsid w:val="009869FF"/>
    <w:rPr>
      <w:rFonts w:ascii="Times New Roman" w:hAnsi="Times New Roman"/>
      <w:lang w:val="en-GB" w:eastAsia="en-US"/>
    </w:rPr>
  </w:style>
  <w:style w:type="paragraph" w:customStyle="1" w:styleId="a0">
    <w:name w:val="수정"/>
    <w:hidden/>
    <w:semiHidden/>
    <w:qFormat/>
    <w:rsid w:val="009869FF"/>
    <w:rPr>
      <w:rFonts w:ascii="Times New Roman" w:eastAsia="Batang" w:hAnsi="Times New Roman"/>
      <w:lang w:val="en-GB" w:eastAsia="en-US"/>
    </w:rPr>
  </w:style>
  <w:style w:type="paragraph" w:customStyle="1" w:styleId="a1">
    <w:name w:val="変更箇所"/>
    <w:hidden/>
    <w:semiHidden/>
    <w:qFormat/>
    <w:rsid w:val="009869FF"/>
    <w:rPr>
      <w:rFonts w:ascii="Times New Roman" w:eastAsia="MS Mincho" w:hAnsi="Times New Roman"/>
      <w:lang w:val="en-GB" w:eastAsia="en-US"/>
    </w:rPr>
  </w:style>
  <w:style w:type="character" w:customStyle="1" w:styleId="EditorsNoteChar">
    <w:name w:val="Editor's Note Char"/>
    <w:uiPriority w:val="99"/>
    <w:qFormat/>
    <w:rsid w:val="009869FF"/>
    <w:rPr>
      <w:rFonts w:ascii="Times New Roman" w:hAnsi="Times New Roman"/>
      <w:color w:val="FF0000"/>
      <w:lang w:val="en-GB" w:eastAsia="en-US"/>
    </w:rPr>
  </w:style>
  <w:style w:type="character" w:styleId="HTMLTypewriter">
    <w:name w:val="HTML Typewriter"/>
    <w:qFormat/>
    <w:rsid w:val="009869FF"/>
    <w:rPr>
      <w:rFonts w:ascii="Courier New" w:eastAsia="Times New Roman" w:hAnsi="Courier New" w:cs="Courier New"/>
      <w:sz w:val="20"/>
      <w:szCs w:val="20"/>
    </w:rPr>
  </w:style>
  <w:style w:type="paragraph" w:styleId="HTMLPreformatted">
    <w:name w:val="HTML Preformatted"/>
    <w:basedOn w:val="Normal"/>
    <w:link w:val="HTMLPreformattedChar"/>
    <w:qFormat/>
    <w:rsid w:val="009869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869FF"/>
    <w:rPr>
      <w:rFonts w:ascii="Courier New" w:eastAsia="MS Mincho" w:hAnsi="Courier New"/>
      <w:lang w:val="en-GB" w:eastAsia="x-none"/>
    </w:rPr>
  </w:style>
  <w:style w:type="character" w:customStyle="1" w:styleId="href">
    <w:name w:val="href"/>
    <w:basedOn w:val="DefaultParagraphFont"/>
    <w:qFormat/>
    <w:rsid w:val="009869FF"/>
  </w:style>
  <w:style w:type="character" w:customStyle="1" w:styleId="st">
    <w:name w:val="st"/>
    <w:basedOn w:val="DefaultParagraphFont"/>
    <w:qFormat/>
    <w:rsid w:val="009869FF"/>
  </w:style>
  <w:style w:type="character" w:customStyle="1" w:styleId="st1">
    <w:name w:val="st1"/>
    <w:basedOn w:val="DefaultParagraphFont"/>
    <w:qFormat/>
    <w:rsid w:val="009869FF"/>
  </w:style>
  <w:style w:type="character" w:styleId="HTMLCode">
    <w:name w:val="HTML Code"/>
    <w:unhideWhenUsed/>
    <w:qFormat/>
    <w:rsid w:val="009869F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9869FF"/>
    <w:rPr>
      <w:rFonts w:ascii="Arial" w:hAnsi="Arial"/>
      <w:lang w:val="en-GB" w:eastAsia="en-US" w:bidi="ar-SA"/>
    </w:rPr>
  </w:style>
  <w:style w:type="character" w:customStyle="1" w:styleId="p1">
    <w:name w:val="p1"/>
    <w:qFormat/>
    <w:rsid w:val="009869FF"/>
  </w:style>
  <w:style w:type="character" w:customStyle="1" w:styleId="e-031">
    <w:name w:val="e-031"/>
    <w:qFormat/>
    <w:rsid w:val="009869FF"/>
    <w:rPr>
      <w:i/>
      <w:iCs/>
    </w:rPr>
  </w:style>
  <w:style w:type="paragraph" w:customStyle="1" w:styleId="Revision1">
    <w:name w:val="Revision1"/>
    <w:hidden/>
    <w:uiPriority w:val="99"/>
    <w:qFormat/>
    <w:rsid w:val="009869FF"/>
    <w:rPr>
      <w:rFonts w:ascii="Times New Roman" w:eastAsia="Batang" w:hAnsi="Times New Roman"/>
      <w:lang w:val="en-GB" w:eastAsia="en-US"/>
    </w:rPr>
  </w:style>
  <w:style w:type="character" w:customStyle="1" w:styleId="hps">
    <w:name w:val="hps"/>
    <w:qFormat/>
    <w:rsid w:val="009869FF"/>
  </w:style>
  <w:style w:type="character" w:customStyle="1" w:styleId="EditorsNoteChar1">
    <w:name w:val="Editor's Note Char1"/>
    <w:qFormat/>
    <w:rsid w:val="009869FF"/>
    <w:rPr>
      <w:rFonts w:ascii="Times New Roman" w:hAnsi="Times New Roman"/>
      <w:color w:val="FF0000"/>
      <w:lang w:val="en-GB" w:eastAsia="en-US"/>
    </w:rPr>
  </w:style>
  <w:style w:type="paragraph" w:customStyle="1" w:styleId="111">
    <w:name w:val="修订111"/>
    <w:hidden/>
    <w:uiPriority w:val="99"/>
    <w:semiHidden/>
    <w:qFormat/>
    <w:rsid w:val="009869FF"/>
    <w:rPr>
      <w:rFonts w:ascii="Times New Roman" w:eastAsia="Batang" w:hAnsi="Times New Roman"/>
      <w:lang w:val="en-GB" w:eastAsia="en-US"/>
    </w:rPr>
  </w:style>
  <w:style w:type="character" w:customStyle="1" w:styleId="TAHChar">
    <w:name w:val="TAH Char"/>
    <w:qFormat/>
    <w:locked/>
    <w:rsid w:val="009869FF"/>
    <w:rPr>
      <w:rFonts w:ascii="Arial" w:hAnsi="Arial" w:cs="Arial"/>
      <w:b/>
      <w:sz w:val="18"/>
      <w:lang w:val="en-GB"/>
    </w:rPr>
  </w:style>
  <w:style w:type="character" w:customStyle="1" w:styleId="IntenseEmphasis2">
    <w:name w:val="Intense Emphasis2"/>
    <w:uiPriority w:val="21"/>
    <w:qFormat/>
    <w:rsid w:val="009869FF"/>
    <w:rPr>
      <w:b/>
      <w:bCs/>
      <w:i/>
      <w:iCs/>
      <w:color w:val="4F81BD"/>
    </w:rPr>
  </w:style>
  <w:style w:type="character" w:customStyle="1" w:styleId="normaltextrun">
    <w:name w:val="normaltextrun"/>
    <w:basedOn w:val="DefaultParagraphFont"/>
    <w:qFormat/>
    <w:rsid w:val="009869FF"/>
  </w:style>
  <w:style w:type="character" w:customStyle="1" w:styleId="search-word-mail">
    <w:name w:val="search-word-mail"/>
    <w:qFormat/>
    <w:rsid w:val="009869FF"/>
  </w:style>
  <w:style w:type="character" w:customStyle="1" w:styleId="SubtleReference1">
    <w:name w:val="Subtle Reference1"/>
    <w:uiPriority w:val="31"/>
    <w:qFormat/>
    <w:rsid w:val="009869FF"/>
    <w:rPr>
      <w:smallCaps/>
      <w:color w:val="5A5A5A"/>
    </w:rPr>
  </w:style>
  <w:style w:type="character" w:customStyle="1" w:styleId="word">
    <w:name w:val="word"/>
    <w:basedOn w:val="DefaultParagraphFont"/>
    <w:qFormat/>
    <w:rsid w:val="009869FF"/>
  </w:style>
  <w:style w:type="paragraph" w:customStyle="1" w:styleId="12">
    <w:name w:val="修订12"/>
    <w:hidden/>
    <w:semiHidden/>
    <w:qFormat/>
    <w:rsid w:val="009869FF"/>
    <w:rPr>
      <w:rFonts w:ascii="Times New Roman" w:eastAsia="Batang" w:hAnsi="Times New Roman"/>
      <w:lang w:val="en-GB" w:eastAsia="en-US"/>
    </w:rPr>
  </w:style>
  <w:style w:type="paragraph" w:styleId="MacroText">
    <w:name w:val="macro"/>
    <w:link w:val="MacroTextChar"/>
    <w:uiPriority w:val="99"/>
    <w:qFormat/>
    <w:rsid w:val="009869F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9FF"/>
    <w:rPr>
      <w:rFonts w:ascii="Courier New" w:eastAsia="SimSun" w:hAnsi="Courier New"/>
      <w:kern w:val="2"/>
      <w:sz w:val="24"/>
      <w:lang w:val="en-US" w:eastAsia="zh-CN"/>
    </w:rPr>
  </w:style>
  <w:style w:type="paragraph" w:styleId="Index8">
    <w:name w:val="index 8"/>
    <w:basedOn w:val="Normal"/>
    <w:next w:val="Normal"/>
    <w:uiPriority w:val="99"/>
    <w:qFormat/>
    <w:rsid w:val="009869F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869F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869F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869F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869F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869F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869F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9869FF"/>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9869FF"/>
    <w:rPr>
      <w:rFonts w:ascii="Times New Roman" w:eastAsia="Batang" w:hAnsi="Times New Roman"/>
      <w:lang w:val="en-GB" w:eastAsia="en-US"/>
    </w:rPr>
  </w:style>
  <w:style w:type="table" w:styleId="TableElegant">
    <w:name w:val="Table Elegant"/>
    <w:basedOn w:val="TableNormal"/>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9869FF"/>
    <w:rPr>
      <w:rFonts w:ascii="Times New Roman" w:eastAsia="Batang" w:hAnsi="Times New Roman"/>
      <w:lang w:val="en-GB" w:eastAsia="en-US"/>
    </w:rPr>
  </w:style>
  <w:style w:type="character" w:customStyle="1" w:styleId="HellesRaster-Akzent21">
    <w:name w:val="Helles Raster - Akzent 21"/>
    <w:uiPriority w:val="99"/>
    <w:semiHidden/>
    <w:qFormat/>
    <w:rsid w:val="009869FF"/>
    <w:rPr>
      <w:color w:val="808080"/>
    </w:rPr>
  </w:style>
  <w:style w:type="paragraph" w:customStyle="1" w:styleId="DunkleListe-Akzent31">
    <w:name w:val="Dunkle Liste - Akzent 31"/>
    <w:hidden/>
    <w:uiPriority w:val="99"/>
    <w:semiHidden/>
    <w:qFormat/>
    <w:rsid w:val="009869FF"/>
    <w:rPr>
      <w:rFonts w:ascii="Calibri" w:eastAsia="SimSun" w:hAnsi="Calibri"/>
      <w:sz w:val="22"/>
      <w:szCs w:val="22"/>
      <w:lang w:val="en-US" w:eastAsia="zh-CN"/>
    </w:rPr>
  </w:style>
  <w:style w:type="paragraph" w:customStyle="1" w:styleId="HelleListe-Akzent31">
    <w:name w:val="Helle Liste - Akzent 31"/>
    <w:hidden/>
    <w:uiPriority w:val="71"/>
    <w:qFormat/>
    <w:rsid w:val="009869F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869FF"/>
  </w:style>
  <w:style w:type="character" w:styleId="HTMLAcronym">
    <w:name w:val="HTML Acronym"/>
    <w:basedOn w:val="DefaultParagraphFont"/>
    <w:uiPriority w:val="99"/>
    <w:unhideWhenUsed/>
    <w:qFormat/>
    <w:rsid w:val="009869FF"/>
  </w:style>
  <w:style w:type="table" w:customStyle="1" w:styleId="LightList1">
    <w:name w:val="Light List1"/>
    <w:basedOn w:val="TableNormal"/>
    <w:next w:val="TableNormal"/>
    <w:uiPriority w:val="61"/>
    <w:qFormat/>
    <w:rsid w:val="009869FF"/>
    <w:rPr>
      <w:rFonts w:ascii="Aptos"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9F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1"/>
    <w:uiPriority w:val="34"/>
    <w:qFormat/>
    <w:locked/>
    <w:rsid w:val="009869FF"/>
  </w:style>
  <w:style w:type="paragraph" w:customStyle="1" w:styleId="TAJ">
    <w:name w:val="TAJ"/>
    <w:basedOn w:val="TH"/>
    <w:qFormat/>
    <w:rsid w:val="009869FF"/>
  </w:style>
  <w:style w:type="paragraph" w:customStyle="1" w:styleId="Guidance">
    <w:name w:val="Guidance"/>
    <w:basedOn w:val="Normal"/>
    <w:link w:val="GuidanceChar"/>
    <w:qFormat/>
    <w:rsid w:val="009869FF"/>
    <w:rPr>
      <w:i/>
      <w:color w:val="0000FF"/>
    </w:rPr>
  </w:style>
  <w:style w:type="table" w:styleId="TableGrid">
    <w:name w:val="Table Grid"/>
    <w:aliases w:val="SGS Table Basic 1,TableGrid"/>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869FF"/>
    <w:rPr>
      <w:color w:val="605E5C"/>
      <w:shd w:val="clear" w:color="auto" w:fill="E1DFDD"/>
    </w:rPr>
  </w:style>
  <w:style w:type="character" w:customStyle="1" w:styleId="UnresolvedMention1">
    <w:name w:val="Unresolved Mention1"/>
    <w:uiPriority w:val="99"/>
    <w:unhideWhenUsed/>
    <w:qFormat/>
    <w:rsid w:val="009869FF"/>
    <w:rPr>
      <w:color w:val="808080"/>
      <w:shd w:val="clear" w:color="auto" w:fill="E6E6E6"/>
    </w:rPr>
  </w:style>
  <w:style w:type="paragraph" w:customStyle="1" w:styleId="B10">
    <w:name w:val="B1+"/>
    <w:basedOn w:val="B1"/>
    <w:link w:val="B1Car"/>
    <w:qFormat/>
    <w:rsid w:val="009869FF"/>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9869FF"/>
    <w:pPr>
      <w:keepNext/>
      <w:keepLines/>
      <w:snapToGrid w:val="0"/>
      <w:spacing w:after="180"/>
      <w:ind w:left="0"/>
      <w:jc w:val="center"/>
    </w:pPr>
    <w:rPr>
      <w:kern w:val="2"/>
      <w:lang w:eastAsia="en-GB"/>
    </w:rPr>
  </w:style>
  <w:style w:type="paragraph" w:customStyle="1" w:styleId="B20">
    <w:name w:val="B2+"/>
    <w:basedOn w:val="B2"/>
    <w:qFormat/>
    <w:rsid w:val="009869FF"/>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9869FF"/>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869FF"/>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869FF"/>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869FF"/>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869FF"/>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869FF"/>
    <w:rPr>
      <w:rFonts w:ascii="Arial" w:hAnsi="Arial"/>
      <w:lang w:val="en-GB" w:eastAsia="en-US"/>
    </w:rPr>
  </w:style>
  <w:style w:type="numbering" w:customStyle="1" w:styleId="NoList111">
    <w:name w:val="No List111"/>
    <w:next w:val="NoList"/>
    <w:uiPriority w:val="99"/>
    <w:semiHidden/>
    <w:unhideWhenUsed/>
    <w:rsid w:val="009869F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869F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869FF"/>
    <w:rPr>
      <w:rFonts w:ascii="Times New Roman" w:eastAsia="Symbol" w:hAnsi="Times New Roman"/>
      <w:b/>
      <w:bCs/>
      <w:sz w:val="16"/>
      <w:lang w:val="en-GB" w:eastAsia="en-GB"/>
    </w:rPr>
  </w:style>
  <w:style w:type="character" w:customStyle="1" w:styleId="fontstyle01">
    <w:name w:val="fontstyle01"/>
    <w:qFormat/>
    <w:rsid w:val="009869F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869FF"/>
  </w:style>
  <w:style w:type="numbering" w:customStyle="1" w:styleId="NoList3">
    <w:name w:val="No List3"/>
    <w:next w:val="NoList"/>
    <w:uiPriority w:val="99"/>
    <w:semiHidden/>
    <w:unhideWhenUsed/>
    <w:rsid w:val="009869FF"/>
  </w:style>
  <w:style w:type="numbering" w:customStyle="1" w:styleId="NoList4">
    <w:name w:val="No List4"/>
    <w:next w:val="NoList"/>
    <w:uiPriority w:val="99"/>
    <w:semiHidden/>
    <w:unhideWhenUsed/>
    <w:rsid w:val="009869FF"/>
  </w:style>
  <w:style w:type="table" w:customStyle="1" w:styleId="TableGrid1">
    <w:name w:val="Table Grid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869FF"/>
  </w:style>
  <w:style w:type="table" w:customStyle="1" w:styleId="TableGrid2">
    <w:name w:val="Table Grid2"/>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869FF"/>
  </w:style>
  <w:style w:type="numbering" w:customStyle="1" w:styleId="NoList21">
    <w:name w:val="No List21"/>
    <w:next w:val="NoList"/>
    <w:uiPriority w:val="99"/>
    <w:semiHidden/>
    <w:unhideWhenUsed/>
    <w:rsid w:val="009869FF"/>
  </w:style>
  <w:style w:type="numbering" w:customStyle="1" w:styleId="NoList31">
    <w:name w:val="No List31"/>
    <w:next w:val="NoList"/>
    <w:uiPriority w:val="99"/>
    <w:semiHidden/>
    <w:unhideWhenUsed/>
    <w:rsid w:val="009869FF"/>
  </w:style>
  <w:style w:type="numbering" w:customStyle="1" w:styleId="NoList41">
    <w:name w:val="No List41"/>
    <w:next w:val="NoList"/>
    <w:uiPriority w:val="99"/>
    <w:semiHidden/>
    <w:unhideWhenUsed/>
    <w:rsid w:val="009869FF"/>
  </w:style>
  <w:style w:type="table" w:customStyle="1" w:styleId="TableGrid11">
    <w:name w:val="Table Grid11"/>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869FF"/>
  </w:style>
  <w:style w:type="table" w:customStyle="1" w:styleId="TableGrid3">
    <w:name w:val="Table Grid3"/>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9FF"/>
    <w:rPr>
      <w:rFonts w:ascii="Arial" w:hAnsi="Arial"/>
      <w:sz w:val="32"/>
      <w:lang w:val="en-GB" w:eastAsia="en-US" w:bidi="ar-SA"/>
    </w:rPr>
  </w:style>
  <w:style w:type="paragraph" w:customStyle="1" w:styleId="References">
    <w:name w:val="References"/>
    <w:basedOn w:val="Normal"/>
    <w:uiPriority w:val="99"/>
    <w:qFormat/>
    <w:rsid w:val="009869FF"/>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869F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9F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869FF"/>
    <w:rPr>
      <w:rFonts w:eastAsia="MS Mincho"/>
      <w:lang w:val="en-GB" w:eastAsia="en-US"/>
    </w:rPr>
  </w:style>
  <w:style w:type="character" w:customStyle="1" w:styleId="font4">
    <w:name w:val="font4"/>
    <w:qFormat/>
    <w:rsid w:val="009869FF"/>
  </w:style>
  <w:style w:type="character" w:customStyle="1" w:styleId="UnresolvedMention2">
    <w:name w:val="Unresolved Mention2"/>
    <w:uiPriority w:val="99"/>
    <w:unhideWhenUsed/>
    <w:qFormat/>
    <w:rsid w:val="009869F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869FF"/>
    <w:rPr>
      <w:rFonts w:ascii="Times New Roman" w:eastAsia="Malgun Gothic" w:hAnsi="Times New Roman"/>
      <w:lang w:val="en-GB" w:eastAsia="ja-JP"/>
    </w:rPr>
  </w:style>
  <w:style w:type="paragraph" w:customStyle="1" w:styleId="CharCharCharCharChar">
    <w:name w:val="Char Char Char Char Char"/>
    <w:uiPriority w:val="99"/>
    <w:semiHidden/>
    <w:qFormat/>
    <w:rsid w:val="009869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869FF"/>
  </w:style>
  <w:style w:type="paragraph" w:customStyle="1" w:styleId="CharCharChar">
    <w:name w:val="Char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9869FF"/>
    <w:rPr>
      <w:lang w:val="en-GB" w:eastAsia="ja-JP" w:bidi="ar-SA"/>
    </w:rPr>
  </w:style>
  <w:style w:type="paragraph" w:customStyle="1" w:styleId="1Char">
    <w:name w:val="(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869FF"/>
    <w:rPr>
      <w:rFonts w:eastAsia="MS Mincho"/>
      <w:lang w:val="en-GB" w:eastAsia="en-US" w:bidi="ar-SA"/>
    </w:rPr>
  </w:style>
  <w:style w:type="paragraph" w:customStyle="1" w:styleId="1CharChar">
    <w:name w:val="(文字) (文字)1 Char (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9F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869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9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9FF"/>
    <w:rPr>
      <w:rFonts w:ascii="Arial" w:hAnsi="Arial"/>
      <w:sz w:val="32"/>
      <w:lang w:val="en-GB" w:eastAsia="ja-JP" w:bidi="ar-SA"/>
    </w:rPr>
  </w:style>
  <w:style w:type="character" w:customStyle="1" w:styleId="CharChar4">
    <w:name w:val="Char Char4"/>
    <w:qFormat/>
    <w:rsid w:val="009869FF"/>
    <w:rPr>
      <w:rFonts w:ascii="Courier New" w:hAnsi="Courier New"/>
      <w:lang w:val="nb-NO" w:eastAsia="ja-JP" w:bidi="ar-SA"/>
    </w:rPr>
  </w:style>
  <w:style w:type="paragraph" w:customStyle="1" w:styleId="CharCharCharCharCharChar">
    <w:name w:val="Char Char Char Char Char Char"/>
    <w:uiPriority w:val="99"/>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869FF"/>
  </w:style>
  <w:style w:type="paragraph" w:customStyle="1" w:styleId="CarCar">
    <w:name w:val="Car C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9FF"/>
    <w:rPr>
      <w:rFonts w:ascii="Arial" w:hAnsi="Arial"/>
      <w:sz w:val="32"/>
      <w:lang w:val="en-GB" w:eastAsia="en-US" w:bidi="ar-SA"/>
    </w:rPr>
  </w:style>
  <w:style w:type="paragraph" w:customStyle="1" w:styleId="ZchnZchn1">
    <w:name w:val="Zchn Zchn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9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9FF"/>
    <w:rPr>
      <w:rFonts w:ascii="Arial" w:hAnsi="Arial"/>
      <w:sz w:val="32"/>
      <w:lang w:val="en-GB" w:eastAsia="en-US" w:bidi="ar-SA"/>
    </w:rPr>
  </w:style>
  <w:style w:type="paragraph" w:customStyle="1" w:styleId="20">
    <w:name w:val="(文字) (文字)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9F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9869F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9F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9FF"/>
  </w:style>
  <w:style w:type="paragraph" w:customStyle="1" w:styleId="14">
    <w:name w:val="(文字) (文字)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869FF"/>
    <w:pPr>
      <w:spacing w:after="0"/>
      <w:ind w:left="851"/>
    </w:pPr>
    <w:rPr>
      <w:rFonts w:eastAsia="MS Mincho"/>
      <w:lang w:val="it-IT" w:eastAsia="en-GB"/>
    </w:rPr>
  </w:style>
  <w:style w:type="character" w:customStyle="1" w:styleId="CharChar7">
    <w:name w:val="Char Char7"/>
    <w:qFormat/>
    <w:rsid w:val="009869FF"/>
    <w:rPr>
      <w:rFonts w:ascii="Tahoma" w:hAnsi="Tahoma" w:cs="Tahoma"/>
      <w:shd w:val="clear" w:color="auto" w:fill="000080"/>
      <w:lang w:val="en-GB" w:eastAsia="en-US"/>
    </w:rPr>
  </w:style>
  <w:style w:type="character" w:customStyle="1" w:styleId="ZchnZchn5">
    <w:name w:val="Zchn Zchn5"/>
    <w:qFormat/>
    <w:rsid w:val="009869FF"/>
    <w:rPr>
      <w:rFonts w:ascii="Courier New" w:eastAsia="Batang" w:hAnsi="Courier New"/>
      <w:lang w:val="nb-NO" w:eastAsia="en-US" w:bidi="ar-SA"/>
    </w:rPr>
  </w:style>
  <w:style w:type="character" w:customStyle="1" w:styleId="CharChar10">
    <w:name w:val="Char Char10"/>
    <w:qFormat/>
    <w:rsid w:val="009869FF"/>
    <w:rPr>
      <w:rFonts w:ascii="Times New Roman" w:hAnsi="Times New Roman"/>
      <w:lang w:val="en-GB" w:eastAsia="en-US"/>
    </w:rPr>
  </w:style>
  <w:style w:type="character" w:customStyle="1" w:styleId="CharChar9">
    <w:name w:val="Char Char9"/>
    <w:qFormat/>
    <w:rsid w:val="009869FF"/>
    <w:rPr>
      <w:rFonts w:ascii="Tahoma" w:hAnsi="Tahoma" w:cs="Tahoma"/>
      <w:sz w:val="16"/>
      <w:szCs w:val="16"/>
      <w:lang w:val="en-GB" w:eastAsia="en-US"/>
    </w:rPr>
  </w:style>
  <w:style w:type="character" w:customStyle="1" w:styleId="CharChar8">
    <w:name w:val="Char Char8"/>
    <w:qFormat/>
    <w:rsid w:val="009869FF"/>
    <w:rPr>
      <w:rFonts w:ascii="Times New Roman" w:hAnsi="Times New Roman"/>
      <w:b/>
      <w:bCs/>
      <w:lang w:val="en-GB" w:eastAsia="en-US"/>
    </w:rPr>
  </w:style>
  <w:style w:type="character" w:customStyle="1" w:styleId="btChar3">
    <w:name w:val="bt Char3"/>
    <w:aliases w:val="bt Car Char Char3"/>
    <w:qFormat/>
    <w:rsid w:val="009869F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869F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9FF"/>
    <w:rPr>
      <w:rFonts w:ascii="Arial" w:hAnsi="Arial"/>
      <w:sz w:val="24"/>
      <w:lang w:val="en-GB"/>
    </w:rPr>
  </w:style>
  <w:style w:type="paragraph" w:customStyle="1" w:styleId="AutoCorrect">
    <w:name w:val="AutoCorrect"/>
    <w:uiPriority w:val="99"/>
    <w:qFormat/>
    <w:rsid w:val="009869FF"/>
    <w:rPr>
      <w:rFonts w:ascii="Times New Roman" w:eastAsia="Malgun Gothic" w:hAnsi="Times New Roman"/>
      <w:sz w:val="24"/>
      <w:szCs w:val="24"/>
      <w:lang w:val="en-GB" w:eastAsia="ko-KR"/>
    </w:rPr>
  </w:style>
  <w:style w:type="paragraph" w:customStyle="1" w:styleId="-PAGE-">
    <w:name w:val="- PAGE -"/>
    <w:uiPriority w:val="99"/>
    <w:qFormat/>
    <w:rsid w:val="009869FF"/>
    <w:rPr>
      <w:rFonts w:ascii="Times New Roman" w:eastAsia="Malgun Gothic" w:hAnsi="Times New Roman"/>
      <w:sz w:val="24"/>
      <w:szCs w:val="24"/>
      <w:lang w:val="en-GB" w:eastAsia="ko-KR"/>
    </w:rPr>
  </w:style>
  <w:style w:type="paragraph" w:customStyle="1" w:styleId="PageXofY">
    <w:name w:val="Page X of Y"/>
    <w:uiPriority w:val="99"/>
    <w:qFormat/>
    <w:rsid w:val="009869FF"/>
    <w:rPr>
      <w:rFonts w:ascii="Times New Roman" w:eastAsia="Malgun Gothic" w:hAnsi="Times New Roman"/>
      <w:sz w:val="24"/>
      <w:szCs w:val="24"/>
      <w:lang w:val="en-GB" w:eastAsia="ko-KR"/>
    </w:rPr>
  </w:style>
  <w:style w:type="paragraph" w:customStyle="1" w:styleId="Createdby">
    <w:name w:val="Created by"/>
    <w:uiPriority w:val="99"/>
    <w:qFormat/>
    <w:rsid w:val="009869FF"/>
    <w:rPr>
      <w:rFonts w:ascii="Times New Roman" w:eastAsia="Malgun Gothic" w:hAnsi="Times New Roman"/>
      <w:sz w:val="24"/>
      <w:szCs w:val="24"/>
      <w:lang w:val="en-GB" w:eastAsia="ko-KR"/>
    </w:rPr>
  </w:style>
  <w:style w:type="paragraph" w:customStyle="1" w:styleId="Createdon">
    <w:name w:val="Created on"/>
    <w:uiPriority w:val="99"/>
    <w:qFormat/>
    <w:rsid w:val="009869FF"/>
    <w:rPr>
      <w:rFonts w:ascii="Times New Roman" w:eastAsia="Malgun Gothic" w:hAnsi="Times New Roman"/>
      <w:sz w:val="24"/>
      <w:szCs w:val="24"/>
      <w:lang w:val="en-GB" w:eastAsia="ko-KR"/>
    </w:rPr>
  </w:style>
  <w:style w:type="paragraph" w:customStyle="1" w:styleId="Lastprinted">
    <w:name w:val="Last printed"/>
    <w:uiPriority w:val="99"/>
    <w:qFormat/>
    <w:rsid w:val="009869FF"/>
    <w:rPr>
      <w:rFonts w:ascii="Times New Roman" w:eastAsia="Malgun Gothic" w:hAnsi="Times New Roman"/>
      <w:sz w:val="24"/>
      <w:szCs w:val="24"/>
      <w:lang w:val="en-GB" w:eastAsia="ko-KR"/>
    </w:rPr>
  </w:style>
  <w:style w:type="paragraph" w:customStyle="1" w:styleId="Lastsavedby">
    <w:name w:val="Last saved by"/>
    <w:uiPriority w:val="99"/>
    <w:qFormat/>
    <w:rsid w:val="009869FF"/>
    <w:rPr>
      <w:rFonts w:ascii="Times New Roman" w:eastAsia="Malgun Gothic" w:hAnsi="Times New Roman"/>
      <w:sz w:val="24"/>
      <w:szCs w:val="24"/>
      <w:lang w:val="en-GB" w:eastAsia="ko-KR"/>
    </w:rPr>
  </w:style>
  <w:style w:type="paragraph" w:customStyle="1" w:styleId="Filename">
    <w:name w:val="Filename"/>
    <w:uiPriority w:val="99"/>
    <w:qFormat/>
    <w:rsid w:val="009869FF"/>
    <w:rPr>
      <w:rFonts w:ascii="Times New Roman" w:eastAsia="Malgun Gothic" w:hAnsi="Times New Roman"/>
      <w:sz w:val="24"/>
      <w:szCs w:val="24"/>
      <w:lang w:val="en-GB" w:eastAsia="ko-KR"/>
    </w:rPr>
  </w:style>
  <w:style w:type="paragraph" w:customStyle="1" w:styleId="Filenameandpath">
    <w:name w:val="Filename and path"/>
    <w:uiPriority w:val="99"/>
    <w:qFormat/>
    <w:rsid w:val="009869FF"/>
    <w:rPr>
      <w:rFonts w:ascii="Times New Roman" w:eastAsia="Malgun Gothic" w:hAnsi="Times New Roman"/>
      <w:sz w:val="24"/>
      <w:szCs w:val="24"/>
      <w:lang w:val="en-GB" w:eastAsia="ko-KR"/>
    </w:rPr>
  </w:style>
  <w:style w:type="paragraph" w:customStyle="1" w:styleId="AuthorPageDate">
    <w:name w:val="Author  Page #  Date"/>
    <w:uiPriority w:val="99"/>
    <w:qFormat/>
    <w:rsid w:val="009869F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869FF"/>
    <w:rPr>
      <w:rFonts w:ascii="Times New Roman" w:eastAsia="Malgun Gothic" w:hAnsi="Times New Roman"/>
      <w:sz w:val="24"/>
      <w:szCs w:val="24"/>
      <w:lang w:val="en-GB" w:eastAsia="ko-KR"/>
    </w:rPr>
  </w:style>
  <w:style w:type="paragraph" w:customStyle="1" w:styleId="INDENT1">
    <w:name w:val="INDENT1"/>
    <w:basedOn w:val="Normal"/>
    <w:qFormat/>
    <w:rsid w:val="009869F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69F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69F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6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69F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6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69F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869F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869FF"/>
    <w:pPr>
      <w:tabs>
        <w:tab w:val="center" w:pos="4820"/>
        <w:tab w:val="right" w:pos="9640"/>
      </w:tabs>
    </w:pPr>
    <w:rPr>
      <w:lang w:eastAsia="ja-JP"/>
    </w:rPr>
  </w:style>
  <w:style w:type="paragraph" w:customStyle="1" w:styleId="Data">
    <w:name w:val="Data"/>
    <w:basedOn w:val="Normal"/>
    <w:uiPriority w:val="99"/>
    <w:qFormat/>
    <w:rsid w:val="009869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69F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69FF"/>
    <w:pPr>
      <w:overflowPunct w:val="0"/>
      <w:autoSpaceDE w:val="0"/>
      <w:autoSpaceDN w:val="0"/>
      <w:adjustRightInd w:val="0"/>
      <w:textAlignment w:val="baseline"/>
    </w:pPr>
    <w:rPr>
      <w:lang w:eastAsia="ja-JP"/>
    </w:rPr>
  </w:style>
  <w:style w:type="paragraph" w:customStyle="1" w:styleId="TaOC">
    <w:name w:val="TaOC"/>
    <w:basedOn w:val="TAC"/>
    <w:uiPriority w:val="99"/>
    <w:qFormat/>
    <w:rsid w:val="009869F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869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69F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9FF"/>
    <w:rPr>
      <w:rFonts w:ascii="Arial" w:hAnsi="Arial"/>
      <w:sz w:val="28"/>
      <w:lang w:val="en-GB" w:eastAsia="en-US" w:bidi="ar-SA"/>
    </w:rPr>
  </w:style>
  <w:style w:type="character" w:customStyle="1" w:styleId="T1Char3">
    <w:name w:val="T1 Char3"/>
    <w:aliases w:val="Header 6 Char Char3"/>
    <w:qFormat/>
    <w:rsid w:val="009869FF"/>
    <w:rPr>
      <w:rFonts w:ascii="Arial" w:hAnsi="Arial"/>
      <w:lang w:val="en-GB" w:eastAsia="en-US" w:bidi="ar-SA"/>
    </w:rPr>
  </w:style>
  <w:style w:type="table" w:customStyle="1" w:styleId="Tabellengitternetz1">
    <w:name w:val="Tabellengitternetz1"/>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9F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869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9FF"/>
    <w:pPr>
      <w:keepNext w:val="0"/>
      <w:keepLines w:val="0"/>
      <w:spacing w:before="240"/>
      <w:ind w:left="0" w:firstLine="0"/>
    </w:pPr>
    <w:rPr>
      <w:rFonts w:eastAsia="MS Mincho"/>
      <w:bCs/>
      <w:lang w:eastAsia="x-none"/>
    </w:rPr>
  </w:style>
  <w:style w:type="paragraph" w:customStyle="1" w:styleId="a3">
    <w:name w:val="吹き出し"/>
    <w:basedOn w:val="Normal"/>
    <w:qFormat/>
    <w:rsid w:val="009869F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869F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869FF"/>
    <w:pPr>
      <w:spacing w:before="100" w:beforeAutospacing="1" w:after="100" w:afterAutospacing="1"/>
    </w:pPr>
    <w:rPr>
      <w:sz w:val="24"/>
      <w:szCs w:val="24"/>
      <w:lang w:val="en-US" w:eastAsia="ko-KR"/>
    </w:rPr>
  </w:style>
  <w:style w:type="paragraph" w:customStyle="1" w:styleId="15">
    <w:name w:val="吹き出し1"/>
    <w:basedOn w:val="Normal"/>
    <w:uiPriority w:val="99"/>
    <w:qFormat/>
    <w:rsid w:val="009869FF"/>
    <w:rPr>
      <w:rFonts w:ascii="Tahoma" w:eastAsia="MS Mincho" w:hAnsi="Tahoma" w:cs="Tahoma"/>
      <w:sz w:val="16"/>
      <w:szCs w:val="16"/>
      <w:lang w:eastAsia="ko-KR"/>
    </w:rPr>
  </w:style>
  <w:style w:type="paragraph" w:customStyle="1" w:styleId="ZchnZchn">
    <w:name w:val="Zchn Zchn"/>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9869FF"/>
    <w:rPr>
      <w:rFonts w:ascii="Tahoma" w:eastAsia="MS Mincho" w:hAnsi="Tahoma" w:cs="Tahoma"/>
      <w:sz w:val="16"/>
      <w:szCs w:val="16"/>
      <w:lang w:eastAsia="ko-KR"/>
    </w:rPr>
  </w:style>
  <w:style w:type="paragraph" w:customStyle="1" w:styleId="Note">
    <w:name w:val="Note"/>
    <w:basedOn w:val="B1"/>
    <w:uiPriority w:val="99"/>
    <w:qFormat/>
    <w:rsid w:val="009869F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869F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869F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869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869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869F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869F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9F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869F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869FF"/>
    <w:pPr>
      <w:tabs>
        <w:tab w:val="left" w:pos="360"/>
      </w:tabs>
      <w:ind w:left="360" w:hanging="360"/>
    </w:pPr>
  </w:style>
  <w:style w:type="paragraph" w:customStyle="1" w:styleId="Para1">
    <w:name w:val="Para1"/>
    <w:basedOn w:val="Normal"/>
    <w:uiPriority w:val="99"/>
    <w:qFormat/>
    <w:rsid w:val="009869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869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869F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869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869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869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86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869F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9FF"/>
    <w:pPr>
      <w:spacing w:before="120"/>
      <w:outlineLvl w:val="2"/>
    </w:pPr>
    <w:rPr>
      <w:sz w:val="28"/>
    </w:rPr>
  </w:style>
  <w:style w:type="paragraph" w:customStyle="1" w:styleId="Heading2Head2A2">
    <w:name w:val="Heading 2.Head2A.2"/>
    <w:basedOn w:val="Heading1"/>
    <w:next w:val="Normal"/>
    <w:uiPriority w:val="99"/>
    <w:qFormat/>
    <w:rsid w:val="009869F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869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869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869FF"/>
    <w:pPr>
      <w:spacing w:before="120"/>
      <w:outlineLvl w:val="2"/>
    </w:pPr>
    <w:rPr>
      <w:rFonts w:eastAsia="MS Mincho"/>
      <w:sz w:val="28"/>
      <w:lang w:eastAsia="de-DE"/>
    </w:rPr>
  </w:style>
  <w:style w:type="paragraph" w:customStyle="1" w:styleId="Reference">
    <w:name w:val="Reference"/>
    <w:basedOn w:val="Normal"/>
    <w:qFormat/>
    <w:rsid w:val="009869FF"/>
    <w:pPr>
      <w:spacing w:after="0"/>
      <w:ind w:left="567" w:hanging="283"/>
    </w:pPr>
    <w:rPr>
      <w:rFonts w:eastAsia="MS Mincho"/>
      <w:lang w:eastAsia="en-GB"/>
    </w:rPr>
  </w:style>
  <w:style w:type="paragraph" w:customStyle="1" w:styleId="Bullets">
    <w:name w:val="Bullets"/>
    <w:basedOn w:val="BodyText"/>
    <w:uiPriority w:val="99"/>
    <w:qFormat/>
    <w:rsid w:val="009869F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869FF"/>
    <w:pPr>
      <w:spacing w:after="220"/>
      <w:ind w:left="1298"/>
    </w:pPr>
    <w:rPr>
      <w:rFonts w:ascii="Arial" w:eastAsia="SimSun" w:hAnsi="Arial"/>
      <w:lang w:val="en-US" w:eastAsia="en-GB"/>
    </w:rPr>
  </w:style>
  <w:style w:type="numbering" w:customStyle="1" w:styleId="16">
    <w:name w:val="无列表1"/>
    <w:next w:val="NoList"/>
    <w:semiHidden/>
    <w:rsid w:val="009869FF"/>
  </w:style>
  <w:style w:type="paragraph" w:customStyle="1" w:styleId="1030302">
    <w:name w:val="样式 样式 标题 1 + 两端对齐 段前: 0.3 行 段后: 0.3 行 行距: 单倍行距 + 段前: 0.2 行 段后: ..."/>
    <w:basedOn w:val="Normal"/>
    <w:autoRedefine/>
    <w:uiPriority w:val="99"/>
    <w:qFormat/>
    <w:rsid w:val="009869F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9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69FF"/>
    <w:rPr>
      <w:rFonts w:eastAsia="Malgun Gothic"/>
      <w:kern w:val="2"/>
    </w:rPr>
  </w:style>
  <w:style w:type="character" w:customStyle="1" w:styleId="StyleTACChar">
    <w:name w:val="Style TAC + Char"/>
    <w:link w:val="StyleTAC"/>
    <w:qFormat/>
    <w:rsid w:val="009869FF"/>
    <w:rPr>
      <w:rFonts w:ascii="Arial" w:eastAsia="Malgun Gothic" w:hAnsi="Arial"/>
      <w:kern w:val="2"/>
      <w:sz w:val="18"/>
      <w:lang w:val="en-GB" w:eastAsia="en-US"/>
    </w:rPr>
  </w:style>
  <w:style w:type="character" w:customStyle="1" w:styleId="CharChar29">
    <w:name w:val="Char Char29"/>
    <w:qFormat/>
    <w:rsid w:val="009869FF"/>
    <w:rPr>
      <w:rFonts w:ascii="Arial" w:hAnsi="Arial"/>
      <w:sz w:val="36"/>
      <w:lang w:val="en-GB" w:eastAsia="en-US" w:bidi="ar-SA"/>
    </w:rPr>
  </w:style>
  <w:style w:type="character" w:customStyle="1" w:styleId="CharChar28">
    <w:name w:val="Char Char28"/>
    <w:qFormat/>
    <w:rsid w:val="009869FF"/>
    <w:rPr>
      <w:rFonts w:ascii="Arial" w:hAnsi="Arial"/>
      <w:sz w:val="32"/>
      <w:lang w:val="en-GB"/>
    </w:rPr>
  </w:style>
  <w:style w:type="character" w:customStyle="1" w:styleId="msoins00">
    <w:name w:val="msoins0"/>
    <w:qFormat/>
    <w:rsid w:val="009869F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9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869FF"/>
    <w:rPr>
      <w:rFonts w:ascii="Arial" w:hAnsi="Arial"/>
      <w:sz w:val="22"/>
      <w:lang w:val="en-GB" w:eastAsia="en-GB" w:bidi="ar-SA"/>
    </w:rPr>
  </w:style>
  <w:style w:type="character" w:customStyle="1" w:styleId="B1Zchn">
    <w:name w:val="B1 Zchn"/>
    <w:qFormat/>
    <w:rsid w:val="009869FF"/>
    <w:rPr>
      <w:rFonts w:ascii="Times New Roman" w:hAnsi="Times New Roman"/>
      <w:lang w:val="en-GB"/>
    </w:rPr>
  </w:style>
  <w:style w:type="character" w:customStyle="1" w:styleId="GuidanceChar">
    <w:name w:val="Guidance Char"/>
    <w:link w:val="Guidance"/>
    <w:qFormat/>
    <w:rsid w:val="009869FF"/>
    <w:rPr>
      <w:rFonts w:ascii="Times New Roman" w:hAnsi="Times New Roman"/>
      <w:i/>
      <w:color w:val="0000FF"/>
      <w:lang w:val="en-GB" w:eastAsia="en-US"/>
    </w:rPr>
  </w:style>
  <w:style w:type="paragraph" w:customStyle="1" w:styleId="msonormal0">
    <w:name w:val="msonormal"/>
    <w:basedOn w:val="Normal"/>
    <w:uiPriority w:val="99"/>
    <w:qFormat/>
    <w:rsid w:val="009869F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869FF"/>
    <w:rPr>
      <w:rFonts w:ascii="Times New Roman" w:hAnsi="Times New Roman"/>
      <w:lang w:val="en-GB" w:eastAsia="ko-KR"/>
    </w:rPr>
  </w:style>
  <w:style w:type="paragraph" w:customStyle="1" w:styleId="a4">
    <w:name w:val="样式 页眉"/>
    <w:basedOn w:val="Header"/>
    <w:link w:val="Char"/>
    <w:qFormat/>
    <w:rsid w:val="009869F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869FF"/>
    <w:rPr>
      <w:rFonts w:ascii="Arial" w:eastAsia="Arial" w:hAnsi="Arial"/>
      <w:b/>
      <w:bCs/>
      <w:noProof/>
      <w:sz w:val="22"/>
      <w:lang w:val="en-GB" w:eastAsia="en-US"/>
    </w:rPr>
  </w:style>
  <w:style w:type="character" w:customStyle="1" w:styleId="B1Char1">
    <w:name w:val="B1 Char1"/>
    <w:qFormat/>
    <w:rsid w:val="009869FF"/>
    <w:rPr>
      <w:lang w:val="en-GB"/>
    </w:rPr>
  </w:style>
  <w:style w:type="paragraph" w:customStyle="1" w:styleId="32">
    <w:name w:val="吹き出し3"/>
    <w:basedOn w:val="Normal"/>
    <w:uiPriority w:val="99"/>
    <w:semiHidden/>
    <w:qFormat/>
    <w:rsid w:val="009869FF"/>
    <w:rPr>
      <w:rFonts w:ascii="Tahoma" w:eastAsia="MS Mincho" w:hAnsi="Tahoma" w:cs="Tahoma"/>
      <w:sz w:val="16"/>
      <w:szCs w:val="16"/>
    </w:rPr>
  </w:style>
  <w:style w:type="paragraph" w:customStyle="1" w:styleId="5">
    <w:name w:val="吹き出し5"/>
    <w:basedOn w:val="Normal"/>
    <w:uiPriority w:val="99"/>
    <w:qFormat/>
    <w:rsid w:val="009869FF"/>
    <w:rPr>
      <w:rFonts w:ascii="Tahoma" w:eastAsia="MS Mincho" w:hAnsi="Tahoma" w:cs="Tahoma"/>
      <w:sz w:val="16"/>
      <w:szCs w:val="16"/>
    </w:rPr>
  </w:style>
  <w:style w:type="paragraph" w:customStyle="1" w:styleId="CharChar24">
    <w:name w:val="Char Char24"/>
    <w:basedOn w:val="Normal"/>
    <w:uiPriority w:val="99"/>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9F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869FF"/>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869F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9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9F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869FF"/>
    <w:rPr>
      <w:rFonts w:ascii="Arial" w:eastAsia="Arial" w:hAnsi="Arial"/>
      <w:sz w:val="28"/>
      <w:lang w:val="en-GB" w:eastAsia="en-US"/>
    </w:rPr>
  </w:style>
  <w:style w:type="paragraph" w:customStyle="1" w:styleId="a5">
    <w:name w:val="表格题注"/>
    <w:next w:val="Normal"/>
    <w:uiPriority w:val="99"/>
    <w:qFormat/>
    <w:rsid w:val="009869F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9869F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869FF"/>
    <w:rPr>
      <w:vanish w:val="0"/>
      <w:color w:val="FF0000"/>
      <w:lang w:eastAsia="en-US"/>
    </w:rPr>
  </w:style>
  <w:style w:type="character" w:customStyle="1" w:styleId="1Char0">
    <w:name w:val="样式1 Char"/>
    <w:link w:val="17"/>
    <w:uiPriority w:val="99"/>
    <w:qFormat/>
    <w:rsid w:val="009869FF"/>
    <w:rPr>
      <w:rFonts w:ascii="Arial" w:hAnsi="Arial"/>
      <w:sz w:val="18"/>
      <w:lang w:eastAsia="ja-JP"/>
    </w:rPr>
  </w:style>
  <w:style w:type="paragraph" w:customStyle="1" w:styleId="textintend1">
    <w:name w:val="text intend 1"/>
    <w:basedOn w:val="text"/>
    <w:uiPriority w:val="99"/>
    <w:qFormat/>
    <w:rsid w:val="009869F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9FF"/>
    <w:pPr>
      <w:tabs>
        <w:tab w:val="left" w:pos="1134"/>
      </w:tabs>
      <w:spacing w:after="0"/>
    </w:pPr>
    <w:rPr>
      <w:rFonts w:eastAsia="MS Mincho"/>
    </w:rPr>
  </w:style>
  <w:style w:type="character" w:customStyle="1" w:styleId="BodyText2Char1">
    <w:name w:val="Body Text 2 Char1"/>
    <w:qFormat/>
    <w:rsid w:val="009869FF"/>
    <w:rPr>
      <w:lang w:val="en-GB"/>
    </w:rPr>
  </w:style>
  <w:style w:type="paragraph" w:customStyle="1" w:styleId="textintend2">
    <w:name w:val="text intend 2"/>
    <w:basedOn w:val="text"/>
    <w:uiPriority w:val="99"/>
    <w:qFormat/>
    <w:rsid w:val="009869FF"/>
    <w:pPr>
      <w:widowControl/>
      <w:tabs>
        <w:tab w:val="left" w:pos="1418"/>
      </w:tabs>
      <w:spacing w:after="120"/>
      <w:ind w:left="1418" w:hanging="426"/>
    </w:pPr>
    <w:rPr>
      <w:rFonts w:eastAsia="MS Mincho"/>
      <w:lang w:val="en-US"/>
    </w:rPr>
  </w:style>
  <w:style w:type="character" w:customStyle="1" w:styleId="BodyText3Char1">
    <w:name w:val="Body Text 3 Char1"/>
    <w:qFormat/>
    <w:rsid w:val="009869FF"/>
    <w:rPr>
      <w:sz w:val="16"/>
      <w:szCs w:val="16"/>
      <w:lang w:val="en-GB"/>
    </w:rPr>
  </w:style>
  <w:style w:type="paragraph" w:customStyle="1" w:styleId="text">
    <w:name w:val="text"/>
    <w:basedOn w:val="Normal"/>
    <w:uiPriority w:val="99"/>
    <w:qFormat/>
    <w:rsid w:val="009869F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9F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9F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9F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9FF"/>
    <w:pPr>
      <w:spacing w:after="240"/>
      <w:jc w:val="both"/>
    </w:pPr>
    <w:rPr>
      <w:rFonts w:ascii="Helvetica" w:eastAsia="SimSun" w:hAnsi="Helvetica"/>
    </w:rPr>
  </w:style>
  <w:style w:type="paragraph" w:customStyle="1" w:styleId="List1">
    <w:name w:val="List1"/>
    <w:basedOn w:val="Normal"/>
    <w:uiPriority w:val="99"/>
    <w:qFormat/>
    <w:rsid w:val="009869F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9869FF"/>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9869FF"/>
    <w:pPr>
      <w:spacing w:before="120" w:after="0"/>
      <w:jc w:val="both"/>
    </w:pPr>
    <w:rPr>
      <w:rFonts w:eastAsia="SimSun"/>
      <w:lang w:val="en-US"/>
    </w:rPr>
  </w:style>
  <w:style w:type="paragraph" w:customStyle="1" w:styleId="centered">
    <w:name w:val="centered"/>
    <w:basedOn w:val="Normal"/>
    <w:uiPriority w:val="99"/>
    <w:qFormat/>
    <w:rsid w:val="009869F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869F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69FF"/>
    <w:rPr>
      <w:rFonts w:ascii="Times New Roman" w:eastAsia="Batang" w:hAnsi="Times New Roman"/>
      <w:lang w:val="en-GB" w:eastAsia="en-US"/>
    </w:rPr>
  </w:style>
  <w:style w:type="numbering" w:customStyle="1" w:styleId="18">
    <w:name w:val="リストなし1"/>
    <w:next w:val="NoList"/>
    <w:uiPriority w:val="99"/>
    <w:semiHidden/>
    <w:unhideWhenUsed/>
    <w:rsid w:val="009869FF"/>
  </w:style>
  <w:style w:type="paragraph" w:customStyle="1" w:styleId="81">
    <w:name w:val="表 (赤)  81"/>
    <w:basedOn w:val="Normal"/>
    <w:uiPriority w:val="34"/>
    <w:qFormat/>
    <w:rsid w:val="009869F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869F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9869F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69FF"/>
    <w:pPr>
      <w:spacing w:after="240"/>
      <w:jc w:val="both"/>
    </w:pPr>
    <w:rPr>
      <w:rFonts w:ascii="Arial" w:eastAsia="SimSun" w:hAnsi="Arial"/>
      <w:szCs w:val="24"/>
    </w:rPr>
  </w:style>
  <w:style w:type="paragraph" w:customStyle="1" w:styleId="ECCFootnote">
    <w:name w:val="ECC Footnote"/>
    <w:basedOn w:val="Normal"/>
    <w:autoRedefine/>
    <w:uiPriority w:val="99"/>
    <w:qFormat/>
    <w:rsid w:val="009869F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9FF"/>
    <w:rPr>
      <w:rFonts w:ascii="Arial" w:eastAsia="SimSun" w:hAnsi="Arial"/>
      <w:szCs w:val="24"/>
      <w:lang w:val="en-GB" w:eastAsia="en-US"/>
    </w:rPr>
  </w:style>
  <w:style w:type="paragraph" w:customStyle="1" w:styleId="Text1">
    <w:name w:val="Text 1"/>
    <w:basedOn w:val="Normal"/>
    <w:uiPriority w:val="99"/>
    <w:qFormat/>
    <w:rsid w:val="009869F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9FF"/>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869F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9F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869F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869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869F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869F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9869F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869FF"/>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9F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9F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9F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9F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9F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9F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9F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9FF"/>
    <w:rPr>
      <w:rFonts w:ascii="Times New Roman" w:eastAsia="Yu Mincho" w:hAnsi="Times New Roman"/>
      <w:lang w:val="en-GB" w:eastAsia="en-US"/>
    </w:rPr>
  </w:style>
  <w:style w:type="paragraph" w:customStyle="1" w:styleId="42">
    <w:name w:val="吹き出し4"/>
    <w:basedOn w:val="Normal"/>
    <w:uiPriority w:val="99"/>
    <w:qFormat/>
    <w:rsid w:val="009869FF"/>
    <w:rPr>
      <w:rFonts w:ascii="Tahoma" w:eastAsia="MS Mincho" w:hAnsi="Tahoma" w:cs="Tahoma"/>
      <w:sz w:val="16"/>
      <w:szCs w:val="16"/>
    </w:rPr>
  </w:style>
  <w:style w:type="paragraph" w:customStyle="1" w:styleId="tac0">
    <w:name w:val="tac"/>
    <w:basedOn w:val="Normal"/>
    <w:uiPriority w:val="99"/>
    <w:qFormat/>
    <w:rsid w:val="009869F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69FF"/>
  </w:style>
  <w:style w:type="table" w:customStyle="1" w:styleId="311">
    <w:name w:val="网格型3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9869FF"/>
  </w:style>
  <w:style w:type="table" w:customStyle="1" w:styleId="TableClassic21">
    <w:name w:val="Table Classic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9869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869FF"/>
    <w:rPr>
      <w:lang w:val="en-GB" w:eastAsia="ja-JP" w:bidi="ar-SA"/>
    </w:rPr>
  </w:style>
  <w:style w:type="character" w:customStyle="1" w:styleId="CharChar42">
    <w:name w:val="Char Char42"/>
    <w:qFormat/>
    <w:rsid w:val="009869FF"/>
    <w:rPr>
      <w:rFonts w:ascii="Courier New" w:hAnsi="Courier New" w:cs="Courier New" w:hint="default"/>
      <w:lang w:val="nb-NO" w:eastAsia="ja-JP" w:bidi="ar-SA"/>
    </w:rPr>
  </w:style>
  <w:style w:type="character" w:customStyle="1" w:styleId="CharChar72">
    <w:name w:val="Char Char72"/>
    <w:qFormat/>
    <w:rsid w:val="009869FF"/>
    <w:rPr>
      <w:rFonts w:ascii="Tahoma" w:hAnsi="Tahoma" w:cs="Tahoma" w:hint="default"/>
      <w:shd w:val="clear" w:color="auto" w:fill="000080"/>
      <w:lang w:val="en-GB" w:eastAsia="en-US"/>
    </w:rPr>
  </w:style>
  <w:style w:type="character" w:customStyle="1" w:styleId="CharChar102">
    <w:name w:val="Char Char102"/>
    <w:qFormat/>
    <w:rsid w:val="009869FF"/>
    <w:rPr>
      <w:rFonts w:ascii="Times New Roman" w:hAnsi="Times New Roman" w:cs="Times New Roman" w:hint="default"/>
      <w:lang w:val="en-GB" w:eastAsia="en-US"/>
    </w:rPr>
  </w:style>
  <w:style w:type="character" w:customStyle="1" w:styleId="CharChar92">
    <w:name w:val="Char Char92"/>
    <w:qFormat/>
    <w:rsid w:val="009869FF"/>
    <w:rPr>
      <w:rFonts w:ascii="Tahoma" w:hAnsi="Tahoma" w:cs="Tahoma" w:hint="default"/>
      <w:sz w:val="16"/>
      <w:szCs w:val="16"/>
      <w:lang w:val="en-GB" w:eastAsia="en-US"/>
    </w:rPr>
  </w:style>
  <w:style w:type="character" w:customStyle="1" w:styleId="CharChar82">
    <w:name w:val="Char Char82"/>
    <w:semiHidden/>
    <w:qFormat/>
    <w:rsid w:val="009869FF"/>
    <w:rPr>
      <w:rFonts w:ascii="Times New Roman" w:hAnsi="Times New Roman" w:cs="Times New Roman" w:hint="default"/>
      <w:b/>
      <w:bCs/>
      <w:lang w:val="en-GB" w:eastAsia="en-US"/>
    </w:rPr>
  </w:style>
  <w:style w:type="character" w:customStyle="1" w:styleId="CharChar292">
    <w:name w:val="Char Char292"/>
    <w:qFormat/>
    <w:rsid w:val="009869FF"/>
    <w:rPr>
      <w:rFonts w:ascii="Arial" w:hAnsi="Arial" w:cs="Arial" w:hint="default"/>
      <w:sz w:val="36"/>
      <w:lang w:val="en-GB" w:eastAsia="en-US" w:bidi="ar-SA"/>
    </w:rPr>
  </w:style>
  <w:style w:type="character" w:customStyle="1" w:styleId="CharChar282">
    <w:name w:val="Char Char282"/>
    <w:qFormat/>
    <w:rsid w:val="009869FF"/>
    <w:rPr>
      <w:rFonts w:ascii="Arial" w:hAnsi="Arial" w:cs="Arial" w:hint="default"/>
      <w:sz w:val="32"/>
      <w:lang w:val="en-GB"/>
    </w:rPr>
  </w:style>
  <w:style w:type="character" w:customStyle="1" w:styleId="ZchnZchn52">
    <w:name w:val="Zchn Zchn52"/>
    <w:qFormat/>
    <w:rsid w:val="009869FF"/>
    <w:rPr>
      <w:rFonts w:ascii="Courier New" w:eastAsia="Batang" w:hAnsi="Courier New"/>
      <w:lang w:val="nb-NO" w:eastAsia="en-US" w:bidi="ar-SA"/>
    </w:rPr>
  </w:style>
  <w:style w:type="paragraph" w:customStyle="1" w:styleId="TOC911">
    <w:name w:val="TOC 911"/>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869FF"/>
    <w:rPr>
      <w:color w:val="808080"/>
      <w:shd w:val="clear" w:color="auto" w:fill="E6E6E6"/>
    </w:rPr>
  </w:style>
  <w:style w:type="paragraph" w:customStyle="1" w:styleId="CharCharCharCharChar1">
    <w:name w:val="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869FF"/>
    <w:rPr>
      <w:lang w:val="en-GB" w:eastAsia="ja-JP" w:bidi="ar-SA"/>
    </w:rPr>
  </w:style>
  <w:style w:type="paragraph" w:customStyle="1" w:styleId="1Char1">
    <w:name w:val="(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869FF"/>
    <w:rPr>
      <w:rFonts w:ascii="Courier New" w:hAnsi="Courier New"/>
      <w:lang w:val="nb-NO" w:eastAsia="ja-JP" w:bidi="ar-SA"/>
    </w:rPr>
  </w:style>
  <w:style w:type="paragraph" w:customStyle="1" w:styleId="CharCharCharCharCharChar1">
    <w:name w:val="Char Char Char Char Char Char1"/>
    <w:semiHidden/>
    <w:qFormat/>
    <w:rsid w:val="009869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869FF"/>
    <w:rPr>
      <w:rFonts w:ascii="Tahoma" w:hAnsi="Tahoma" w:cs="Tahoma"/>
      <w:shd w:val="clear" w:color="auto" w:fill="000080"/>
      <w:lang w:val="en-GB" w:eastAsia="en-US"/>
    </w:rPr>
  </w:style>
  <w:style w:type="character" w:customStyle="1" w:styleId="ZchnZchn51">
    <w:name w:val="Zchn Zchn51"/>
    <w:qFormat/>
    <w:rsid w:val="009869FF"/>
    <w:rPr>
      <w:rFonts w:ascii="Courier New" w:eastAsia="Batang" w:hAnsi="Courier New"/>
      <w:lang w:val="nb-NO" w:eastAsia="en-US" w:bidi="ar-SA"/>
    </w:rPr>
  </w:style>
  <w:style w:type="character" w:customStyle="1" w:styleId="CharChar101">
    <w:name w:val="Char Char101"/>
    <w:qFormat/>
    <w:rsid w:val="009869FF"/>
    <w:rPr>
      <w:rFonts w:ascii="Times New Roman" w:hAnsi="Times New Roman"/>
      <w:lang w:val="en-GB" w:eastAsia="en-US"/>
    </w:rPr>
  </w:style>
  <w:style w:type="character" w:customStyle="1" w:styleId="CharChar91">
    <w:name w:val="Char Char91"/>
    <w:qFormat/>
    <w:rsid w:val="009869FF"/>
    <w:rPr>
      <w:rFonts w:ascii="Tahoma" w:hAnsi="Tahoma" w:cs="Tahoma"/>
      <w:sz w:val="16"/>
      <w:szCs w:val="16"/>
      <w:lang w:val="en-GB" w:eastAsia="en-US"/>
    </w:rPr>
  </w:style>
  <w:style w:type="character" w:customStyle="1" w:styleId="CharChar81">
    <w:name w:val="Char Char81"/>
    <w:semiHidden/>
    <w:qFormat/>
    <w:rsid w:val="009869F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869FF"/>
    <w:rPr>
      <w:rFonts w:ascii="Arial" w:hAnsi="Arial"/>
      <w:sz w:val="36"/>
      <w:lang w:val="en-GB" w:eastAsia="en-US" w:bidi="ar-SA"/>
    </w:rPr>
  </w:style>
  <w:style w:type="character" w:customStyle="1" w:styleId="CharChar281">
    <w:name w:val="Char Char281"/>
    <w:qFormat/>
    <w:rsid w:val="009869FF"/>
    <w:rPr>
      <w:rFonts w:ascii="Arial" w:hAnsi="Arial"/>
      <w:sz w:val="32"/>
      <w:lang w:val="en-GB"/>
    </w:rPr>
  </w:style>
  <w:style w:type="paragraph" w:customStyle="1" w:styleId="CharChar241">
    <w:name w:val="Char Char241"/>
    <w:basedOn w:val="Normal"/>
    <w:semiHidden/>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9F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1">
    <w:name w:val="No List11111"/>
    <w:next w:val="NoList"/>
    <w:uiPriority w:val="99"/>
    <w:semiHidden/>
    <w:unhideWhenUsed/>
    <w:rsid w:val="009869FF"/>
  </w:style>
  <w:style w:type="numbering" w:customStyle="1" w:styleId="NoList7">
    <w:name w:val="No List7"/>
    <w:next w:val="NoList"/>
    <w:uiPriority w:val="99"/>
    <w:semiHidden/>
    <w:unhideWhenUsed/>
    <w:rsid w:val="009869FF"/>
  </w:style>
  <w:style w:type="table" w:customStyle="1" w:styleId="TableGrid12">
    <w:name w:val="Table Grid1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69FF"/>
  </w:style>
  <w:style w:type="table" w:customStyle="1" w:styleId="TableGrid111">
    <w:name w:val="Table Grid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869FF"/>
  </w:style>
  <w:style w:type="numbering" w:customStyle="1" w:styleId="NoList32">
    <w:name w:val="No List32"/>
    <w:next w:val="NoList"/>
    <w:uiPriority w:val="99"/>
    <w:semiHidden/>
    <w:unhideWhenUsed/>
    <w:rsid w:val="009869FF"/>
  </w:style>
  <w:style w:type="character" w:customStyle="1" w:styleId="FooterChar1">
    <w:name w:val="Footer Char1"/>
    <w:aliases w:val="footer odd Char1,footer Char1,fo Char1,pie de página Char1,页脚 Char1,s10s10 Char1,바닥글 Char1"/>
    <w:qFormat/>
    <w:rsid w:val="009869FF"/>
    <w:rPr>
      <w:rFonts w:ascii="Times New Roman" w:hAnsi="Times New Roman"/>
      <w:lang w:val="en-GB"/>
    </w:rPr>
  </w:style>
  <w:style w:type="paragraph" w:customStyle="1" w:styleId="CharChar5">
    <w:name w:val="Char Char5"/>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869FF"/>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9869FF"/>
    <w:rPr>
      <w:rFonts w:ascii="Tahoma" w:eastAsia="MS Mincho" w:hAnsi="Tahoma" w:cs="Tahoma"/>
      <w:sz w:val="16"/>
      <w:szCs w:val="16"/>
      <w:lang w:eastAsia="ko-KR"/>
    </w:rPr>
  </w:style>
  <w:style w:type="paragraph" w:customStyle="1" w:styleId="Table0">
    <w:name w:val="Table"/>
    <w:basedOn w:val="Normal"/>
    <w:link w:val="Table1"/>
    <w:qFormat/>
    <w:rsid w:val="009869FF"/>
    <w:pPr>
      <w:jc w:val="center"/>
    </w:pPr>
    <w:rPr>
      <w:rFonts w:ascii="Arial" w:eastAsia="SimSun" w:hAnsi="Arial" w:cs="Arial"/>
      <w:b/>
    </w:rPr>
  </w:style>
  <w:style w:type="character" w:customStyle="1" w:styleId="Table1">
    <w:name w:val="Table (文字)"/>
    <w:link w:val="Table0"/>
    <w:qFormat/>
    <w:rsid w:val="009869FF"/>
    <w:rPr>
      <w:rFonts w:ascii="Arial" w:eastAsia="SimSun" w:hAnsi="Arial" w:cs="Arial"/>
      <w:b/>
      <w:lang w:val="en-GB" w:eastAsia="en-US"/>
    </w:rPr>
  </w:style>
  <w:style w:type="paragraph" w:customStyle="1" w:styleId="ColorfulList-Accent11">
    <w:name w:val="Colorful List - Accent 11"/>
    <w:basedOn w:val="Normal"/>
    <w:uiPriority w:val="34"/>
    <w:qFormat/>
    <w:rsid w:val="009869FF"/>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9869FF"/>
  </w:style>
  <w:style w:type="numbering" w:customStyle="1" w:styleId="NoList51">
    <w:name w:val="No List51"/>
    <w:next w:val="NoList"/>
    <w:uiPriority w:val="99"/>
    <w:semiHidden/>
    <w:unhideWhenUsed/>
    <w:rsid w:val="009869FF"/>
  </w:style>
  <w:style w:type="numbering" w:customStyle="1" w:styleId="NoList211">
    <w:name w:val="No List211"/>
    <w:next w:val="NoList"/>
    <w:uiPriority w:val="99"/>
    <w:semiHidden/>
    <w:unhideWhenUsed/>
    <w:rsid w:val="009869FF"/>
  </w:style>
  <w:style w:type="numbering" w:customStyle="1" w:styleId="NoList311">
    <w:name w:val="No List311"/>
    <w:next w:val="NoList"/>
    <w:uiPriority w:val="99"/>
    <w:semiHidden/>
    <w:unhideWhenUsed/>
    <w:rsid w:val="009869FF"/>
  </w:style>
  <w:style w:type="numbering" w:customStyle="1" w:styleId="NoList411">
    <w:name w:val="No List411"/>
    <w:next w:val="NoList"/>
    <w:uiPriority w:val="99"/>
    <w:semiHidden/>
    <w:unhideWhenUsed/>
    <w:rsid w:val="009869FF"/>
  </w:style>
  <w:style w:type="numbering" w:customStyle="1" w:styleId="NoList61">
    <w:name w:val="No List61"/>
    <w:next w:val="NoList"/>
    <w:uiPriority w:val="99"/>
    <w:semiHidden/>
    <w:unhideWhenUsed/>
    <w:rsid w:val="009869FF"/>
  </w:style>
  <w:style w:type="table" w:customStyle="1" w:styleId="TableGrid41">
    <w:name w:val="Table Grid41"/>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869FF"/>
  </w:style>
  <w:style w:type="numbering" w:customStyle="1" w:styleId="NoList111111">
    <w:name w:val="No List111111"/>
    <w:next w:val="NoList"/>
    <w:uiPriority w:val="99"/>
    <w:semiHidden/>
    <w:unhideWhenUsed/>
    <w:rsid w:val="009869FF"/>
  </w:style>
  <w:style w:type="numbering" w:customStyle="1" w:styleId="NoList71">
    <w:name w:val="No List71"/>
    <w:next w:val="NoList"/>
    <w:uiPriority w:val="99"/>
    <w:semiHidden/>
    <w:unhideWhenUsed/>
    <w:rsid w:val="009869FF"/>
  </w:style>
  <w:style w:type="table" w:customStyle="1" w:styleId="TableGrid121">
    <w:name w:val="Table Grid12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869FF"/>
  </w:style>
  <w:style w:type="table" w:customStyle="1" w:styleId="TableGrid1111">
    <w:name w:val="Table Grid111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869FF"/>
  </w:style>
  <w:style w:type="numbering" w:customStyle="1" w:styleId="NoList321">
    <w:name w:val="No List321"/>
    <w:next w:val="NoList"/>
    <w:uiPriority w:val="99"/>
    <w:semiHidden/>
    <w:unhideWhenUsed/>
    <w:rsid w:val="009869FF"/>
  </w:style>
  <w:style w:type="character" w:customStyle="1" w:styleId="1c">
    <w:name w:val="不明显参考1"/>
    <w:uiPriority w:val="31"/>
    <w:qFormat/>
    <w:rsid w:val="009869FF"/>
    <w:rPr>
      <w:smallCaps/>
      <w:color w:val="5A5A5A"/>
    </w:rPr>
  </w:style>
  <w:style w:type="paragraph" w:customStyle="1" w:styleId="TOC10">
    <w:name w:val="TOC 标题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869FF"/>
    <w:rPr>
      <w:b/>
      <w:bCs/>
      <w:i/>
      <w:iCs/>
      <w:color w:val="4F81BD"/>
    </w:rPr>
  </w:style>
  <w:style w:type="paragraph" w:customStyle="1" w:styleId="B6">
    <w:name w:val="B6"/>
    <w:basedOn w:val="B5"/>
    <w:link w:val="B6Char"/>
    <w:qFormat/>
    <w:rsid w:val="009869F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869F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869F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869FF"/>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9869FF"/>
    <w:rPr>
      <w:rFonts w:ascii="Times New Roman" w:hAnsi="Times New Roman"/>
      <w:color w:val="FF0000"/>
      <w:lang w:val="en-GB" w:eastAsia="en-US"/>
    </w:rPr>
  </w:style>
  <w:style w:type="character" w:customStyle="1" w:styleId="HeadingChar">
    <w:name w:val="Heading Char"/>
    <w:link w:val="Heading"/>
    <w:qFormat/>
    <w:rsid w:val="009869FF"/>
    <w:rPr>
      <w:rFonts w:ascii="Arial" w:hAnsi="Arial"/>
      <w:b/>
      <w:sz w:val="22"/>
    </w:rPr>
  </w:style>
  <w:style w:type="character" w:customStyle="1" w:styleId="B6Char">
    <w:name w:val="B6 Char"/>
    <w:link w:val="B6"/>
    <w:qFormat/>
    <w:rsid w:val="009869FF"/>
    <w:rPr>
      <w:rFonts w:ascii="Times New Roman" w:hAnsi="Times New Roman"/>
      <w:lang w:val="en-GB" w:eastAsia="zh-CN"/>
    </w:rPr>
  </w:style>
  <w:style w:type="table" w:customStyle="1" w:styleId="TableStyle1">
    <w:name w:val="Table Style1"/>
    <w:basedOn w:val="TableNormal"/>
    <w:qFormat/>
    <w:rsid w:val="009869FF"/>
    <w:rPr>
      <w:rFonts w:ascii="Times New Roman" w:eastAsia="MS Mincho" w:hAnsi="Times New Roman"/>
      <w:lang w:val="en-US" w:eastAsia="en-US"/>
    </w:rPr>
    <w:tblPr/>
  </w:style>
  <w:style w:type="paragraph" w:customStyle="1" w:styleId="tal1">
    <w:name w:val="tal"/>
    <w:basedOn w:val="Normal"/>
    <w:qFormat/>
    <w:rsid w:val="009869F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869FF"/>
    <w:pPr>
      <w:framePr w:wrap="notBeside"/>
    </w:pPr>
    <w:rPr>
      <w:noProof w:val="0"/>
      <w:lang w:val="en-US" w:eastAsia="ko-KR"/>
    </w:rPr>
  </w:style>
  <w:style w:type="paragraph" w:customStyle="1" w:styleId="tableentry">
    <w:name w:val="table entry"/>
    <w:basedOn w:val="Normal"/>
    <w:qFormat/>
    <w:rsid w:val="009869F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869F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86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869F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869FF"/>
    <w:pPr>
      <w:jc w:val="both"/>
    </w:pPr>
    <w:rPr>
      <w:rFonts w:ascii="SimSun" w:eastAsia="SimSun" w:hAnsi="SimSun" w:cs="SimSun"/>
      <w:kern w:val="2"/>
      <w:sz w:val="21"/>
      <w:szCs w:val="21"/>
      <w:lang w:val="en-US" w:eastAsia="zh-CN"/>
    </w:rPr>
  </w:style>
  <w:style w:type="paragraph" w:customStyle="1" w:styleId="font5">
    <w:name w:val="font5"/>
    <w:basedOn w:val="Normal"/>
    <w:qFormat/>
    <w:rsid w:val="009869F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869F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869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869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869F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869F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869F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869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869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869F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869F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869F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869F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9FF"/>
  </w:style>
  <w:style w:type="table" w:customStyle="1" w:styleId="TableGrid9">
    <w:name w:val="Table Grid9"/>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869FF"/>
    <w:rPr>
      <w:b/>
      <w:lang w:val="en-GB" w:eastAsia="en-US" w:bidi="ar-SA"/>
    </w:rPr>
  </w:style>
  <w:style w:type="table" w:customStyle="1" w:styleId="TableGrid22">
    <w:name w:val="Table Grid2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9FF"/>
  </w:style>
  <w:style w:type="numbering" w:customStyle="1" w:styleId="NoList23">
    <w:name w:val="No List23"/>
    <w:next w:val="NoList"/>
    <w:uiPriority w:val="99"/>
    <w:semiHidden/>
    <w:unhideWhenUsed/>
    <w:rsid w:val="009869FF"/>
  </w:style>
  <w:style w:type="table" w:customStyle="1" w:styleId="TableGrid42">
    <w:name w:val="Table Grid4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869FF"/>
  </w:style>
  <w:style w:type="table" w:customStyle="1" w:styleId="TableGrid51">
    <w:name w:val="Table Grid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69FF"/>
  </w:style>
  <w:style w:type="table" w:customStyle="1" w:styleId="TableGrid61">
    <w:name w:val="Table Grid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869FF"/>
  </w:style>
  <w:style w:type="numbering" w:customStyle="1" w:styleId="NoList62">
    <w:name w:val="No List62"/>
    <w:next w:val="NoList"/>
    <w:uiPriority w:val="99"/>
    <w:semiHidden/>
    <w:unhideWhenUsed/>
    <w:rsid w:val="009869FF"/>
  </w:style>
  <w:style w:type="numbering" w:customStyle="1" w:styleId="NoList72">
    <w:name w:val="No List72"/>
    <w:next w:val="NoList"/>
    <w:uiPriority w:val="99"/>
    <w:semiHidden/>
    <w:unhideWhenUsed/>
    <w:rsid w:val="009869FF"/>
  </w:style>
  <w:style w:type="numbering" w:customStyle="1" w:styleId="NoList81">
    <w:name w:val="No List81"/>
    <w:next w:val="NoList"/>
    <w:uiPriority w:val="99"/>
    <w:semiHidden/>
    <w:unhideWhenUsed/>
    <w:rsid w:val="009869FF"/>
  </w:style>
  <w:style w:type="table" w:customStyle="1" w:styleId="TableGrid71">
    <w:name w:val="Table Grid71"/>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869FF"/>
  </w:style>
  <w:style w:type="table" w:customStyle="1" w:styleId="TableGrid81">
    <w:name w:val="Table Grid8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9F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69FF"/>
  </w:style>
  <w:style w:type="numbering" w:customStyle="1" w:styleId="NoList212">
    <w:name w:val="No List212"/>
    <w:next w:val="NoList"/>
    <w:uiPriority w:val="99"/>
    <w:semiHidden/>
    <w:unhideWhenUsed/>
    <w:rsid w:val="009869FF"/>
  </w:style>
  <w:style w:type="table" w:customStyle="1" w:styleId="TableGrid411">
    <w:name w:val="Table Grid41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869FF"/>
  </w:style>
  <w:style w:type="numbering" w:customStyle="1" w:styleId="NoList412">
    <w:name w:val="No List412"/>
    <w:next w:val="NoList"/>
    <w:uiPriority w:val="99"/>
    <w:semiHidden/>
    <w:unhideWhenUsed/>
    <w:rsid w:val="009869FF"/>
  </w:style>
  <w:style w:type="numbering" w:customStyle="1" w:styleId="NoList511">
    <w:name w:val="No List511"/>
    <w:next w:val="NoList"/>
    <w:uiPriority w:val="99"/>
    <w:semiHidden/>
    <w:unhideWhenUsed/>
    <w:rsid w:val="009869FF"/>
  </w:style>
  <w:style w:type="numbering" w:customStyle="1" w:styleId="NoList611">
    <w:name w:val="No List611"/>
    <w:next w:val="NoList"/>
    <w:uiPriority w:val="99"/>
    <w:semiHidden/>
    <w:unhideWhenUsed/>
    <w:rsid w:val="009869FF"/>
  </w:style>
  <w:style w:type="numbering" w:customStyle="1" w:styleId="NoList711">
    <w:name w:val="No List711"/>
    <w:next w:val="NoList"/>
    <w:uiPriority w:val="99"/>
    <w:semiHidden/>
    <w:unhideWhenUsed/>
    <w:rsid w:val="009869FF"/>
  </w:style>
  <w:style w:type="numbering" w:customStyle="1" w:styleId="NoList811">
    <w:name w:val="No List811"/>
    <w:next w:val="NoList"/>
    <w:uiPriority w:val="99"/>
    <w:semiHidden/>
    <w:unhideWhenUsed/>
    <w:rsid w:val="009869FF"/>
  </w:style>
  <w:style w:type="numbering" w:customStyle="1" w:styleId="NoList91">
    <w:name w:val="No List91"/>
    <w:next w:val="NoList"/>
    <w:uiPriority w:val="99"/>
    <w:semiHidden/>
    <w:unhideWhenUsed/>
    <w:rsid w:val="009869FF"/>
  </w:style>
  <w:style w:type="table" w:customStyle="1" w:styleId="TableGrid76">
    <w:name w:val="Table Grid76"/>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9869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869F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86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869F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869F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869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869FF"/>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869FF"/>
    <w:pPr>
      <w:suppressAutoHyphens/>
      <w:autoSpaceDN w:val="0"/>
      <w:spacing w:after="0"/>
      <w:jc w:val="both"/>
    </w:pPr>
    <w:rPr>
      <w:rFonts w:eastAsia="Batang"/>
    </w:rPr>
  </w:style>
  <w:style w:type="numbering" w:customStyle="1" w:styleId="LFO19">
    <w:name w:val="LFO19"/>
    <w:basedOn w:val="NoList"/>
    <w:rsid w:val="009869FF"/>
    <w:pPr>
      <w:numPr>
        <w:numId w:val="31"/>
      </w:numPr>
    </w:pPr>
  </w:style>
  <w:style w:type="paragraph" w:customStyle="1" w:styleId="enumlev3">
    <w:name w:val="enumlev3"/>
    <w:basedOn w:val="enumlev2"/>
    <w:qFormat/>
    <w:rsid w:val="009869F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9869FF"/>
    <w:pPr>
      <w:spacing w:before="360"/>
      <w:ind w:left="2552"/>
    </w:pPr>
    <w:rPr>
      <w:rFonts w:ascii="Arial" w:hAnsi="Arial"/>
      <w:b/>
      <w:sz w:val="22"/>
    </w:rPr>
  </w:style>
  <w:style w:type="paragraph" w:customStyle="1" w:styleId="tah0">
    <w:name w:val="tah"/>
    <w:basedOn w:val="Normal"/>
    <w:qFormat/>
    <w:rsid w:val="009869F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869F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869FF"/>
  </w:style>
  <w:style w:type="numbering" w:customStyle="1" w:styleId="LFO191">
    <w:name w:val="LFO191"/>
    <w:basedOn w:val="NoList"/>
    <w:rsid w:val="009869FF"/>
  </w:style>
  <w:style w:type="table" w:customStyle="1" w:styleId="TableGrid122">
    <w:name w:val="Table Grid1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869FF"/>
  </w:style>
  <w:style w:type="numbering" w:customStyle="1" w:styleId="NoList1112">
    <w:name w:val="No List1112"/>
    <w:next w:val="NoList"/>
    <w:uiPriority w:val="99"/>
    <w:semiHidden/>
    <w:unhideWhenUsed/>
    <w:rsid w:val="009869FF"/>
  </w:style>
  <w:style w:type="table" w:customStyle="1" w:styleId="TableGrid221">
    <w:name w:val="Table Grid22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869FF"/>
    <w:pPr>
      <w:keepNext/>
      <w:keepLines/>
      <w:spacing w:after="0"/>
      <w:ind w:left="851" w:hanging="851"/>
    </w:pPr>
    <w:rPr>
      <w:rFonts w:ascii="Arial" w:hAnsi="Arial"/>
      <w:sz w:val="18"/>
    </w:rPr>
  </w:style>
  <w:style w:type="numbering" w:customStyle="1" w:styleId="122">
    <w:name w:val="无列表12"/>
    <w:next w:val="NoList"/>
    <w:semiHidden/>
    <w:rsid w:val="009869FF"/>
  </w:style>
  <w:style w:type="numbering" w:customStyle="1" w:styleId="123">
    <w:name w:val="リストなし12"/>
    <w:next w:val="NoList"/>
    <w:uiPriority w:val="99"/>
    <w:semiHidden/>
    <w:unhideWhenUsed/>
    <w:rsid w:val="009869FF"/>
  </w:style>
  <w:style w:type="numbering" w:customStyle="1" w:styleId="1120">
    <w:name w:val="无列表112"/>
    <w:next w:val="NoList"/>
    <w:semiHidden/>
    <w:rsid w:val="009869FF"/>
  </w:style>
  <w:style w:type="numbering" w:customStyle="1" w:styleId="1111">
    <w:name w:val="リストなし111"/>
    <w:next w:val="NoList"/>
    <w:uiPriority w:val="99"/>
    <w:semiHidden/>
    <w:unhideWhenUsed/>
    <w:rsid w:val="009869FF"/>
  </w:style>
  <w:style w:type="numbering" w:customStyle="1" w:styleId="NoList222">
    <w:name w:val="No List222"/>
    <w:next w:val="NoList"/>
    <w:uiPriority w:val="99"/>
    <w:semiHidden/>
    <w:unhideWhenUsed/>
    <w:rsid w:val="009869FF"/>
  </w:style>
  <w:style w:type="numbering" w:customStyle="1" w:styleId="NoList322">
    <w:name w:val="No List322"/>
    <w:next w:val="NoList"/>
    <w:uiPriority w:val="99"/>
    <w:semiHidden/>
    <w:unhideWhenUsed/>
    <w:rsid w:val="009869FF"/>
  </w:style>
  <w:style w:type="numbering" w:customStyle="1" w:styleId="NoList421">
    <w:name w:val="No List421"/>
    <w:next w:val="NoList"/>
    <w:uiPriority w:val="99"/>
    <w:semiHidden/>
    <w:unhideWhenUsed/>
    <w:rsid w:val="009869FF"/>
  </w:style>
  <w:style w:type="numbering" w:customStyle="1" w:styleId="NoList2111">
    <w:name w:val="No List2111"/>
    <w:next w:val="NoList"/>
    <w:uiPriority w:val="99"/>
    <w:semiHidden/>
    <w:unhideWhenUsed/>
    <w:rsid w:val="009869FF"/>
  </w:style>
  <w:style w:type="numbering" w:customStyle="1" w:styleId="NoList3111">
    <w:name w:val="No List3111"/>
    <w:next w:val="NoList"/>
    <w:uiPriority w:val="99"/>
    <w:semiHidden/>
    <w:unhideWhenUsed/>
    <w:rsid w:val="009869FF"/>
  </w:style>
  <w:style w:type="numbering" w:customStyle="1" w:styleId="NoList4111">
    <w:name w:val="No List4111"/>
    <w:next w:val="NoList"/>
    <w:uiPriority w:val="99"/>
    <w:semiHidden/>
    <w:unhideWhenUsed/>
    <w:rsid w:val="009869FF"/>
  </w:style>
  <w:style w:type="numbering" w:customStyle="1" w:styleId="11110">
    <w:name w:val="无列表1111"/>
    <w:next w:val="NoList"/>
    <w:semiHidden/>
    <w:rsid w:val="009869FF"/>
  </w:style>
  <w:style w:type="numbering" w:customStyle="1" w:styleId="NoList1111111">
    <w:name w:val="No List1111111"/>
    <w:next w:val="NoList"/>
    <w:uiPriority w:val="99"/>
    <w:semiHidden/>
    <w:unhideWhenUsed/>
    <w:rsid w:val="009869FF"/>
  </w:style>
  <w:style w:type="numbering" w:customStyle="1" w:styleId="NoList1211">
    <w:name w:val="No List1211"/>
    <w:next w:val="NoList"/>
    <w:uiPriority w:val="99"/>
    <w:semiHidden/>
    <w:unhideWhenUsed/>
    <w:rsid w:val="009869FF"/>
  </w:style>
  <w:style w:type="numbering" w:customStyle="1" w:styleId="NoList2211">
    <w:name w:val="No List2211"/>
    <w:next w:val="NoList"/>
    <w:uiPriority w:val="99"/>
    <w:semiHidden/>
    <w:unhideWhenUsed/>
    <w:rsid w:val="009869FF"/>
  </w:style>
  <w:style w:type="numbering" w:customStyle="1" w:styleId="NoList3211">
    <w:name w:val="No List3211"/>
    <w:next w:val="NoList"/>
    <w:uiPriority w:val="99"/>
    <w:semiHidden/>
    <w:unhideWhenUsed/>
    <w:rsid w:val="009869FF"/>
  </w:style>
  <w:style w:type="character" w:customStyle="1" w:styleId="UnresolvedMention3">
    <w:name w:val="Unresolved Mention3"/>
    <w:basedOn w:val="DefaultParagraphFont"/>
    <w:uiPriority w:val="99"/>
    <w:unhideWhenUsed/>
    <w:qFormat/>
    <w:rsid w:val="009869FF"/>
    <w:rPr>
      <w:color w:val="605E5C"/>
      <w:shd w:val="clear" w:color="auto" w:fill="E1DFDD"/>
    </w:rPr>
  </w:style>
  <w:style w:type="numbering" w:customStyle="1" w:styleId="NoList14">
    <w:name w:val="No List14"/>
    <w:next w:val="NoList"/>
    <w:uiPriority w:val="99"/>
    <w:semiHidden/>
    <w:unhideWhenUsed/>
    <w:rsid w:val="009869FF"/>
  </w:style>
  <w:style w:type="table" w:customStyle="1" w:styleId="TableGrid10">
    <w:name w:val="Table Grid1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9FF"/>
  </w:style>
  <w:style w:type="numbering" w:customStyle="1" w:styleId="NoList24">
    <w:name w:val="No List24"/>
    <w:next w:val="NoList"/>
    <w:uiPriority w:val="99"/>
    <w:semiHidden/>
    <w:unhideWhenUsed/>
    <w:rsid w:val="009869FF"/>
  </w:style>
  <w:style w:type="table" w:customStyle="1" w:styleId="TableGrid43">
    <w:name w:val="Table Grid4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869FF"/>
  </w:style>
  <w:style w:type="table" w:customStyle="1" w:styleId="TableGrid52">
    <w:name w:val="Table Grid5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69FF"/>
  </w:style>
  <w:style w:type="table" w:customStyle="1" w:styleId="TableGrid62">
    <w:name w:val="Table Grid6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869FF"/>
  </w:style>
  <w:style w:type="numbering" w:customStyle="1" w:styleId="NoList63">
    <w:name w:val="No List63"/>
    <w:next w:val="NoList"/>
    <w:uiPriority w:val="99"/>
    <w:semiHidden/>
    <w:unhideWhenUsed/>
    <w:rsid w:val="009869FF"/>
  </w:style>
  <w:style w:type="numbering" w:customStyle="1" w:styleId="NoList73">
    <w:name w:val="No List73"/>
    <w:next w:val="NoList"/>
    <w:uiPriority w:val="99"/>
    <w:semiHidden/>
    <w:unhideWhenUsed/>
    <w:rsid w:val="009869FF"/>
  </w:style>
  <w:style w:type="numbering" w:customStyle="1" w:styleId="NoList82">
    <w:name w:val="No List82"/>
    <w:next w:val="NoList"/>
    <w:uiPriority w:val="99"/>
    <w:semiHidden/>
    <w:unhideWhenUsed/>
    <w:rsid w:val="009869FF"/>
  </w:style>
  <w:style w:type="numbering" w:customStyle="1" w:styleId="NoList92">
    <w:name w:val="No List92"/>
    <w:next w:val="NoList"/>
    <w:uiPriority w:val="99"/>
    <w:semiHidden/>
    <w:unhideWhenUsed/>
    <w:rsid w:val="009869FF"/>
  </w:style>
  <w:style w:type="table" w:customStyle="1" w:styleId="TableGrid82">
    <w:name w:val="Table Grid8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69FF"/>
  </w:style>
  <w:style w:type="numbering" w:customStyle="1" w:styleId="NoList213">
    <w:name w:val="No List213"/>
    <w:next w:val="NoList"/>
    <w:uiPriority w:val="99"/>
    <w:semiHidden/>
    <w:unhideWhenUsed/>
    <w:rsid w:val="009869FF"/>
  </w:style>
  <w:style w:type="table" w:customStyle="1" w:styleId="TableGrid412">
    <w:name w:val="Table Grid4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869FF"/>
  </w:style>
  <w:style w:type="numbering" w:customStyle="1" w:styleId="NoList413">
    <w:name w:val="No List413"/>
    <w:next w:val="NoList"/>
    <w:uiPriority w:val="99"/>
    <w:semiHidden/>
    <w:unhideWhenUsed/>
    <w:rsid w:val="009869FF"/>
  </w:style>
  <w:style w:type="numbering" w:customStyle="1" w:styleId="NoList512">
    <w:name w:val="No List512"/>
    <w:next w:val="NoList"/>
    <w:uiPriority w:val="99"/>
    <w:semiHidden/>
    <w:unhideWhenUsed/>
    <w:rsid w:val="009869FF"/>
  </w:style>
  <w:style w:type="numbering" w:customStyle="1" w:styleId="NoList612">
    <w:name w:val="No List612"/>
    <w:next w:val="NoList"/>
    <w:uiPriority w:val="99"/>
    <w:semiHidden/>
    <w:unhideWhenUsed/>
    <w:rsid w:val="009869FF"/>
  </w:style>
  <w:style w:type="numbering" w:customStyle="1" w:styleId="NoList712">
    <w:name w:val="No List712"/>
    <w:next w:val="NoList"/>
    <w:uiPriority w:val="99"/>
    <w:semiHidden/>
    <w:unhideWhenUsed/>
    <w:rsid w:val="009869FF"/>
  </w:style>
  <w:style w:type="numbering" w:customStyle="1" w:styleId="NoList812">
    <w:name w:val="No List812"/>
    <w:next w:val="NoList"/>
    <w:uiPriority w:val="99"/>
    <w:semiHidden/>
    <w:unhideWhenUsed/>
    <w:rsid w:val="009869FF"/>
  </w:style>
  <w:style w:type="numbering" w:customStyle="1" w:styleId="NoList911">
    <w:name w:val="No List911"/>
    <w:next w:val="NoList"/>
    <w:uiPriority w:val="99"/>
    <w:semiHidden/>
    <w:unhideWhenUsed/>
    <w:rsid w:val="009869FF"/>
  </w:style>
  <w:style w:type="numbering" w:customStyle="1" w:styleId="LFO192">
    <w:name w:val="LFO192"/>
    <w:basedOn w:val="NoList"/>
    <w:rsid w:val="009869FF"/>
  </w:style>
  <w:style w:type="numbering" w:customStyle="1" w:styleId="NoList101">
    <w:name w:val="No List101"/>
    <w:next w:val="NoList"/>
    <w:uiPriority w:val="99"/>
    <w:semiHidden/>
    <w:unhideWhenUsed/>
    <w:rsid w:val="009869FF"/>
  </w:style>
  <w:style w:type="numbering" w:customStyle="1" w:styleId="LFO1911">
    <w:name w:val="LFO1911"/>
    <w:basedOn w:val="NoList"/>
    <w:rsid w:val="009869FF"/>
  </w:style>
  <w:style w:type="table" w:customStyle="1" w:styleId="TableGrid123">
    <w:name w:val="Table Grid1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869FF"/>
  </w:style>
  <w:style w:type="numbering" w:customStyle="1" w:styleId="NoList1113">
    <w:name w:val="No List1113"/>
    <w:next w:val="NoList"/>
    <w:uiPriority w:val="99"/>
    <w:semiHidden/>
    <w:unhideWhenUsed/>
    <w:rsid w:val="009869FF"/>
  </w:style>
  <w:style w:type="table" w:customStyle="1" w:styleId="TableGrid222">
    <w:name w:val="Table Grid222"/>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69FF"/>
  </w:style>
  <w:style w:type="numbering" w:customStyle="1" w:styleId="131">
    <w:name w:val="リストなし13"/>
    <w:next w:val="NoList"/>
    <w:uiPriority w:val="99"/>
    <w:semiHidden/>
    <w:unhideWhenUsed/>
    <w:rsid w:val="009869FF"/>
  </w:style>
  <w:style w:type="numbering" w:customStyle="1" w:styleId="1130">
    <w:name w:val="无列表113"/>
    <w:next w:val="NoList"/>
    <w:semiHidden/>
    <w:rsid w:val="009869FF"/>
  </w:style>
  <w:style w:type="numbering" w:customStyle="1" w:styleId="1121">
    <w:name w:val="リストなし112"/>
    <w:next w:val="NoList"/>
    <w:uiPriority w:val="99"/>
    <w:semiHidden/>
    <w:unhideWhenUsed/>
    <w:rsid w:val="009869FF"/>
  </w:style>
  <w:style w:type="numbering" w:customStyle="1" w:styleId="NoList223">
    <w:name w:val="No List223"/>
    <w:next w:val="NoList"/>
    <w:uiPriority w:val="99"/>
    <w:semiHidden/>
    <w:unhideWhenUsed/>
    <w:rsid w:val="009869FF"/>
  </w:style>
  <w:style w:type="numbering" w:customStyle="1" w:styleId="NoList323">
    <w:name w:val="No List323"/>
    <w:next w:val="NoList"/>
    <w:uiPriority w:val="99"/>
    <w:semiHidden/>
    <w:unhideWhenUsed/>
    <w:rsid w:val="009869FF"/>
  </w:style>
  <w:style w:type="numbering" w:customStyle="1" w:styleId="NoList422">
    <w:name w:val="No List422"/>
    <w:next w:val="NoList"/>
    <w:uiPriority w:val="99"/>
    <w:semiHidden/>
    <w:unhideWhenUsed/>
    <w:rsid w:val="009869FF"/>
  </w:style>
  <w:style w:type="numbering" w:customStyle="1" w:styleId="NoList2112">
    <w:name w:val="No List2112"/>
    <w:next w:val="NoList"/>
    <w:uiPriority w:val="99"/>
    <w:semiHidden/>
    <w:unhideWhenUsed/>
    <w:rsid w:val="009869FF"/>
  </w:style>
  <w:style w:type="numbering" w:customStyle="1" w:styleId="NoList3112">
    <w:name w:val="No List3112"/>
    <w:next w:val="NoList"/>
    <w:uiPriority w:val="99"/>
    <w:semiHidden/>
    <w:unhideWhenUsed/>
    <w:rsid w:val="009869FF"/>
  </w:style>
  <w:style w:type="numbering" w:customStyle="1" w:styleId="NoList4112">
    <w:name w:val="No List4112"/>
    <w:next w:val="NoList"/>
    <w:uiPriority w:val="99"/>
    <w:semiHidden/>
    <w:unhideWhenUsed/>
    <w:rsid w:val="009869FF"/>
  </w:style>
  <w:style w:type="numbering" w:customStyle="1" w:styleId="1112">
    <w:name w:val="无列表1112"/>
    <w:next w:val="NoList"/>
    <w:semiHidden/>
    <w:rsid w:val="009869FF"/>
  </w:style>
  <w:style w:type="numbering" w:customStyle="1" w:styleId="NoList11112">
    <w:name w:val="No List11112"/>
    <w:next w:val="NoList"/>
    <w:uiPriority w:val="99"/>
    <w:semiHidden/>
    <w:unhideWhenUsed/>
    <w:rsid w:val="009869FF"/>
  </w:style>
  <w:style w:type="numbering" w:customStyle="1" w:styleId="NoList1212">
    <w:name w:val="No List1212"/>
    <w:next w:val="NoList"/>
    <w:uiPriority w:val="99"/>
    <w:semiHidden/>
    <w:unhideWhenUsed/>
    <w:rsid w:val="009869FF"/>
  </w:style>
  <w:style w:type="numbering" w:customStyle="1" w:styleId="NoList2212">
    <w:name w:val="No List2212"/>
    <w:next w:val="NoList"/>
    <w:uiPriority w:val="99"/>
    <w:semiHidden/>
    <w:unhideWhenUsed/>
    <w:rsid w:val="009869FF"/>
  </w:style>
  <w:style w:type="numbering" w:customStyle="1" w:styleId="NoList3212">
    <w:name w:val="No List3212"/>
    <w:next w:val="NoList"/>
    <w:uiPriority w:val="99"/>
    <w:semiHidden/>
    <w:unhideWhenUsed/>
    <w:rsid w:val="009869FF"/>
  </w:style>
  <w:style w:type="numbering" w:customStyle="1" w:styleId="NoList16">
    <w:name w:val="No List16"/>
    <w:next w:val="NoList"/>
    <w:uiPriority w:val="99"/>
    <w:semiHidden/>
    <w:unhideWhenUsed/>
    <w:rsid w:val="009869FF"/>
  </w:style>
  <w:style w:type="table" w:customStyle="1" w:styleId="TableGrid15">
    <w:name w:val="Table Grid15"/>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9FF"/>
  </w:style>
  <w:style w:type="numbering" w:customStyle="1" w:styleId="NoList25">
    <w:name w:val="No List25"/>
    <w:next w:val="NoList"/>
    <w:uiPriority w:val="99"/>
    <w:semiHidden/>
    <w:unhideWhenUsed/>
    <w:rsid w:val="009869FF"/>
  </w:style>
  <w:style w:type="table" w:customStyle="1" w:styleId="TableGrid44">
    <w:name w:val="Table Grid44"/>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9FF"/>
  </w:style>
  <w:style w:type="table" w:customStyle="1" w:styleId="TableGrid53">
    <w:name w:val="Table Grid5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869FF"/>
  </w:style>
  <w:style w:type="table" w:customStyle="1" w:styleId="TableGrid63">
    <w:name w:val="Table Grid6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869FF"/>
  </w:style>
  <w:style w:type="numbering" w:customStyle="1" w:styleId="NoList64">
    <w:name w:val="No List64"/>
    <w:next w:val="NoList"/>
    <w:uiPriority w:val="99"/>
    <w:semiHidden/>
    <w:unhideWhenUsed/>
    <w:rsid w:val="009869FF"/>
  </w:style>
  <w:style w:type="numbering" w:customStyle="1" w:styleId="NoList74">
    <w:name w:val="No List74"/>
    <w:next w:val="NoList"/>
    <w:uiPriority w:val="99"/>
    <w:semiHidden/>
    <w:unhideWhenUsed/>
    <w:rsid w:val="009869FF"/>
  </w:style>
  <w:style w:type="numbering" w:customStyle="1" w:styleId="NoList83">
    <w:name w:val="No List83"/>
    <w:next w:val="NoList"/>
    <w:uiPriority w:val="99"/>
    <w:semiHidden/>
    <w:unhideWhenUsed/>
    <w:rsid w:val="009869FF"/>
  </w:style>
  <w:style w:type="numbering" w:customStyle="1" w:styleId="NoList93">
    <w:name w:val="No List93"/>
    <w:next w:val="NoList"/>
    <w:uiPriority w:val="99"/>
    <w:semiHidden/>
    <w:unhideWhenUsed/>
    <w:rsid w:val="009869FF"/>
  </w:style>
  <w:style w:type="table" w:customStyle="1" w:styleId="TableGrid83">
    <w:name w:val="Table Grid8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9FF"/>
  </w:style>
  <w:style w:type="numbering" w:customStyle="1" w:styleId="NoList214">
    <w:name w:val="No List214"/>
    <w:next w:val="NoList"/>
    <w:uiPriority w:val="99"/>
    <w:semiHidden/>
    <w:unhideWhenUsed/>
    <w:rsid w:val="009869FF"/>
  </w:style>
  <w:style w:type="table" w:customStyle="1" w:styleId="TableGrid413">
    <w:name w:val="Table Grid4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869FF"/>
  </w:style>
  <w:style w:type="numbering" w:customStyle="1" w:styleId="NoList414">
    <w:name w:val="No List414"/>
    <w:next w:val="NoList"/>
    <w:uiPriority w:val="99"/>
    <w:semiHidden/>
    <w:unhideWhenUsed/>
    <w:rsid w:val="009869FF"/>
  </w:style>
  <w:style w:type="numbering" w:customStyle="1" w:styleId="NoList513">
    <w:name w:val="No List513"/>
    <w:next w:val="NoList"/>
    <w:uiPriority w:val="99"/>
    <w:semiHidden/>
    <w:unhideWhenUsed/>
    <w:rsid w:val="009869FF"/>
  </w:style>
  <w:style w:type="numbering" w:customStyle="1" w:styleId="NoList613">
    <w:name w:val="No List613"/>
    <w:next w:val="NoList"/>
    <w:uiPriority w:val="99"/>
    <w:semiHidden/>
    <w:unhideWhenUsed/>
    <w:rsid w:val="009869FF"/>
  </w:style>
  <w:style w:type="numbering" w:customStyle="1" w:styleId="NoList713">
    <w:name w:val="No List713"/>
    <w:next w:val="NoList"/>
    <w:uiPriority w:val="99"/>
    <w:semiHidden/>
    <w:unhideWhenUsed/>
    <w:rsid w:val="009869FF"/>
  </w:style>
  <w:style w:type="numbering" w:customStyle="1" w:styleId="NoList813">
    <w:name w:val="No List813"/>
    <w:next w:val="NoList"/>
    <w:uiPriority w:val="99"/>
    <w:semiHidden/>
    <w:unhideWhenUsed/>
    <w:rsid w:val="009869FF"/>
  </w:style>
  <w:style w:type="numbering" w:customStyle="1" w:styleId="NoList912">
    <w:name w:val="No List912"/>
    <w:next w:val="NoList"/>
    <w:uiPriority w:val="99"/>
    <w:semiHidden/>
    <w:unhideWhenUsed/>
    <w:rsid w:val="009869FF"/>
  </w:style>
  <w:style w:type="numbering" w:customStyle="1" w:styleId="LFO193">
    <w:name w:val="LFO193"/>
    <w:basedOn w:val="NoList"/>
    <w:rsid w:val="009869FF"/>
  </w:style>
  <w:style w:type="numbering" w:customStyle="1" w:styleId="NoList102">
    <w:name w:val="No List102"/>
    <w:next w:val="NoList"/>
    <w:uiPriority w:val="99"/>
    <w:semiHidden/>
    <w:unhideWhenUsed/>
    <w:rsid w:val="009869FF"/>
  </w:style>
  <w:style w:type="numbering" w:customStyle="1" w:styleId="LFO1912">
    <w:name w:val="LFO1912"/>
    <w:basedOn w:val="NoList"/>
    <w:rsid w:val="009869FF"/>
  </w:style>
  <w:style w:type="table" w:customStyle="1" w:styleId="TableGrid124">
    <w:name w:val="Table Grid124"/>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869FF"/>
  </w:style>
  <w:style w:type="numbering" w:customStyle="1" w:styleId="NoList1114">
    <w:name w:val="No List1114"/>
    <w:next w:val="NoList"/>
    <w:uiPriority w:val="99"/>
    <w:semiHidden/>
    <w:unhideWhenUsed/>
    <w:rsid w:val="009869FF"/>
  </w:style>
  <w:style w:type="table" w:customStyle="1" w:styleId="TableGrid223">
    <w:name w:val="Table Grid223"/>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869FF"/>
  </w:style>
  <w:style w:type="numbering" w:customStyle="1" w:styleId="141">
    <w:name w:val="リストなし14"/>
    <w:next w:val="NoList"/>
    <w:uiPriority w:val="99"/>
    <w:semiHidden/>
    <w:unhideWhenUsed/>
    <w:rsid w:val="009869FF"/>
  </w:style>
  <w:style w:type="numbering" w:customStyle="1" w:styleId="1140">
    <w:name w:val="无列表114"/>
    <w:next w:val="NoList"/>
    <w:semiHidden/>
    <w:rsid w:val="009869FF"/>
  </w:style>
  <w:style w:type="numbering" w:customStyle="1" w:styleId="1131">
    <w:name w:val="リストなし113"/>
    <w:next w:val="NoList"/>
    <w:uiPriority w:val="99"/>
    <w:semiHidden/>
    <w:unhideWhenUsed/>
    <w:rsid w:val="009869FF"/>
  </w:style>
  <w:style w:type="numbering" w:customStyle="1" w:styleId="NoList224">
    <w:name w:val="No List224"/>
    <w:next w:val="NoList"/>
    <w:uiPriority w:val="99"/>
    <w:semiHidden/>
    <w:unhideWhenUsed/>
    <w:rsid w:val="009869FF"/>
  </w:style>
  <w:style w:type="numbering" w:customStyle="1" w:styleId="NoList324">
    <w:name w:val="No List324"/>
    <w:next w:val="NoList"/>
    <w:uiPriority w:val="99"/>
    <w:semiHidden/>
    <w:unhideWhenUsed/>
    <w:rsid w:val="009869FF"/>
  </w:style>
  <w:style w:type="numbering" w:customStyle="1" w:styleId="NoList423">
    <w:name w:val="No List423"/>
    <w:next w:val="NoList"/>
    <w:uiPriority w:val="99"/>
    <w:semiHidden/>
    <w:unhideWhenUsed/>
    <w:rsid w:val="009869FF"/>
  </w:style>
  <w:style w:type="numbering" w:customStyle="1" w:styleId="NoList2113">
    <w:name w:val="No List2113"/>
    <w:next w:val="NoList"/>
    <w:uiPriority w:val="99"/>
    <w:semiHidden/>
    <w:unhideWhenUsed/>
    <w:rsid w:val="009869FF"/>
  </w:style>
  <w:style w:type="numbering" w:customStyle="1" w:styleId="NoList3113">
    <w:name w:val="No List3113"/>
    <w:next w:val="NoList"/>
    <w:uiPriority w:val="99"/>
    <w:semiHidden/>
    <w:unhideWhenUsed/>
    <w:rsid w:val="009869FF"/>
  </w:style>
  <w:style w:type="numbering" w:customStyle="1" w:styleId="NoList4113">
    <w:name w:val="No List4113"/>
    <w:next w:val="NoList"/>
    <w:uiPriority w:val="99"/>
    <w:semiHidden/>
    <w:unhideWhenUsed/>
    <w:rsid w:val="009869FF"/>
  </w:style>
  <w:style w:type="numbering" w:customStyle="1" w:styleId="1113">
    <w:name w:val="无列表1113"/>
    <w:next w:val="NoList"/>
    <w:semiHidden/>
    <w:rsid w:val="009869FF"/>
  </w:style>
  <w:style w:type="numbering" w:customStyle="1" w:styleId="NoList11113">
    <w:name w:val="No List11113"/>
    <w:next w:val="NoList"/>
    <w:uiPriority w:val="99"/>
    <w:semiHidden/>
    <w:unhideWhenUsed/>
    <w:rsid w:val="009869FF"/>
  </w:style>
  <w:style w:type="numbering" w:customStyle="1" w:styleId="NoList1213">
    <w:name w:val="No List1213"/>
    <w:next w:val="NoList"/>
    <w:uiPriority w:val="99"/>
    <w:semiHidden/>
    <w:unhideWhenUsed/>
    <w:rsid w:val="009869FF"/>
  </w:style>
  <w:style w:type="numbering" w:customStyle="1" w:styleId="NoList2213">
    <w:name w:val="No List2213"/>
    <w:next w:val="NoList"/>
    <w:uiPriority w:val="99"/>
    <w:semiHidden/>
    <w:unhideWhenUsed/>
    <w:rsid w:val="009869FF"/>
  </w:style>
  <w:style w:type="numbering" w:customStyle="1" w:styleId="NoList3213">
    <w:name w:val="No List3213"/>
    <w:next w:val="NoList"/>
    <w:uiPriority w:val="99"/>
    <w:semiHidden/>
    <w:unhideWhenUsed/>
    <w:rsid w:val="009869FF"/>
  </w:style>
  <w:style w:type="table" w:customStyle="1" w:styleId="1f">
    <w:name w:val="网格型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9F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9FF"/>
    <w:rPr>
      <w:smallCaps/>
      <w:color w:val="5A5A5A"/>
    </w:rPr>
  </w:style>
  <w:style w:type="paragraph" w:customStyle="1" w:styleId="Style90">
    <w:name w:val="_Style 90"/>
    <w:uiPriority w:val="99"/>
    <w:semiHidden/>
    <w:qFormat/>
    <w:rsid w:val="009869F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9FF"/>
    <w:rPr>
      <w:smallCaps/>
      <w:color w:val="5A5A5A"/>
    </w:rPr>
  </w:style>
  <w:style w:type="paragraph" w:customStyle="1" w:styleId="CharChar6">
    <w:name w:val="Char Char6"/>
    <w:semiHidden/>
    <w:qFormat/>
    <w:rsid w:val="009869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869FF"/>
    <w:pPr>
      <w:keepNext/>
      <w:spacing w:after="0"/>
      <w:jc w:val="center"/>
    </w:pPr>
    <w:rPr>
      <w:rFonts w:ascii="Arial" w:eastAsia="Calibri" w:hAnsi="Arial" w:cs="Arial"/>
      <w:lang w:val="fi-FI" w:eastAsia="fi-FI"/>
    </w:rPr>
  </w:style>
  <w:style w:type="paragraph" w:customStyle="1" w:styleId="tah00">
    <w:name w:val="tah0"/>
    <w:basedOn w:val="Normal"/>
    <w:qFormat/>
    <w:rsid w:val="009869F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869F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869FF"/>
    <w:rPr>
      <w:rFonts w:ascii="Arial" w:hAnsi="Arial" w:cs="Arial" w:hint="default"/>
      <w:color w:val="000000"/>
      <w:sz w:val="18"/>
      <w:szCs w:val="18"/>
      <w:u w:val="none"/>
      <w:vertAlign w:val="superscript"/>
    </w:rPr>
  </w:style>
  <w:style w:type="character" w:customStyle="1" w:styleId="font31">
    <w:name w:val="font31"/>
    <w:basedOn w:val="DefaultParagraphFont"/>
    <w:qFormat/>
    <w:rsid w:val="009869FF"/>
    <w:rPr>
      <w:rFonts w:ascii="Arial" w:hAnsi="Arial" w:cs="Arial" w:hint="default"/>
      <w:color w:val="000000"/>
      <w:sz w:val="18"/>
      <w:szCs w:val="18"/>
      <w:u w:val="none"/>
    </w:rPr>
  </w:style>
  <w:style w:type="character" w:customStyle="1" w:styleId="font21">
    <w:name w:val="font21"/>
    <w:basedOn w:val="DefaultParagraphFont"/>
    <w:qFormat/>
    <w:rsid w:val="009869FF"/>
    <w:rPr>
      <w:rFonts w:ascii="Arial" w:hAnsi="Arial" w:cs="Arial" w:hint="default"/>
      <w:color w:val="000000"/>
      <w:sz w:val="18"/>
      <w:szCs w:val="18"/>
      <w:u w:val="none"/>
    </w:rPr>
  </w:style>
  <w:style w:type="table" w:styleId="TableGrid17">
    <w:name w:val="Table Grid 1"/>
    <w:basedOn w:val="TableNormal"/>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9869FF"/>
    <w:rPr>
      <w:b/>
      <w:bCs/>
      <w:i/>
      <w:iCs/>
      <w:color w:val="4F81BD"/>
    </w:rPr>
  </w:style>
  <w:style w:type="table" w:customStyle="1" w:styleId="24">
    <w:name w:val="网格型2"/>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869FF"/>
    <w:rPr>
      <w:lang w:val="en-GB" w:eastAsia="en-US"/>
    </w:rPr>
  </w:style>
  <w:style w:type="character" w:customStyle="1" w:styleId="Style115">
    <w:name w:val="_Style 115"/>
    <w:uiPriority w:val="31"/>
    <w:qFormat/>
    <w:rsid w:val="009869FF"/>
    <w:rPr>
      <w:smallCaps/>
      <w:color w:val="5A5A5A"/>
    </w:rPr>
  </w:style>
  <w:style w:type="table" w:customStyle="1" w:styleId="115">
    <w:name w:val="网格型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9FF"/>
    <w:rPr>
      <w:rFonts w:ascii="Times New Roman" w:eastAsia="MS Mincho" w:hAnsi="Times New Roman"/>
      <w:lang w:val="en-US" w:eastAsia="zh-CN"/>
    </w:rPr>
    <w:tblPr/>
  </w:style>
  <w:style w:type="table" w:customStyle="1" w:styleId="TableGrid54">
    <w:name w:val="Table Grid54"/>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9FF"/>
    <w:rPr>
      <w:rFonts w:ascii="Times New Roman" w:eastAsia="MS Mincho" w:hAnsi="Times New Roman"/>
      <w:lang w:val="en-US" w:eastAsia="zh-CN"/>
    </w:rPr>
    <w:tblPr/>
  </w:style>
  <w:style w:type="table" w:customStyle="1" w:styleId="TableGrid511">
    <w:name w:val="Table Grid5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9869FF"/>
    <w:pPr>
      <w:spacing w:after="160" w:line="259" w:lineRule="auto"/>
    </w:pPr>
    <w:rPr>
      <w:lang w:val="en-GB" w:eastAsia="en-US"/>
    </w:rPr>
  </w:style>
  <w:style w:type="character" w:customStyle="1" w:styleId="Style104">
    <w:name w:val="_Style 104"/>
    <w:uiPriority w:val="31"/>
    <w:qFormat/>
    <w:rsid w:val="009869FF"/>
    <w:rPr>
      <w:smallCaps/>
      <w:color w:val="5A5A5A"/>
    </w:rPr>
  </w:style>
  <w:style w:type="table" w:customStyle="1" w:styleId="TableGrid91">
    <w:name w:val="Table Grid9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869FF"/>
    <w:pPr>
      <w:spacing w:after="160" w:line="259" w:lineRule="auto"/>
    </w:pPr>
    <w:rPr>
      <w:rFonts w:ascii="Times New Roman" w:eastAsia="MS Mincho" w:hAnsi="Times New Roman"/>
      <w:lang w:val="en-GB" w:eastAsia="en-US"/>
    </w:rPr>
  </w:style>
  <w:style w:type="paragraph" w:customStyle="1" w:styleId="1f0">
    <w:name w:val="変更箇所1"/>
    <w:semiHidden/>
    <w:qFormat/>
    <w:rsid w:val="009869FF"/>
    <w:pPr>
      <w:autoSpaceDN w:val="0"/>
    </w:pPr>
    <w:rPr>
      <w:rFonts w:ascii="Times New Roman" w:eastAsia="MS Mincho" w:hAnsi="Times New Roman"/>
      <w:lang w:val="en-GB" w:eastAsia="en-US"/>
    </w:rPr>
  </w:style>
  <w:style w:type="paragraph" w:customStyle="1" w:styleId="25">
    <w:name w:val="変更箇所2"/>
    <w:semiHidden/>
    <w:qFormat/>
    <w:rsid w:val="009869F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869F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869FF"/>
    <w:rPr>
      <w:rFonts w:ascii="Times New Roman" w:eastAsia="MS Mincho" w:hAnsi="Times New Roman"/>
      <w:lang w:val="it-IT" w:eastAsia="en-GB"/>
    </w:rPr>
  </w:style>
  <w:style w:type="character" w:customStyle="1" w:styleId="Char3">
    <w:name w:val="参考资料列表 Char"/>
    <w:link w:val="a7"/>
    <w:qFormat/>
    <w:locked/>
    <w:rsid w:val="009869FF"/>
    <w:rPr>
      <w:rFonts w:ascii="Calibri" w:hAnsi="Calibri"/>
      <w:sz w:val="21"/>
    </w:rPr>
  </w:style>
  <w:style w:type="paragraph" w:customStyle="1" w:styleId="a7">
    <w:name w:val="参考资料列表"/>
    <w:basedOn w:val="List"/>
    <w:link w:val="Char3"/>
    <w:qFormat/>
    <w:rsid w:val="009869FF"/>
    <w:pPr>
      <w:widowControl w:val="0"/>
      <w:spacing w:after="0"/>
      <w:ind w:left="680" w:hanging="567"/>
      <w:jc w:val="both"/>
    </w:pPr>
    <w:rPr>
      <w:rFonts w:ascii="Calibri" w:hAnsi="Calibri"/>
      <w:sz w:val="21"/>
      <w:lang w:val="fr-FR" w:eastAsia="fr-FR"/>
    </w:rPr>
  </w:style>
  <w:style w:type="paragraph" w:customStyle="1" w:styleId="a8">
    <w:name w:val="文稿标题"/>
    <w:basedOn w:val="Normal"/>
    <w:uiPriority w:val="99"/>
    <w:qFormat/>
    <w:rsid w:val="009869F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869F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869FF"/>
    <w:rPr>
      <w:rFonts w:ascii="Arial" w:eastAsia="MS Mincho" w:hAnsi="Arial"/>
    </w:rPr>
  </w:style>
  <w:style w:type="paragraph" w:customStyle="1" w:styleId="Doc-text2">
    <w:name w:val="Doc-text2"/>
    <w:basedOn w:val="Normal"/>
    <w:link w:val="Doc-text2Char"/>
    <w:qFormat/>
    <w:rsid w:val="009869FF"/>
    <w:pPr>
      <w:widowControl w:val="0"/>
      <w:tabs>
        <w:tab w:val="left" w:pos="1622"/>
      </w:tabs>
      <w:spacing w:after="0"/>
      <w:ind w:left="1622" w:hanging="363"/>
    </w:pPr>
    <w:rPr>
      <w:rFonts w:ascii="Arial" w:eastAsia="MS Mincho" w:hAnsi="Arial"/>
      <w:lang w:val="fr-FR" w:eastAsia="fr-FR"/>
    </w:rPr>
  </w:style>
  <w:style w:type="character" w:customStyle="1" w:styleId="Doc-titleJKChar">
    <w:name w:val="Doc-title_JK Char"/>
    <w:link w:val="Doc-titleJK"/>
    <w:qFormat/>
    <w:locked/>
    <w:rsid w:val="009869FF"/>
    <w:rPr>
      <w:rFonts w:ascii="Calibri" w:eastAsia="MS Mincho" w:hAnsi="Calibri"/>
      <w:color w:val="0000FF"/>
    </w:rPr>
  </w:style>
  <w:style w:type="paragraph" w:customStyle="1" w:styleId="Doc-titleJK">
    <w:name w:val="Doc-title_JK"/>
    <w:basedOn w:val="Normal"/>
    <w:next w:val="Doc-text2JK"/>
    <w:link w:val="Doc-titleJKChar"/>
    <w:qFormat/>
    <w:rsid w:val="009869FF"/>
    <w:pPr>
      <w:widowControl w:val="0"/>
      <w:spacing w:after="0"/>
      <w:ind w:left="1260" w:hanging="1260"/>
    </w:pPr>
    <w:rPr>
      <w:rFonts w:ascii="Calibri" w:eastAsia="MS Mincho" w:hAnsi="Calibri"/>
      <w:color w:val="0000FF"/>
      <w:lang w:val="fr-FR" w:eastAsia="fr-FR"/>
    </w:rPr>
  </w:style>
  <w:style w:type="paragraph" w:customStyle="1" w:styleId="Doc-text2JK">
    <w:name w:val="Doc-text2_JK"/>
    <w:basedOn w:val="Normal"/>
    <w:link w:val="Doc-text2JKChar"/>
    <w:uiPriority w:val="99"/>
    <w:qFormat/>
    <w:rsid w:val="009869F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869FF"/>
    <w:rPr>
      <w:rFonts w:ascii="Calibri" w:eastAsia="MS Mincho" w:hAnsi="Calibri"/>
      <w:kern w:val="2"/>
      <w:szCs w:val="24"/>
      <w:lang w:val="en-US" w:eastAsia="en-GB"/>
    </w:rPr>
  </w:style>
  <w:style w:type="paragraph" w:customStyle="1" w:styleId="1f1">
    <w:name w:val="样式 标题 1 + 小三"/>
    <w:basedOn w:val="Heading1"/>
    <w:uiPriority w:val="99"/>
    <w:qFormat/>
    <w:rsid w:val="009869FF"/>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9869FF"/>
    <w:pPr>
      <w:jc w:val="center"/>
    </w:pPr>
    <w:rPr>
      <w:rFonts w:ascii="Times New Roman" w:eastAsia="SimSun" w:hAnsi="Times New Roman"/>
      <w:lang w:val="en-US" w:eastAsia="en-US"/>
    </w:rPr>
  </w:style>
  <w:style w:type="paragraph" w:customStyle="1" w:styleId="Title2">
    <w:name w:val="Title 2"/>
    <w:basedOn w:val="Normal0"/>
    <w:next w:val="Normal"/>
    <w:uiPriority w:val="99"/>
    <w:qFormat/>
    <w:rsid w:val="009869FF"/>
    <w:pPr>
      <w:spacing w:before="120" w:after="120"/>
    </w:pPr>
    <w:rPr>
      <w:rFonts w:ascii="Book Antiqua" w:hAnsi="Book Antiqua"/>
      <w:b/>
    </w:rPr>
  </w:style>
  <w:style w:type="paragraph" w:customStyle="1" w:styleId="abstract">
    <w:name w:val="abstract"/>
    <w:basedOn w:val="Normal"/>
    <w:next w:val="Normal"/>
    <w:uiPriority w:val="99"/>
    <w:qFormat/>
    <w:rsid w:val="009869F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869F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869F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869F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9F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9FF"/>
  </w:style>
  <w:style w:type="paragraph" w:customStyle="1" w:styleId="2ChapterXXStatementh22Header2l2Level2Headhea">
    <w:name w:val="样式 标题 2Chapter X.X. Statementh22Header 2l2Level 2 Headhea..."/>
    <w:basedOn w:val="Heading2"/>
    <w:uiPriority w:val="99"/>
    <w:qFormat/>
    <w:rsid w:val="009869F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869F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869F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869FF"/>
    <w:rPr>
      <w:rFonts w:ascii="Calibri" w:hAnsi="Calibri"/>
      <w:b/>
      <w:u w:val="single"/>
      <w:lang w:eastAsia="ko-KR"/>
    </w:rPr>
  </w:style>
  <w:style w:type="paragraph" w:customStyle="1" w:styleId="TJ">
    <w:name w:val="TJ"/>
    <w:basedOn w:val="Normal"/>
    <w:link w:val="TJChar"/>
    <w:qFormat/>
    <w:rsid w:val="009869FF"/>
    <w:pPr>
      <w:widowControl w:val="0"/>
    </w:pPr>
    <w:rPr>
      <w:rFonts w:ascii="Calibri" w:hAnsi="Calibri"/>
      <w:b/>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869F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9F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869FF"/>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869F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869FF"/>
    <w:rPr>
      <w:rFonts w:ascii="Times New Roman" w:hAnsi="Times New Roman"/>
      <w:caps/>
      <w:lang w:val="en-GB" w:eastAsia="en-US"/>
    </w:rPr>
  </w:style>
  <w:style w:type="paragraph" w:customStyle="1" w:styleId="Agreement">
    <w:name w:val="Agreement"/>
    <w:basedOn w:val="Normal"/>
    <w:next w:val="Normal"/>
    <w:uiPriority w:val="99"/>
    <w:qFormat/>
    <w:rsid w:val="009869FF"/>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869FF"/>
    <w:rPr>
      <w:rFonts w:ascii="Arial" w:eastAsia="MS Mincho" w:hAnsi="Arial" w:cs="Arial"/>
      <w:b/>
    </w:rPr>
  </w:style>
  <w:style w:type="paragraph" w:customStyle="1" w:styleId="EmailDiscussion">
    <w:name w:val="EmailDiscussion"/>
    <w:basedOn w:val="Normal"/>
    <w:next w:val="Normal"/>
    <w:link w:val="EmailDiscussionChar"/>
    <w:uiPriority w:val="99"/>
    <w:qFormat/>
    <w:rsid w:val="009869FF"/>
    <w:pPr>
      <w:widowControl w:val="0"/>
      <w:tabs>
        <w:tab w:val="left" w:pos="1619"/>
      </w:tabs>
      <w:spacing w:before="40" w:after="0"/>
      <w:ind w:left="1619" w:hanging="360"/>
    </w:pPr>
    <w:rPr>
      <w:rFonts w:ascii="Arial" w:eastAsia="MS Mincho" w:hAnsi="Arial" w:cs="Arial"/>
      <w:b/>
      <w:lang w:val="fr-FR" w:eastAsia="fr-FR"/>
    </w:rPr>
  </w:style>
  <w:style w:type="paragraph" w:customStyle="1" w:styleId="EmailDiscussion2">
    <w:name w:val="EmailDiscussion2"/>
    <w:basedOn w:val="Normal"/>
    <w:uiPriority w:val="99"/>
    <w:qFormat/>
    <w:rsid w:val="009869F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869F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869F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869FF"/>
    <w:rPr>
      <w:rFonts w:ascii="Arial" w:hAnsi="Arial" w:cs="Arial" w:hint="default"/>
      <w:sz w:val="36"/>
      <w:lang w:val="en-GB" w:eastAsia="en-US" w:bidi="ar-SA"/>
    </w:rPr>
  </w:style>
  <w:style w:type="character" w:customStyle="1" w:styleId="font41">
    <w:name w:val="font41"/>
    <w:basedOn w:val="DefaultParagraphFont"/>
    <w:qFormat/>
    <w:rsid w:val="009869FF"/>
    <w:rPr>
      <w:rFonts w:ascii="Arial" w:hAnsi="Arial" w:cs="Arial" w:hint="default"/>
      <w:color w:val="000000"/>
      <w:sz w:val="18"/>
      <w:szCs w:val="18"/>
      <w:u w:val="none"/>
    </w:rPr>
  </w:style>
  <w:style w:type="table" w:customStyle="1" w:styleId="26">
    <w:name w:val="古典型 26"/>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869FF"/>
  </w:style>
  <w:style w:type="character" w:customStyle="1" w:styleId="B1Car">
    <w:name w:val="B1+ Car"/>
    <w:link w:val="B10"/>
    <w:qFormat/>
    <w:locked/>
    <w:rsid w:val="009869FF"/>
    <w:rPr>
      <w:rFonts w:ascii="Times New Roman" w:eastAsia="MS Mincho" w:hAnsi="Times New Roman"/>
      <w:lang w:val="en-GB" w:eastAsia="en-GB"/>
    </w:rPr>
  </w:style>
  <w:style w:type="paragraph" w:customStyle="1" w:styleId="TOCHeading1">
    <w:name w:val="TOC Heading1"/>
    <w:basedOn w:val="Heading1"/>
    <w:next w:val="Normal"/>
    <w:uiPriority w:val="39"/>
    <w:qFormat/>
    <w:rsid w:val="009869F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869FF"/>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9869FF"/>
    <w:rPr>
      <w:color w:val="605E5C"/>
      <w:shd w:val="clear" w:color="auto" w:fill="E1DFDD"/>
    </w:rPr>
  </w:style>
  <w:style w:type="character" w:customStyle="1" w:styleId="ac">
    <w:name w:val="首标题"/>
    <w:qFormat/>
    <w:rsid w:val="009869FF"/>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869F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869FF"/>
    <w:rPr>
      <w:color w:val="605E5C"/>
      <w:shd w:val="clear" w:color="auto" w:fill="E1DFDD"/>
    </w:rPr>
  </w:style>
  <w:style w:type="table" w:customStyle="1" w:styleId="280">
    <w:name w:val="古典型 28"/>
    <w:basedOn w:val="TableNormal"/>
    <w:next w:val="TableClassic2"/>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9869F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869F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869F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869F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9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9F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869FF"/>
  </w:style>
  <w:style w:type="table" w:customStyle="1" w:styleId="8">
    <w:name w:val="网格型8"/>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869F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869F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9FF"/>
    <w:rPr>
      <w:rFonts w:ascii="Times New Roman" w:eastAsia="MS Mincho" w:hAnsi="Times New Roman"/>
      <w:lang w:val="en-US" w:eastAsia="en-US"/>
    </w:rPr>
    <w:tblPr/>
  </w:style>
  <w:style w:type="table" w:customStyle="1" w:styleId="TableGrid65">
    <w:name w:val="Table Grid65"/>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869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9F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869FF"/>
  </w:style>
  <w:style w:type="table" w:customStyle="1" w:styleId="TableGrid107">
    <w:name w:val="Table Grid10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869FF"/>
  </w:style>
  <w:style w:type="numbering" w:customStyle="1" w:styleId="LFO19111">
    <w:name w:val="LFO19111"/>
    <w:basedOn w:val="NoList"/>
    <w:rsid w:val="009869FF"/>
  </w:style>
  <w:style w:type="table" w:customStyle="1" w:styleId="TableGrid1232">
    <w:name w:val="Table Grid123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869F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869F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9FF"/>
    <w:rPr>
      <w:rFonts w:ascii="Times New Roman" w:eastAsia="MS Mincho" w:hAnsi="Times New Roman"/>
      <w:lang w:val="en-US" w:eastAsia="zh-CN"/>
    </w:rPr>
    <w:tblPr/>
  </w:style>
  <w:style w:type="table" w:customStyle="1" w:styleId="TableGrid541">
    <w:name w:val="Table Grid54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9FF"/>
    <w:rPr>
      <w:rFonts w:ascii="Times New Roman" w:eastAsia="MS Mincho" w:hAnsi="Times New Roman"/>
      <w:lang w:val="en-US" w:eastAsia="zh-CN"/>
    </w:rPr>
    <w:tblPr/>
  </w:style>
  <w:style w:type="table" w:customStyle="1" w:styleId="TableGrid5111">
    <w:name w:val="Table Grid5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869F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9F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9F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9F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9F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869F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869F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869F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869F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869F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869F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869F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869F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869F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869FF"/>
    <w:rPr>
      <w:smallCaps/>
      <w:color w:val="5A5A5A"/>
    </w:rPr>
  </w:style>
  <w:style w:type="paragraph" w:customStyle="1" w:styleId="TOC11">
    <w:name w:val="TOC 标题11"/>
    <w:basedOn w:val="Heading1"/>
    <w:next w:val="Normal"/>
    <w:uiPriority w:val="39"/>
    <w:unhideWhenUsed/>
    <w:qFormat/>
    <w:rsid w:val="009869F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869FF"/>
  </w:style>
  <w:style w:type="numbering" w:customStyle="1" w:styleId="152">
    <w:name w:val="リストなし15"/>
    <w:next w:val="NoList"/>
    <w:uiPriority w:val="99"/>
    <w:semiHidden/>
    <w:unhideWhenUsed/>
    <w:rsid w:val="009869FF"/>
  </w:style>
  <w:style w:type="numbering" w:customStyle="1" w:styleId="NoList18">
    <w:name w:val="No List18"/>
    <w:next w:val="NoList"/>
    <w:uiPriority w:val="99"/>
    <w:semiHidden/>
    <w:unhideWhenUsed/>
    <w:rsid w:val="009869FF"/>
  </w:style>
  <w:style w:type="numbering" w:customStyle="1" w:styleId="1150">
    <w:name w:val="无列表115"/>
    <w:next w:val="NoList"/>
    <w:semiHidden/>
    <w:rsid w:val="009869FF"/>
  </w:style>
  <w:style w:type="numbering" w:customStyle="1" w:styleId="1141">
    <w:name w:val="リストなし114"/>
    <w:next w:val="NoList"/>
    <w:uiPriority w:val="99"/>
    <w:semiHidden/>
    <w:unhideWhenUsed/>
    <w:rsid w:val="009869FF"/>
  </w:style>
  <w:style w:type="numbering" w:customStyle="1" w:styleId="NoList26">
    <w:name w:val="No List26"/>
    <w:next w:val="NoList"/>
    <w:uiPriority w:val="99"/>
    <w:semiHidden/>
    <w:unhideWhenUsed/>
    <w:rsid w:val="009869FF"/>
  </w:style>
  <w:style w:type="numbering" w:customStyle="1" w:styleId="NoList36">
    <w:name w:val="No List36"/>
    <w:next w:val="NoList"/>
    <w:uiPriority w:val="99"/>
    <w:semiHidden/>
    <w:unhideWhenUsed/>
    <w:rsid w:val="009869FF"/>
  </w:style>
  <w:style w:type="numbering" w:customStyle="1" w:styleId="NoList115">
    <w:name w:val="No List115"/>
    <w:next w:val="NoList"/>
    <w:uiPriority w:val="99"/>
    <w:semiHidden/>
    <w:unhideWhenUsed/>
    <w:rsid w:val="009869FF"/>
  </w:style>
  <w:style w:type="numbering" w:customStyle="1" w:styleId="NoList46">
    <w:name w:val="No List46"/>
    <w:next w:val="NoList"/>
    <w:uiPriority w:val="99"/>
    <w:semiHidden/>
    <w:unhideWhenUsed/>
    <w:rsid w:val="009869FF"/>
  </w:style>
  <w:style w:type="numbering" w:customStyle="1" w:styleId="NoList55">
    <w:name w:val="No List55"/>
    <w:next w:val="NoList"/>
    <w:uiPriority w:val="99"/>
    <w:semiHidden/>
    <w:unhideWhenUsed/>
    <w:rsid w:val="009869FF"/>
  </w:style>
  <w:style w:type="numbering" w:customStyle="1" w:styleId="NoList1115">
    <w:name w:val="No List1115"/>
    <w:next w:val="NoList"/>
    <w:uiPriority w:val="99"/>
    <w:semiHidden/>
    <w:unhideWhenUsed/>
    <w:rsid w:val="009869FF"/>
  </w:style>
  <w:style w:type="numbering" w:customStyle="1" w:styleId="NoList215">
    <w:name w:val="No List215"/>
    <w:next w:val="NoList"/>
    <w:uiPriority w:val="99"/>
    <w:semiHidden/>
    <w:unhideWhenUsed/>
    <w:rsid w:val="009869FF"/>
  </w:style>
  <w:style w:type="numbering" w:customStyle="1" w:styleId="NoList315">
    <w:name w:val="No List315"/>
    <w:next w:val="NoList"/>
    <w:uiPriority w:val="99"/>
    <w:semiHidden/>
    <w:unhideWhenUsed/>
    <w:rsid w:val="009869FF"/>
  </w:style>
  <w:style w:type="numbering" w:customStyle="1" w:styleId="NoList415">
    <w:name w:val="No List415"/>
    <w:next w:val="NoList"/>
    <w:uiPriority w:val="99"/>
    <w:semiHidden/>
    <w:unhideWhenUsed/>
    <w:rsid w:val="009869FF"/>
  </w:style>
  <w:style w:type="numbering" w:customStyle="1" w:styleId="NoList65">
    <w:name w:val="No List65"/>
    <w:next w:val="NoList"/>
    <w:uiPriority w:val="99"/>
    <w:semiHidden/>
    <w:unhideWhenUsed/>
    <w:rsid w:val="009869FF"/>
  </w:style>
  <w:style w:type="numbering" w:customStyle="1" w:styleId="NoList75">
    <w:name w:val="No List75"/>
    <w:next w:val="NoList"/>
    <w:uiPriority w:val="99"/>
    <w:semiHidden/>
    <w:unhideWhenUsed/>
    <w:rsid w:val="009869FF"/>
  </w:style>
  <w:style w:type="numbering" w:customStyle="1" w:styleId="NoList125">
    <w:name w:val="No List125"/>
    <w:next w:val="NoList"/>
    <w:uiPriority w:val="99"/>
    <w:semiHidden/>
    <w:unhideWhenUsed/>
    <w:rsid w:val="009869FF"/>
  </w:style>
  <w:style w:type="numbering" w:customStyle="1" w:styleId="NoList225">
    <w:name w:val="No List225"/>
    <w:next w:val="NoList"/>
    <w:uiPriority w:val="99"/>
    <w:semiHidden/>
    <w:unhideWhenUsed/>
    <w:rsid w:val="009869FF"/>
  </w:style>
  <w:style w:type="numbering" w:customStyle="1" w:styleId="NoList325">
    <w:name w:val="No List325"/>
    <w:next w:val="NoList"/>
    <w:uiPriority w:val="99"/>
    <w:semiHidden/>
    <w:unhideWhenUsed/>
    <w:rsid w:val="009869FF"/>
  </w:style>
  <w:style w:type="numbering" w:customStyle="1" w:styleId="NoList424">
    <w:name w:val="No List424"/>
    <w:next w:val="NoList"/>
    <w:uiPriority w:val="99"/>
    <w:semiHidden/>
    <w:unhideWhenUsed/>
    <w:rsid w:val="009869FF"/>
  </w:style>
  <w:style w:type="numbering" w:customStyle="1" w:styleId="NoList514">
    <w:name w:val="No List514"/>
    <w:next w:val="NoList"/>
    <w:uiPriority w:val="99"/>
    <w:semiHidden/>
    <w:unhideWhenUsed/>
    <w:rsid w:val="009869FF"/>
  </w:style>
  <w:style w:type="numbering" w:customStyle="1" w:styleId="NoList2114">
    <w:name w:val="No List2114"/>
    <w:next w:val="NoList"/>
    <w:uiPriority w:val="99"/>
    <w:semiHidden/>
    <w:unhideWhenUsed/>
    <w:rsid w:val="009869FF"/>
  </w:style>
  <w:style w:type="numbering" w:customStyle="1" w:styleId="NoList3114">
    <w:name w:val="No List3114"/>
    <w:next w:val="NoList"/>
    <w:uiPriority w:val="99"/>
    <w:semiHidden/>
    <w:unhideWhenUsed/>
    <w:rsid w:val="009869FF"/>
  </w:style>
  <w:style w:type="numbering" w:customStyle="1" w:styleId="NoList4114">
    <w:name w:val="No List4114"/>
    <w:next w:val="NoList"/>
    <w:uiPriority w:val="99"/>
    <w:semiHidden/>
    <w:unhideWhenUsed/>
    <w:rsid w:val="009869FF"/>
  </w:style>
  <w:style w:type="numbering" w:customStyle="1" w:styleId="NoList614">
    <w:name w:val="No List614"/>
    <w:next w:val="NoList"/>
    <w:uiPriority w:val="99"/>
    <w:semiHidden/>
    <w:unhideWhenUsed/>
    <w:rsid w:val="009869FF"/>
  </w:style>
  <w:style w:type="numbering" w:customStyle="1" w:styleId="11140">
    <w:name w:val="无列表1114"/>
    <w:next w:val="NoList"/>
    <w:semiHidden/>
    <w:rsid w:val="009869FF"/>
  </w:style>
  <w:style w:type="numbering" w:customStyle="1" w:styleId="NoList11114">
    <w:name w:val="No List11114"/>
    <w:next w:val="NoList"/>
    <w:uiPriority w:val="99"/>
    <w:semiHidden/>
    <w:unhideWhenUsed/>
    <w:rsid w:val="009869FF"/>
  </w:style>
  <w:style w:type="numbering" w:customStyle="1" w:styleId="NoList714">
    <w:name w:val="No List714"/>
    <w:next w:val="NoList"/>
    <w:uiPriority w:val="99"/>
    <w:semiHidden/>
    <w:unhideWhenUsed/>
    <w:rsid w:val="009869FF"/>
  </w:style>
  <w:style w:type="numbering" w:customStyle="1" w:styleId="NoList1214">
    <w:name w:val="No List1214"/>
    <w:next w:val="NoList"/>
    <w:uiPriority w:val="99"/>
    <w:semiHidden/>
    <w:unhideWhenUsed/>
    <w:rsid w:val="009869FF"/>
  </w:style>
  <w:style w:type="numbering" w:customStyle="1" w:styleId="NoList2214">
    <w:name w:val="No List2214"/>
    <w:next w:val="NoList"/>
    <w:uiPriority w:val="99"/>
    <w:semiHidden/>
    <w:unhideWhenUsed/>
    <w:rsid w:val="009869FF"/>
  </w:style>
  <w:style w:type="numbering" w:customStyle="1" w:styleId="NoList3214">
    <w:name w:val="No List3214"/>
    <w:next w:val="NoList"/>
    <w:uiPriority w:val="99"/>
    <w:semiHidden/>
    <w:unhideWhenUsed/>
    <w:rsid w:val="009869FF"/>
  </w:style>
  <w:style w:type="numbering" w:customStyle="1" w:styleId="NoList84">
    <w:name w:val="No List84"/>
    <w:next w:val="NoList"/>
    <w:uiPriority w:val="99"/>
    <w:semiHidden/>
    <w:unhideWhenUsed/>
    <w:rsid w:val="009869FF"/>
  </w:style>
  <w:style w:type="numbering" w:customStyle="1" w:styleId="NoList94">
    <w:name w:val="No List94"/>
    <w:next w:val="NoList"/>
    <w:uiPriority w:val="99"/>
    <w:semiHidden/>
    <w:unhideWhenUsed/>
    <w:rsid w:val="009869FF"/>
  </w:style>
  <w:style w:type="numbering" w:customStyle="1" w:styleId="NoList814">
    <w:name w:val="No List814"/>
    <w:next w:val="NoList"/>
    <w:uiPriority w:val="99"/>
    <w:semiHidden/>
    <w:unhideWhenUsed/>
    <w:rsid w:val="009869FF"/>
  </w:style>
  <w:style w:type="numbering" w:customStyle="1" w:styleId="NoList913">
    <w:name w:val="No List913"/>
    <w:next w:val="NoList"/>
    <w:uiPriority w:val="99"/>
    <w:semiHidden/>
    <w:unhideWhenUsed/>
    <w:rsid w:val="009869FF"/>
  </w:style>
  <w:style w:type="numbering" w:customStyle="1" w:styleId="LFO194">
    <w:name w:val="LFO194"/>
    <w:basedOn w:val="NoList"/>
    <w:rsid w:val="009869FF"/>
  </w:style>
  <w:style w:type="numbering" w:customStyle="1" w:styleId="NoList103">
    <w:name w:val="No List103"/>
    <w:next w:val="NoList"/>
    <w:uiPriority w:val="99"/>
    <w:semiHidden/>
    <w:unhideWhenUsed/>
    <w:rsid w:val="009869FF"/>
  </w:style>
  <w:style w:type="numbering" w:customStyle="1" w:styleId="LFO1913">
    <w:name w:val="LFO1913"/>
    <w:basedOn w:val="NoList"/>
    <w:rsid w:val="009869FF"/>
  </w:style>
  <w:style w:type="numbering" w:customStyle="1" w:styleId="1211">
    <w:name w:val="无列表121"/>
    <w:next w:val="NoList"/>
    <w:semiHidden/>
    <w:rsid w:val="009869FF"/>
  </w:style>
  <w:style w:type="numbering" w:customStyle="1" w:styleId="1212">
    <w:name w:val="リストなし121"/>
    <w:next w:val="NoList"/>
    <w:uiPriority w:val="99"/>
    <w:semiHidden/>
    <w:unhideWhenUsed/>
    <w:rsid w:val="009869FF"/>
  </w:style>
  <w:style w:type="numbering" w:customStyle="1" w:styleId="11112">
    <w:name w:val="リストなし1111"/>
    <w:next w:val="NoList"/>
    <w:uiPriority w:val="99"/>
    <w:semiHidden/>
    <w:unhideWhenUsed/>
    <w:rsid w:val="009869FF"/>
  </w:style>
  <w:style w:type="numbering" w:customStyle="1" w:styleId="NoList131">
    <w:name w:val="No List131"/>
    <w:next w:val="NoList"/>
    <w:uiPriority w:val="99"/>
    <w:semiHidden/>
    <w:unhideWhenUsed/>
    <w:rsid w:val="009869FF"/>
  </w:style>
  <w:style w:type="numbering" w:customStyle="1" w:styleId="NoList231">
    <w:name w:val="No List231"/>
    <w:next w:val="NoList"/>
    <w:uiPriority w:val="99"/>
    <w:semiHidden/>
    <w:unhideWhenUsed/>
    <w:rsid w:val="009869FF"/>
  </w:style>
  <w:style w:type="numbering" w:customStyle="1" w:styleId="NoList331">
    <w:name w:val="No List331"/>
    <w:next w:val="NoList"/>
    <w:uiPriority w:val="99"/>
    <w:semiHidden/>
    <w:unhideWhenUsed/>
    <w:rsid w:val="009869FF"/>
  </w:style>
  <w:style w:type="numbering" w:customStyle="1" w:styleId="NoList431">
    <w:name w:val="No List431"/>
    <w:next w:val="NoList"/>
    <w:uiPriority w:val="99"/>
    <w:semiHidden/>
    <w:unhideWhenUsed/>
    <w:rsid w:val="009869FF"/>
  </w:style>
  <w:style w:type="numbering" w:customStyle="1" w:styleId="NoList521">
    <w:name w:val="No List521"/>
    <w:next w:val="NoList"/>
    <w:uiPriority w:val="99"/>
    <w:semiHidden/>
    <w:unhideWhenUsed/>
    <w:rsid w:val="009869FF"/>
  </w:style>
  <w:style w:type="numbering" w:customStyle="1" w:styleId="NoList621">
    <w:name w:val="No List621"/>
    <w:next w:val="NoList"/>
    <w:uiPriority w:val="99"/>
    <w:semiHidden/>
    <w:unhideWhenUsed/>
    <w:rsid w:val="009869FF"/>
  </w:style>
  <w:style w:type="numbering" w:customStyle="1" w:styleId="NoList721">
    <w:name w:val="No List721"/>
    <w:next w:val="NoList"/>
    <w:uiPriority w:val="99"/>
    <w:semiHidden/>
    <w:unhideWhenUsed/>
    <w:rsid w:val="009869FF"/>
  </w:style>
  <w:style w:type="numbering" w:customStyle="1" w:styleId="NoList1121">
    <w:name w:val="No List1121"/>
    <w:next w:val="NoList"/>
    <w:uiPriority w:val="99"/>
    <w:semiHidden/>
    <w:unhideWhenUsed/>
    <w:rsid w:val="009869FF"/>
  </w:style>
  <w:style w:type="numbering" w:customStyle="1" w:styleId="NoList2121">
    <w:name w:val="No List2121"/>
    <w:next w:val="NoList"/>
    <w:uiPriority w:val="99"/>
    <w:semiHidden/>
    <w:unhideWhenUsed/>
    <w:rsid w:val="009869FF"/>
  </w:style>
  <w:style w:type="numbering" w:customStyle="1" w:styleId="NoList3121">
    <w:name w:val="No List3121"/>
    <w:next w:val="NoList"/>
    <w:uiPriority w:val="99"/>
    <w:semiHidden/>
    <w:unhideWhenUsed/>
    <w:rsid w:val="009869FF"/>
  </w:style>
  <w:style w:type="numbering" w:customStyle="1" w:styleId="NoList4121">
    <w:name w:val="No List4121"/>
    <w:next w:val="NoList"/>
    <w:uiPriority w:val="99"/>
    <w:semiHidden/>
    <w:unhideWhenUsed/>
    <w:rsid w:val="009869FF"/>
  </w:style>
  <w:style w:type="numbering" w:customStyle="1" w:styleId="NoList5111">
    <w:name w:val="No List5111"/>
    <w:next w:val="NoList"/>
    <w:uiPriority w:val="99"/>
    <w:semiHidden/>
    <w:unhideWhenUsed/>
    <w:rsid w:val="009869FF"/>
  </w:style>
  <w:style w:type="numbering" w:customStyle="1" w:styleId="NoList6111">
    <w:name w:val="No List6111"/>
    <w:next w:val="NoList"/>
    <w:uiPriority w:val="99"/>
    <w:semiHidden/>
    <w:unhideWhenUsed/>
    <w:rsid w:val="009869FF"/>
  </w:style>
  <w:style w:type="numbering" w:customStyle="1" w:styleId="NoList7111">
    <w:name w:val="No List7111"/>
    <w:next w:val="NoList"/>
    <w:uiPriority w:val="99"/>
    <w:semiHidden/>
    <w:unhideWhenUsed/>
    <w:rsid w:val="009869FF"/>
  </w:style>
  <w:style w:type="numbering" w:customStyle="1" w:styleId="NoList8111">
    <w:name w:val="No List8111"/>
    <w:next w:val="NoList"/>
    <w:uiPriority w:val="99"/>
    <w:semiHidden/>
    <w:unhideWhenUsed/>
    <w:rsid w:val="009869FF"/>
  </w:style>
  <w:style w:type="numbering" w:customStyle="1" w:styleId="NoList1221">
    <w:name w:val="No List1221"/>
    <w:next w:val="NoList"/>
    <w:uiPriority w:val="99"/>
    <w:semiHidden/>
    <w:rsid w:val="009869FF"/>
  </w:style>
  <w:style w:type="numbering" w:customStyle="1" w:styleId="NoList11121">
    <w:name w:val="No List11121"/>
    <w:next w:val="NoList"/>
    <w:uiPriority w:val="99"/>
    <w:semiHidden/>
    <w:unhideWhenUsed/>
    <w:rsid w:val="009869FF"/>
  </w:style>
  <w:style w:type="numbering" w:customStyle="1" w:styleId="11210">
    <w:name w:val="无列表1121"/>
    <w:next w:val="NoList"/>
    <w:semiHidden/>
    <w:rsid w:val="009869FF"/>
  </w:style>
  <w:style w:type="numbering" w:customStyle="1" w:styleId="NoList2221">
    <w:name w:val="No List2221"/>
    <w:next w:val="NoList"/>
    <w:uiPriority w:val="99"/>
    <w:semiHidden/>
    <w:unhideWhenUsed/>
    <w:rsid w:val="009869FF"/>
  </w:style>
  <w:style w:type="numbering" w:customStyle="1" w:styleId="NoList3221">
    <w:name w:val="No List3221"/>
    <w:next w:val="NoList"/>
    <w:uiPriority w:val="99"/>
    <w:semiHidden/>
    <w:unhideWhenUsed/>
    <w:rsid w:val="009869FF"/>
  </w:style>
  <w:style w:type="numbering" w:customStyle="1" w:styleId="NoList4211">
    <w:name w:val="No List4211"/>
    <w:next w:val="NoList"/>
    <w:uiPriority w:val="99"/>
    <w:semiHidden/>
    <w:unhideWhenUsed/>
    <w:rsid w:val="009869FF"/>
  </w:style>
  <w:style w:type="numbering" w:customStyle="1" w:styleId="NoList21111">
    <w:name w:val="No List21111"/>
    <w:next w:val="NoList"/>
    <w:uiPriority w:val="99"/>
    <w:semiHidden/>
    <w:unhideWhenUsed/>
    <w:rsid w:val="009869FF"/>
  </w:style>
  <w:style w:type="numbering" w:customStyle="1" w:styleId="NoList31111">
    <w:name w:val="No List31111"/>
    <w:next w:val="NoList"/>
    <w:uiPriority w:val="99"/>
    <w:semiHidden/>
    <w:unhideWhenUsed/>
    <w:rsid w:val="009869FF"/>
  </w:style>
  <w:style w:type="numbering" w:customStyle="1" w:styleId="NoList41111">
    <w:name w:val="No List41111"/>
    <w:next w:val="NoList"/>
    <w:uiPriority w:val="99"/>
    <w:semiHidden/>
    <w:unhideWhenUsed/>
    <w:rsid w:val="009869FF"/>
  </w:style>
  <w:style w:type="numbering" w:customStyle="1" w:styleId="NoList11111111">
    <w:name w:val="No List11111111"/>
    <w:next w:val="NoList"/>
    <w:uiPriority w:val="99"/>
    <w:semiHidden/>
    <w:unhideWhenUsed/>
    <w:rsid w:val="009869FF"/>
  </w:style>
  <w:style w:type="numbering" w:customStyle="1" w:styleId="NoList12111">
    <w:name w:val="No List12111"/>
    <w:next w:val="NoList"/>
    <w:uiPriority w:val="99"/>
    <w:semiHidden/>
    <w:unhideWhenUsed/>
    <w:rsid w:val="009869FF"/>
  </w:style>
  <w:style w:type="numbering" w:customStyle="1" w:styleId="NoList22111">
    <w:name w:val="No List22111"/>
    <w:next w:val="NoList"/>
    <w:uiPriority w:val="99"/>
    <w:semiHidden/>
    <w:unhideWhenUsed/>
    <w:rsid w:val="009869FF"/>
  </w:style>
  <w:style w:type="numbering" w:customStyle="1" w:styleId="NoList32111">
    <w:name w:val="No List32111"/>
    <w:next w:val="NoList"/>
    <w:uiPriority w:val="99"/>
    <w:semiHidden/>
    <w:unhideWhenUsed/>
    <w:rsid w:val="009869FF"/>
  </w:style>
  <w:style w:type="numbering" w:customStyle="1" w:styleId="NoList141">
    <w:name w:val="No List141"/>
    <w:next w:val="NoList"/>
    <w:uiPriority w:val="99"/>
    <w:semiHidden/>
    <w:unhideWhenUsed/>
    <w:rsid w:val="009869FF"/>
  </w:style>
  <w:style w:type="numbering" w:customStyle="1" w:styleId="NoList151">
    <w:name w:val="No List151"/>
    <w:next w:val="NoList"/>
    <w:uiPriority w:val="99"/>
    <w:semiHidden/>
    <w:unhideWhenUsed/>
    <w:rsid w:val="009869FF"/>
  </w:style>
  <w:style w:type="numbering" w:customStyle="1" w:styleId="NoList241">
    <w:name w:val="No List241"/>
    <w:next w:val="NoList"/>
    <w:uiPriority w:val="99"/>
    <w:semiHidden/>
    <w:unhideWhenUsed/>
    <w:rsid w:val="009869FF"/>
  </w:style>
  <w:style w:type="numbering" w:customStyle="1" w:styleId="NoList341">
    <w:name w:val="No List341"/>
    <w:next w:val="NoList"/>
    <w:uiPriority w:val="99"/>
    <w:semiHidden/>
    <w:unhideWhenUsed/>
    <w:rsid w:val="009869FF"/>
  </w:style>
  <w:style w:type="numbering" w:customStyle="1" w:styleId="NoList441">
    <w:name w:val="No List441"/>
    <w:next w:val="NoList"/>
    <w:uiPriority w:val="99"/>
    <w:semiHidden/>
    <w:unhideWhenUsed/>
    <w:rsid w:val="009869FF"/>
  </w:style>
  <w:style w:type="numbering" w:customStyle="1" w:styleId="NoList531">
    <w:name w:val="No List531"/>
    <w:next w:val="NoList"/>
    <w:uiPriority w:val="99"/>
    <w:semiHidden/>
    <w:unhideWhenUsed/>
    <w:rsid w:val="009869FF"/>
  </w:style>
  <w:style w:type="numbering" w:customStyle="1" w:styleId="NoList631">
    <w:name w:val="No List631"/>
    <w:next w:val="NoList"/>
    <w:uiPriority w:val="99"/>
    <w:semiHidden/>
    <w:unhideWhenUsed/>
    <w:rsid w:val="009869FF"/>
  </w:style>
  <w:style w:type="numbering" w:customStyle="1" w:styleId="NoList731">
    <w:name w:val="No List731"/>
    <w:next w:val="NoList"/>
    <w:uiPriority w:val="99"/>
    <w:semiHidden/>
    <w:unhideWhenUsed/>
    <w:rsid w:val="009869FF"/>
  </w:style>
  <w:style w:type="numbering" w:customStyle="1" w:styleId="NoList821">
    <w:name w:val="No List821"/>
    <w:next w:val="NoList"/>
    <w:uiPriority w:val="99"/>
    <w:semiHidden/>
    <w:unhideWhenUsed/>
    <w:rsid w:val="009869FF"/>
  </w:style>
  <w:style w:type="numbering" w:customStyle="1" w:styleId="NoList921">
    <w:name w:val="No List921"/>
    <w:next w:val="NoList"/>
    <w:uiPriority w:val="99"/>
    <w:semiHidden/>
    <w:unhideWhenUsed/>
    <w:rsid w:val="009869FF"/>
  </w:style>
  <w:style w:type="numbering" w:customStyle="1" w:styleId="NoList1131">
    <w:name w:val="No List1131"/>
    <w:next w:val="NoList"/>
    <w:uiPriority w:val="99"/>
    <w:semiHidden/>
    <w:unhideWhenUsed/>
    <w:rsid w:val="009869FF"/>
  </w:style>
  <w:style w:type="numbering" w:customStyle="1" w:styleId="NoList2131">
    <w:name w:val="No List2131"/>
    <w:next w:val="NoList"/>
    <w:uiPriority w:val="99"/>
    <w:semiHidden/>
    <w:unhideWhenUsed/>
    <w:rsid w:val="009869FF"/>
  </w:style>
  <w:style w:type="numbering" w:customStyle="1" w:styleId="NoList3131">
    <w:name w:val="No List3131"/>
    <w:next w:val="NoList"/>
    <w:uiPriority w:val="99"/>
    <w:semiHidden/>
    <w:unhideWhenUsed/>
    <w:rsid w:val="009869FF"/>
  </w:style>
  <w:style w:type="numbering" w:customStyle="1" w:styleId="NoList4131">
    <w:name w:val="No List4131"/>
    <w:next w:val="NoList"/>
    <w:uiPriority w:val="99"/>
    <w:semiHidden/>
    <w:unhideWhenUsed/>
    <w:rsid w:val="009869FF"/>
  </w:style>
  <w:style w:type="numbering" w:customStyle="1" w:styleId="NoList5121">
    <w:name w:val="No List5121"/>
    <w:next w:val="NoList"/>
    <w:uiPriority w:val="99"/>
    <w:semiHidden/>
    <w:unhideWhenUsed/>
    <w:rsid w:val="009869FF"/>
  </w:style>
  <w:style w:type="numbering" w:customStyle="1" w:styleId="NoList6121">
    <w:name w:val="No List6121"/>
    <w:next w:val="NoList"/>
    <w:uiPriority w:val="99"/>
    <w:semiHidden/>
    <w:unhideWhenUsed/>
    <w:rsid w:val="009869FF"/>
  </w:style>
  <w:style w:type="numbering" w:customStyle="1" w:styleId="NoList7121">
    <w:name w:val="No List7121"/>
    <w:next w:val="NoList"/>
    <w:uiPriority w:val="99"/>
    <w:semiHidden/>
    <w:unhideWhenUsed/>
    <w:rsid w:val="009869FF"/>
  </w:style>
  <w:style w:type="numbering" w:customStyle="1" w:styleId="NoList8121">
    <w:name w:val="No List8121"/>
    <w:next w:val="NoList"/>
    <w:uiPriority w:val="99"/>
    <w:semiHidden/>
    <w:unhideWhenUsed/>
    <w:rsid w:val="009869FF"/>
  </w:style>
  <w:style w:type="numbering" w:customStyle="1" w:styleId="NoList9111">
    <w:name w:val="No List9111"/>
    <w:next w:val="NoList"/>
    <w:uiPriority w:val="99"/>
    <w:semiHidden/>
    <w:unhideWhenUsed/>
    <w:rsid w:val="009869FF"/>
  </w:style>
  <w:style w:type="numbering" w:customStyle="1" w:styleId="NoList1011">
    <w:name w:val="No List1011"/>
    <w:next w:val="NoList"/>
    <w:uiPriority w:val="99"/>
    <w:semiHidden/>
    <w:unhideWhenUsed/>
    <w:rsid w:val="009869FF"/>
  </w:style>
  <w:style w:type="numbering" w:customStyle="1" w:styleId="NoList1231">
    <w:name w:val="No List1231"/>
    <w:next w:val="NoList"/>
    <w:uiPriority w:val="99"/>
    <w:semiHidden/>
    <w:rsid w:val="009869FF"/>
  </w:style>
  <w:style w:type="numbering" w:customStyle="1" w:styleId="NoList11131">
    <w:name w:val="No List11131"/>
    <w:next w:val="NoList"/>
    <w:uiPriority w:val="99"/>
    <w:semiHidden/>
    <w:unhideWhenUsed/>
    <w:rsid w:val="009869FF"/>
  </w:style>
  <w:style w:type="numbering" w:customStyle="1" w:styleId="1311">
    <w:name w:val="无列表131"/>
    <w:next w:val="NoList"/>
    <w:semiHidden/>
    <w:rsid w:val="009869FF"/>
  </w:style>
  <w:style w:type="numbering" w:customStyle="1" w:styleId="1312">
    <w:name w:val="リストなし131"/>
    <w:next w:val="NoList"/>
    <w:uiPriority w:val="99"/>
    <w:semiHidden/>
    <w:unhideWhenUsed/>
    <w:rsid w:val="009869FF"/>
  </w:style>
  <w:style w:type="numbering" w:customStyle="1" w:styleId="11310">
    <w:name w:val="无列表1131"/>
    <w:next w:val="NoList"/>
    <w:semiHidden/>
    <w:rsid w:val="009869FF"/>
  </w:style>
  <w:style w:type="numbering" w:customStyle="1" w:styleId="11211">
    <w:name w:val="リストなし1121"/>
    <w:next w:val="NoList"/>
    <w:uiPriority w:val="99"/>
    <w:semiHidden/>
    <w:unhideWhenUsed/>
    <w:rsid w:val="009869FF"/>
  </w:style>
  <w:style w:type="numbering" w:customStyle="1" w:styleId="NoList2231">
    <w:name w:val="No List2231"/>
    <w:next w:val="NoList"/>
    <w:uiPriority w:val="99"/>
    <w:semiHidden/>
    <w:unhideWhenUsed/>
    <w:rsid w:val="009869FF"/>
  </w:style>
  <w:style w:type="numbering" w:customStyle="1" w:styleId="NoList3231">
    <w:name w:val="No List3231"/>
    <w:next w:val="NoList"/>
    <w:uiPriority w:val="99"/>
    <w:semiHidden/>
    <w:unhideWhenUsed/>
    <w:rsid w:val="009869FF"/>
  </w:style>
  <w:style w:type="numbering" w:customStyle="1" w:styleId="NoList4221">
    <w:name w:val="No List4221"/>
    <w:next w:val="NoList"/>
    <w:uiPriority w:val="99"/>
    <w:semiHidden/>
    <w:unhideWhenUsed/>
    <w:rsid w:val="009869FF"/>
  </w:style>
  <w:style w:type="numbering" w:customStyle="1" w:styleId="NoList21121">
    <w:name w:val="No List21121"/>
    <w:next w:val="NoList"/>
    <w:uiPriority w:val="99"/>
    <w:semiHidden/>
    <w:unhideWhenUsed/>
    <w:rsid w:val="009869FF"/>
  </w:style>
  <w:style w:type="numbering" w:customStyle="1" w:styleId="NoList31121">
    <w:name w:val="No List31121"/>
    <w:next w:val="NoList"/>
    <w:uiPriority w:val="99"/>
    <w:semiHidden/>
    <w:unhideWhenUsed/>
    <w:rsid w:val="009869FF"/>
  </w:style>
  <w:style w:type="numbering" w:customStyle="1" w:styleId="NoList41121">
    <w:name w:val="No List41121"/>
    <w:next w:val="NoList"/>
    <w:uiPriority w:val="99"/>
    <w:semiHidden/>
    <w:unhideWhenUsed/>
    <w:rsid w:val="009869FF"/>
  </w:style>
  <w:style w:type="numbering" w:customStyle="1" w:styleId="11121">
    <w:name w:val="无列表11121"/>
    <w:next w:val="NoList"/>
    <w:semiHidden/>
    <w:rsid w:val="009869FF"/>
  </w:style>
  <w:style w:type="numbering" w:customStyle="1" w:styleId="NoList111121">
    <w:name w:val="No List111121"/>
    <w:next w:val="NoList"/>
    <w:uiPriority w:val="99"/>
    <w:semiHidden/>
    <w:unhideWhenUsed/>
    <w:rsid w:val="009869FF"/>
  </w:style>
  <w:style w:type="numbering" w:customStyle="1" w:styleId="NoList12121">
    <w:name w:val="No List12121"/>
    <w:next w:val="NoList"/>
    <w:uiPriority w:val="99"/>
    <w:semiHidden/>
    <w:unhideWhenUsed/>
    <w:rsid w:val="009869FF"/>
  </w:style>
  <w:style w:type="numbering" w:customStyle="1" w:styleId="NoList22121">
    <w:name w:val="No List22121"/>
    <w:next w:val="NoList"/>
    <w:uiPriority w:val="99"/>
    <w:semiHidden/>
    <w:unhideWhenUsed/>
    <w:rsid w:val="009869FF"/>
  </w:style>
  <w:style w:type="numbering" w:customStyle="1" w:styleId="NoList32121">
    <w:name w:val="No List32121"/>
    <w:next w:val="NoList"/>
    <w:uiPriority w:val="99"/>
    <w:semiHidden/>
    <w:unhideWhenUsed/>
    <w:rsid w:val="009869FF"/>
  </w:style>
  <w:style w:type="numbering" w:customStyle="1" w:styleId="NoList161">
    <w:name w:val="No List161"/>
    <w:next w:val="NoList"/>
    <w:uiPriority w:val="99"/>
    <w:semiHidden/>
    <w:unhideWhenUsed/>
    <w:rsid w:val="009869FF"/>
  </w:style>
  <w:style w:type="numbering" w:customStyle="1" w:styleId="NoList171">
    <w:name w:val="No List171"/>
    <w:next w:val="NoList"/>
    <w:uiPriority w:val="99"/>
    <w:semiHidden/>
    <w:unhideWhenUsed/>
    <w:rsid w:val="009869FF"/>
  </w:style>
  <w:style w:type="numbering" w:customStyle="1" w:styleId="NoList251">
    <w:name w:val="No List251"/>
    <w:next w:val="NoList"/>
    <w:uiPriority w:val="99"/>
    <w:semiHidden/>
    <w:unhideWhenUsed/>
    <w:rsid w:val="009869FF"/>
  </w:style>
  <w:style w:type="numbering" w:customStyle="1" w:styleId="NoList351">
    <w:name w:val="No List351"/>
    <w:next w:val="NoList"/>
    <w:uiPriority w:val="99"/>
    <w:semiHidden/>
    <w:unhideWhenUsed/>
    <w:rsid w:val="009869FF"/>
  </w:style>
  <w:style w:type="numbering" w:customStyle="1" w:styleId="NoList451">
    <w:name w:val="No List451"/>
    <w:next w:val="NoList"/>
    <w:uiPriority w:val="99"/>
    <w:semiHidden/>
    <w:unhideWhenUsed/>
    <w:rsid w:val="009869FF"/>
  </w:style>
  <w:style w:type="numbering" w:customStyle="1" w:styleId="NoList541">
    <w:name w:val="No List541"/>
    <w:next w:val="NoList"/>
    <w:uiPriority w:val="99"/>
    <w:semiHidden/>
    <w:unhideWhenUsed/>
    <w:rsid w:val="009869FF"/>
  </w:style>
  <w:style w:type="numbering" w:customStyle="1" w:styleId="NoList641">
    <w:name w:val="No List641"/>
    <w:next w:val="NoList"/>
    <w:uiPriority w:val="99"/>
    <w:semiHidden/>
    <w:unhideWhenUsed/>
    <w:rsid w:val="009869FF"/>
  </w:style>
  <w:style w:type="numbering" w:customStyle="1" w:styleId="NoList741">
    <w:name w:val="No List741"/>
    <w:next w:val="NoList"/>
    <w:uiPriority w:val="99"/>
    <w:semiHidden/>
    <w:unhideWhenUsed/>
    <w:rsid w:val="009869FF"/>
  </w:style>
  <w:style w:type="numbering" w:customStyle="1" w:styleId="NoList831">
    <w:name w:val="No List831"/>
    <w:next w:val="NoList"/>
    <w:uiPriority w:val="99"/>
    <w:semiHidden/>
    <w:unhideWhenUsed/>
    <w:rsid w:val="009869FF"/>
  </w:style>
  <w:style w:type="numbering" w:customStyle="1" w:styleId="NoList931">
    <w:name w:val="No List931"/>
    <w:next w:val="NoList"/>
    <w:uiPriority w:val="99"/>
    <w:semiHidden/>
    <w:unhideWhenUsed/>
    <w:rsid w:val="009869FF"/>
  </w:style>
  <w:style w:type="numbering" w:customStyle="1" w:styleId="NoList1141">
    <w:name w:val="No List1141"/>
    <w:next w:val="NoList"/>
    <w:uiPriority w:val="99"/>
    <w:semiHidden/>
    <w:unhideWhenUsed/>
    <w:rsid w:val="009869FF"/>
  </w:style>
  <w:style w:type="numbering" w:customStyle="1" w:styleId="NoList2141">
    <w:name w:val="No List2141"/>
    <w:next w:val="NoList"/>
    <w:uiPriority w:val="99"/>
    <w:semiHidden/>
    <w:unhideWhenUsed/>
    <w:rsid w:val="009869FF"/>
  </w:style>
  <w:style w:type="numbering" w:customStyle="1" w:styleId="NoList3141">
    <w:name w:val="No List3141"/>
    <w:next w:val="NoList"/>
    <w:uiPriority w:val="99"/>
    <w:semiHidden/>
    <w:unhideWhenUsed/>
    <w:rsid w:val="009869FF"/>
  </w:style>
  <w:style w:type="numbering" w:customStyle="1" w:styleId="NoList4141">
    <w:name w:val="No List4141"/>
    <w:next w:val="NoList"/>
    <w:uiPriority w:val="99"/>
    <w:semiHidden/>
    <w:unhideWhenUsed/>
    <w:rsid w:val="009869FF"/>
  </w:style>
  <w:style w:type="numbering" w:customStyle="1" w:styleId="NoList5131">
    <w:name w:val="No List5131"/>
    <w:next w:val="NoList"/>
    <w:uiPriority w:val="99"/>
    <w:semiHidden/>
    <w:unhideWhenUsed/>
    <w:rsid w:val="009869FF"/>
  </w:style>
  <w:style w:type="numbering" w:customStyle="1" w:styleId="NoList6131">
    <w:name w:val="No List6131"/>
    <w:next w:val="NoList"/>
    <w:uiPriority w:val="99"/>
    <w:semiHidden/>
    <w:unhideWhenUsed/>
    <w:rsid w:val="009869FF"/>
  </w:style>
  <w:style w:type="numbering" w:customStyle="1" w:styleId="NoList7131">
    <w:name w:val="No List7131"/>
    <w:next w:val="NoList"/>
    <w:uiPriority w:val="99"/>
    <w:semiHidden/>
    <w:unhideWhenUsed/>
    <w:rsid w:val="009869FF"/>
  </w:style>
  <w:style w:type="numbering" w:customStyle="1" w:styleId="NoList8131">
    <w:name w:val="No List8131"/>
    <w:next w:val="NoList"/>
    <w:uiPriority w:val="99"/>
    <w:semiHidden/>
    <w:unhideWhenUsed/>
    <w:rsid w:val="009869FF"/>
  </w:style>
  <w:style w:type="numbering" w:customStyle="1" w:styleId="NoList9121">
    <w:name w:val="No List9121"/>
    <w:next w:val="NoList"/>
    <w:uiPriority w:val="99"/>
    <w:semiHidden/>
    <w:unhideWhenUsed/>
    <w:rsid w:val="009869FF"/>
  </w:style>
  <w:style w:type="numbering" w:customStyle="1" w:styleId="LFO1931">
    <w:name w:val="LFO1931"/>
    <w:basedOn w:val="NoList"/>
    <w:rsid w:val="009869FF"/>
  </w:style>
  <w:style w:type="numbering" w:customStyle="1" w:styleId="NoList1021">
    <w:name w:val="No List1021"/>
    <w:next w:val="NoList"/>
    <w:uiPriority w:val="99"/>
    <w:semiHidden/>
    <w:unhideWhenUsed/>
    <w:rsid w:val="009869FF"/>
  </w:style>
  <w:style w:type="numbering" w:customStyle="1" w:styleId="LFO19121">
    <w:name w:val="LFO19121"/>
    <w:basedOn w:val="NoList"/>
    <w:rsid w:val="009869FF"/>
  </w:style>
  <w:style w:type="numbering" w:customStyle="1" w:styleId="NoList1241">
    <w:name w:val="No List1241"/>
    <w:next w:val="NoList"/>
    <w:uiPriority w:val="99"/>
    <w:semiHidden/>
    <w:rsid w:val="009869FF"/>
  </w:style>
  <w:style w:type="numbering" w:customStyle="1" w:styleId="NoList11141">
    <w:name w:val="No List11141"/>
    <w:next w:val="NoList"/>
    <w:uiPriority w:val="99"/>
    <w:semiHidden/>
    <w:unhideWhenUsed/>
    <w:rsid w:val="009869FF"/>
  </w:style>
  <w:style w:type="numbering" w:customStyle="1" w:styleId="1411">
    <w:name w:val="无列表141"/>
    <w:next w:val="NoList"/>
    <w:semiHidden/>
    <w:rsid w:val="009869FF"/>
  </w:style>
  <w:style w:type="numbering" w:customStyle="1" w:styleId="1412">
    <w:name w:val="リストなし141"/>
    <w:next w:val="NoList"/>
    <w:uiPriority w:val="99"/>
    <w:semiHidden/>
    <w:unhideWhenUsed/>
    <w:rsid w:val="009869FF"/>
  </w:style>
  <w:style w:type="numbering" w:customStyle="1" w:styleId="11410">
    <w:name w:val="无列表1141"/>
    <w:next w:val="NoList"/>
    <w:semiHidden/>
    <w:rsid w:val="009869FF"/>
  </w:style>
  <w:style w:type="numbering" w:customStyle="1" w:styleId="11311">
    <w:name w:val="リストなし1131"/>
    <w:next w:val="NoList"/>
    <w:uiPriority w:val="99"/>
    <w:semiHidden/>
    <w:unhideWhenUsed/>
    <w:rsid w:val="009869FF"/>
  </w:style>
  <w:style w:type="numbering" w:customStyle="1" w:styleId="NoList2241">
    <w:name w:val="No List2241"/>
    <w:next w:val="NoList"/>
    <w:uiPriority w:val="99"/>
    <w:semiHidden/>
    <w:unhideWhenUsed/>
    <w:rsid w:val="009869FF"/>
  </w:style>
  <w:style w:type="numbering" w:customStyle="1" w:styleId="NoList3241">
    <w:name w:val="No List3241"/>
    <w:next w:val="NoList"/>
    <w:uiPriority w:val="99"/>
    <w:semiHidden/>
    <w:unhideWhenUsed/>
    <w:rsid w:val="009869FF"/>
  </w:style>
  <w:style w:type="numbering" w:customStyle="1" w:styleId="NoList4231">
    <w:name w:val="No List4231"/>
    <w:next w:val="NoList"/>
    <w:uiPriority w:val="99"/>
    <w:semiHidden/>
    <w:unhideWhenUsed/>
    <w:rsid w:val="009869FF"/>
  </w:style>
  <w:style w:type="numbering" w:customStyle="1" w:styleId="NoList21131">
    <w:name w:val="No List21131"/>
    <w:next w:val="NoList"/>
    <w:uiPriority w:val="99"/>
    <w:semiHidden/>
    <w:unhideWhenUsed/>
    <w:rsid w:val="009869FF"/>
  </w:style>
  <w:style w:type="numbering" w:customStyle="1" w:styleId="NoList31131">
    <w:name w:val="No List31131"/>
    <w:next w:val="NoList"/>
    <w:uiPriority w:val="99"/>
    <w:semiHidden/>
    <w:unhideWhenUsed/>
    <w:rsid w:val="009869FF"/>
  </w:style>
  <w:style w:type="numbering" w:customStyle="1" w:styleId="NoList41131">
    <w:name w:val="No List41131"/>
    <w:next w:val="NoList"/>
    <w:uiPriority w:val="99"/>
    <w:semiHidden/>
    <w:unhideWhenUsed/>
    <w:rsid w:val="009869FF"/>
  </w:style>
  <w:style w:type="numbering" w:customStyle="1" w:styleId="11131">
    <w:name w:val="无列表11131"/>
    <w:next w:val="NoList"/>
    <w:semiHidden/>
    <w:rsid w:val="009869FF"/>
  </w:style>
  <w:style w:type="numbering" w:customStyle="1" w:styleId="NoList111131">
    <w:name w:val="No List111131"/>
    <w:next w:val="NoList"/>
    <w:uiPriority w:val="99"/>
    <w:semiHidden/>
    <w:unhideWhenUsed/>
    <w:rsid w:val="009869FF"/>
  </w:style>
  <w:style w:type="numbering" w:customStyle="1" w:styleId="NoList12131">
    <w:name w:val="No List12131"/>
    <w:next w:val="NoList"/>
    <w:uiPriority w:val="99"/>
    <w:semiHidden/>
    <w:unhideWhenUsed/>
    <w:rsid w:val="009869FF"/>
  </w:style>
  <w:style w:type="numbering" w:customStyle="1" w:styleId="NoList22131">
    <w:name w:val="No List22131"/>
    <w:next w:val="NoList"/>
    <w:uiPriority w:val="99"/>
    <w:semiHidden/>
    <w:unhideWhenUsed/>
    <w:rsid w:val="009869FF"/>
  </w:style>
  <w:style w:type="numbering" w:customStyle="1" w:styleId="NoList32131">
    <w:name w:val="No List32131"/>
    <w:next w:val="NoList"/>
    <w:uiPriority w:val="99"/>
    <w:semiHidden/>
    <w:unhideWhenUsed/>
    <w:rsid w:val="009869FF"/>
  </w:style>
  <w:style w:type="character" w:customStyle="1" w:styleId="font01">
    <w:name w:val="font01"/>
    <w:basedOn w:val="DefaultParagraphFont"/>
    <w:qFormat/>
    <w:rsid w:val="009869FF"/>
    <w:rPr>
      <w:rFonts w:ascii="Arial" w:hAnsi="Arial" w:cs="Arial" w:hint="default"/>
      <w:color w:val="000000"/>
      <w:sz w:val="18"/>
      <w:szCs w:val="18"/>
      <w:u w:val="none"/>
      <w:vertAlign w:val="superscript"/>
    </w:rPr>
  </w:style>
  <w:style w:type="character" w:customStyle="1" w:styleId="font51">
    <w:name w:val="font51"/>
    <w:basedOn w:val="DefaultParagraphFont"/>
    <w:qFormat/>
    <w:rsid w:val="009869FF"/>
    <w:rPr>
      <w:rFonts w:ascii="Arial" w:hAnsi="Arial" w:cs="Arial" w:hint="default"/>
      <w:color w:val="000000"/>
      <w:sz w:val="21"/>
      <w:szCs w:val="21"/>
      <w:u w:val="none"/>
    </w:rPr>
  </w:style>
  <w:style w:type="character" w:customStyle="1" w:styleId="2a">
    <w:name w:val="不明显参考2"/>
    <w:uiPriority w:val="31"/>
    <w:qFormat/>
    <w:rsid w:val="009869FF"/>
    <w:rPr>
      <w:smallCaps/>
      <w:color w:val="5A5A5A"/>
    </w:rPr>
  </w:style>
  <w:style w:type="paragraph" w:customStyle="1" w:styleId="TOC20">
    <w:name w:val="TOC 标题2"/>
    <w:basedOn w:val="Heading1"/>
    <w:next w:val="Normal"/>
    <w:uiPriority w:val="39"/>
    <w:unhideWhenUsed/>
    <w:qFormat/>
    <w:rsid w:val="009869FF"/>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9869FF"/>
    <w:rPr>
      <w:rFonts w:ascii="Times New Roman" w:eastAsia="Times New Roman" w:hAnsi="Times New Roman"/>
      <w:sz w:val="18"/>
      <w:szCs w:val="18"/>
      <w:lang w:val="en-GB" w:eastAsia="en-GB"/>
    </w:rPr>
  </w:style>
  <w:style w:type="numbering" w:customStyle="1" w:styleId="LFO195">
    <w:name w:val="LFO195"/>
    <w:basedOn w:val="NoList"/>
    <w:rsid w:val="009869FF"/>
  </w:style>
  <w:style w:type="numbering" w:customStyle="1" w:styleId="LFO196">
    <w:name w:val="LFO196"/>
    <w:basedOn w:val="NoList"/>
    <w:rsid w:val="009869FF"/>
  </w:style>
  <w:style w:type="table" w:customStyle="1" w:styleId="TableGrid70">
    <w:name w:val="Table Grid70"/>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869FF"/>
    <w:rPr>
      <w:color w:val="605E5C"/>
      <w:shd w:val="clear" w:color="auto" w:fill="E1DFDD"/>
    </w:rPr>
  </w:style>
  <w:style w:type="paragraph" w:customStyle="1" w:styleId="TOC94">
    <w:name w:val="TOC 94"/>
    <w:basedOn w:val="TOC8"/>
    <w:qFormat/>
    <w:rsid w:val="009869F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869F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869F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869F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869F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9869FF"/>
    <w:rPr>
      <w:lang w:val="en-GB" w:eastAsia="ja-JP" w:bidi="ar-SA"/>
    </w:rPr>
  </w:style>
  <w:style w:type="paragraph" w:customStyle="1" w:styleId="ad">
    <w:name w:val="参考文献"/>
    <w:basedOn w:val="Normal"/>
    <w:qFormat/>
    <w:rsid w:val="009869FF"/>
    <w:pPr>
      <w:keepLines/>
      <w:tabs>
        <w:tab w:val="num" w:pos="720"/>
      </w:tabs>
      <w:spacing w:after="0"/>
      <w:ind w:left="720" w:hanging="360"/>
    </w:pPr>
    <w:rPr>
      <w:rFonts w:eastAsia="MS Mincho"/>
    </w:rPr>
  </w:style>
  <w:style w:type="paragraph" w:customStyle="1" w:styleId="3GPP">
    <w:name w:val="3GPP 正文"/>
    <w:basedOn w:val="Normal"/>
    <w:link w:val="3GPPChar"/>
    <w:qFormat/>
    <w:rsid w:val="009869FF"/>
    <w:rPr>
      <w:rFonts w:eastAsia="SimSun"/>
      <w:lang w:eastAsia="ja-JP"/>
    </w:rPr>
  </w:style>
  <w:style w:type="character" w:customStyle="1" w:styleId="3GPPChar">
    <w:name w:val="3GPP 正文 Char"/>
    <w:link w:val="3GPP"/>
    <w:qFormat/>
    <w:rsid w:val="009869FF"/>
    <w:rPr>
      <w:rFonts w:ascii="Times New Roman" w:eastAsia="SimSun" w:hAnsi="Times New Roman"/>
      <w:lang w:val="en-GB" w:eastAsia="ja-JP"/>
    </w:rPr>
  </w:style>
  <w:style w:type="paragraph" w:customStyle="1" w:styleId="00BodyText">
    <w:name w:val="00 BodyText"/>
    <w:basedOn w:val="Normal"/>
    <w:qFormat/>
    <w:rsid w:val="009869FF"/>
    <w:pPr>
      <w:spacing w:after="220"/>
    </w:pPr>
    <w:rPr>
      <w:rFonts w:ascii="Arial" w:eastAsia="Malgun Gothic" w:hAnsi="Arial"/>
      <w:sz w:val="22"/>
      <w:lang w:val="en-US"/>
    </w:rPr>
  </w:style>
  <w:style w:type="paragraph" w:customStyle="1" w:styleId="ae">
    <w:name w:val="??"/>
    <w:qFormat/>
    <w:rsid w:val="009869FF"/>
    <w:pPr>
      <w:widowControl w:val="0"/>
    </w:pPr>
    <w:rPr>
      <w:rFonts w:ascii="Times New Roman" w:eastAsia="Malgun Gothic" w:hAnsi="Times New Roman"/>
      <w:lang w:val="en-US" w:eastAsia="en-US"/>
    </w:rPr>
  </w:style>
  <w:style w:type="paragraph" w:customStyle="1" w:styleId="2b">
    <w:name w:val="??? 2"/>
    <w:basedOn w:val="ae"/>
    <w:next w:val="ae"/>
    <w:qFormat/>
    <w:rsid w:val="009869FF"/>
    <w:pPr>
      <w:keepNext/>
    </w:pPr>
    <w:rPr>
      <w:rFonts w:ascii="Arial" w:hAnsi="Arial"/>
      <w:b/>
      <w:sz w:val="24"/>
    </w:rPr>
  </w:style>
  <w:style w:type="paragraph" w:customStyle="1" w:styleId="Norma">
    <w:name w:val="Norma"/>
    <w:basedOn w:val="Heading1"/>
    <w:qFormat/>
    <w:rsid w:val="009869F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9869F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869FF"/>
    <w:rPr>
      <w:rFonts w:ascii="Arial" w:eastAsia="SimSun" w:hAnsi="Arial"/>
      <w:lang w:val="en-US" w:eastAsia="en-GB"/>
    </w:rPr>
  </w:style>
  <w:style w:type="paragraph" w:customStyle="1" w:styleId="AL">
    <w:name w:val="AL"/>
    <w:basedOn w:val="TAL"/>
    <w:qFormat/>
    <w:rsid w:val="009869F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869F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869FF"/>
    <w:pPr>
      <w:spacing w:before="240" w:after="0"/>
      <w:ind w:left="540"/>
      <w:jc w:val="both"/>
    </w:pPr>
    <w:rPr>
      <w:rFonts w:ascii="Arial" w:eastAsia="MS Mincho" w:hAnsi="Arial"/>
      <w:lang w:val="en-US"/>
    </w:rPr>
  </w:style>
  <w:style w:type="character" w:customStyle="1" w:styleId="BodyBestChar">
    <w:name w:val="BodyBest Char"/>
    <w:link w:val="BodyBest"/>
    <w:qFormat/>
    <w:rsid w:val="009869FF"/>
    <w:rPr>
      <w:rFonts w:ascii="Arial" w:eastAsia="MS Mincho" w:hAnsi="Arial"/>
      <w:lang w:val="en-US" w:eastAsia="en-US"/>
    </w:rPr>
  </w:style>
  <w:style w:type="paragraph" w:customStyle="1" w:styleId="3GPPHeader">
    <w:name w:val="3GPP_Header"/>
    <w:basedOn w:val="Normal"/>
    <w:qFormat/>
    <w:rsid w:val="009869F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869F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9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869FF"/>
    <w:rPr>
      <w:rFonts w:ascii="Arial" w:eastAsia="Malgun Gothic" w:hAnsi="Arial"/>
      <w:spacing w:val="2"/>
      <w:lang w:val="en-US" w:eastAsia="en-US"/>
    </w:rPr>
  </w:style>
  <w:style w:type="character" w:customStyle="1" w:styleId="tgc">
    <w:name w:val="_tgc"/>
    <w:qFormat/>
    <w:rsid w:val="009869F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69FF"/>
    <w:rPr>
      <w:rFonts w:ascii="Arial" w:hAnsi="Arial"/>
      <w:sz w:val="28"/>
      <w:lang w:val="en-GB" w:eastAsia="en-US"/>
    </w:rPr>
  </w:style>
  <w:style w:type="paragraph" w:customStyle="1" w:styleId="AC0">
    <w:name w:val="AC"/>
    <w:basedOn w:val="Normal"/>
    <w:qFormat/>
    <w:rsid w:val="009869F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9FF"/>
  </w:style>
  <w:style w:type="table" w:customStyle="1" w:styleId="TableClassic2124">
    <w:name w:val="Table Classic 212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869FF"/>
  </w:style>
  <w:style w:type="table" w:customStyle="1" w:styleId="TableGrid2244">
    <w:name w:val="Table Grid2244"/>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869FF"/>
    <w:rPr>
      <w:lang w:val="en-GB" w:eastAsia="ja-JP" w:bidi="ar-SA"/>
    </w:rPr>
  </w:style>
  <w:style w:type="paragraph" w:customStyle="1" w:styleId="1Char5">
    <w:name w:val="(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869FF"/>
    <w:rPr>
      <w:rFonts w:ascii="Calibri Light" w:hAnsi="Calibri Light"/>
      <w:lang w:val="nb-NO" w:eastAsia="ja-JP" w:bidi="ar-SA"/>
    </w:rPr>
  </w:style>
  <w:style w:type="paragraph" w:customStyle="1" w:styleId="CharCharCharCharCharChar5">
    <w:name w:val="Char Char Char Char Char Char5"/>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869FF"/>
    <w:rPr>
      <w:rFonts w:ascii="Intel Clear" w:hAnsi="Intel Clear" w:cs="Intel Clear"/>
      <w:shd w:val="clear" w:color="auto" w:fill="000080"/>
      <w:lang w:val="en-GB" w:eastAsia="en-US"/>
    </w:rPr>
  </w:style>
  <w:style w:type="character" w:customStyle="1" w:styleId="ZchnZchn55">
    <w:name w:val="Zchn Zchn55"/>
    <w:qFormat/>
    <w:rsid w:val="009869FF"/>
    <w:rPr>
      <w:rFonts w:ascii="Calibri Light" w:eastAsia="Calibri Light" w:hAnsi="Calibri Light"/>
      <w:lang w:val="nb-NO" w:eastAsia="en-US" w:bidi="ar-SA"/>
    </w:rPr>
  </w:style>
  <w:style w:type="character" w:customStyle="1" w:styleId="CharChar105">
    <w:name w:val="Char Char105"/>
    <w:semiHidden/>
    <w:qFormat/>
    <w:rsid w:val="009869FF"/>
    <w:rPr>
      <w:rFonts w:ascii="Intel Clear" w:hAnsi="Intel Clear"/>
      <w:lang w:val="en-GB" w:eastAsia="en-US"/>
    </w:rPr>
  </w:style>
  <w:style w:type="character" w:customStyle="1" w:styleId="CharChar95">
    <w:name w:val="Char Char95"/>
    <w:semiHidden/>
    <w:qFormat/>
    <w:rsid w:val="009869FF"/>
    <w:rPr>
      <w:rFonts w:ascii="Intel Clear" w:hAnsi="Intel Clear" w:cs="Intel Clear"/>
      <w:sz w:val="16"/>
      <w:szCs w:val="16"/>
      <w:lang w:val="en-GB" w:eastAsia="en-US"/>
    </w:rPr>
  </w:style>
  <w:style w:type="character" w:customStyle="1" w:styleId="CharChar85">
    <w:name w:val="Char Char85"/>
    <w:semiHidden/>
    <w:qFormat/>
    <w:rsid w:val="009869FF"/>
    <w:rPr>
      <w:rFonts w:ascii="Intel Clear" w:hAnsi="Intel Clear"/>
      <w:b/>
      <w:bCs/>
      <w:lang w:val="en-GB" w:eastAsia="en-US"/>
    </w:rPr>
  </w:style>
  <w:style w:type="paragraph" w:customStyle="1" w:styleId="1CharChar1Char5">
    <w:name w:val="(文字) (文字)1 Char (文字) (文字) Char (文字) (文字)1 Char (文字) (文字)5"/>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869FF"/>
    <w:rPr>
      <w:rFonts w:ascii="Intel Clear" w:hAnsi="Intel Clear"/>
      <w:sz w:val="36"/>
      <w:lang w:val="en-GB" w:eastAsia="en-US" w:bidi="ar-SA"/>
    </w:rPr>
  </w:style>
  <w:style w:type="character" w:customStyle="1" w:styleId="CharChar285">
    <w:name w:val="Char Char285"/>
    <w:qFormat/>
    <w:rsid w:val="009869FF"/>
    <w:rPr>
      <w:rFonts w:ascii="Intel Clear" w:hAnsi="Intel Clear"/>
      <w:sz w:val="32"/>
      <w:lang w:val="en-GB"/>
    </w:rPr>
  </w:style>
  <w:style w:type="paragraph" w:customStyle="1" w:styleId="CharCharCharCharChar4">
    <w:name w:val="Char Char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869FF"/>
    <w:rPr>
      <w:lang w:val="en-GB" w:eastAsia="ja-JP" w:bidi="ar-SA"/>
    </w:rPr>
  </w:style>
  <w:style w:type="paragraph" w:customStyle="1" w:styleId="1Char4">
    <w:name w:val="(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869FF"/>
    <w:rPr>
      <w:rFonts w:ascii="Calibri Light" w:hAnsi="Calibri Light"/>
      <w:lang w:val="nb-NO" w:eastAsia="ja-JP" w:bidi="ar-SA"/>
    </w:rPr>
  </w:style>
  <w:style w:type="paragraph" w:customStyle="1" w:styleId="CharCharCharCharCharChar4">
    <w:name w:val="Char Char Char Char Char Char4"/>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9869FF"/>
    <w:rPr>
      <w:rFonts w:ascii="Intel Clear" w:hAnsi="Intel Clear" w:cs="Intel Clear"/>
      <w:shd w:val="clear" w:color="auto" w:fill="000080"/>
      <w:lang w:val="en-GB" w:eastAsia="en-US"/>
    </w:rPr>
  </w:style>
  <w:style w:type="character" w:customStyle="1" w:styleId="ZchnZchn54">
    <w:name w:val="Zchn Zchn54"/>
    <w:qFormat/>
    <w:rsid w:val="009869FF"/>
    <w:rPr>
      <w:rFonts w:ascii="Calibri Light" w:eastAsia="Calibri Light" w:hAnsi="Calibri Light"/>
      <w:lang w:val="nb-NO" w:eastAsia="en-US" w:bidi="ar-SA"/>
    </w:rPr>
  </w:style>
  <w:style w:type="character" w:customStyle="1" w:styleId="CharChar104">
    <w:name w:val="Char Char104"/>
    <w:semiHidden/>
    <w:qFormat/>
    <w:rsid w:val="009869FF"/>
    <w:rPr>
      <w:rFonts w:ascii="Intel Clear" w:hAnsi="Intel Clear"/>
      <w:lang w:val="en-GB" w:eastAsia="en-US"/>
    </w:rPr>
  </w:style>
  <w:style w:type="character" w:customStyle="1" w:styleId="CharChar94">
    <w:name w:val="Char Char94"/>
    <w:qFormat/>
    <w:rsid w:val="009869FF"/>
    <w:rPr>
      <w:rFonts w:ascii="Intel Clear" w:hAnsi="Intel Clear" w:cs="Intel Clear"/>
      <w:sz w:val="16"/>
      <w:szCs w:val="16"/>
      <w:lang w:val="en-GB" w:eastAsia="en-US"/>
    </w:rPr>
  </w:style>
  <w:style w:type="character" w:customStyle="1" w:styleId="CharChar84">
    <w:name w:val="Char Char84"/>
    <w:semiHidden/>
    <w:qFormat/>
    <w:rsid w:val="009869FF"/>
    <w:rPr>
      <w:rFonts w:ascii="Intel Clear" w:hAnsi="Intel Clear"/>
      <w:b/>
      <w:bCs/>
      <w:lang w:val="en-GB" w:eastAsia="en-US"/>
    </w:rPr>
  </w:style>
  <w:style w:type="paragraph" w:customStyle="1" w:styleId="1CharChar1Char4">
    <w:name w:val="(文字) (文字)1 Char (文字) (文字) Char (文字) (文字)1 Char (文字) (文字)4"/>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869FF"/>
    <w:rPr>
      <w:rFonts w:ascii="Intel Clear" w:hAnsi="Intel Clear"/>
      <w:sz w:val="36"/>
      <w:lang w:val="en-GB" w:eastAsia="en-US" w:bidi="ar-SA"/>
    </w:rPr>
  </w:style>
  <w:style w:type="character" w:customStyle="1" w:styleId="CharChar284">
    <w:name w:val="Char Char284"/>
    <w:qFormat/>
    <w:rsid w:val="009869FF"/>
    <w:rPr>
      <w:rFonts w:ascii="Intel Clear" w:hAnsi="Intel Clear"/>
      <w:sz w:val="32"/>
      <w:lang w:val="en-GB"/>
    </w:rPr>
  </w:style>
  <w:style w:type="paragraph" w:customStyle="1" w:styleId="CharCharCharCharChar3">
    <w:name w:val="Char Char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869F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869FF"/>
    <w:rPr>
      <w:rFonts w:ascii="Calibri Light" w:hAnsi="Calibri Light"/>
      <w:lang w:val="nb-NO" w:eastAsia="ja-JP" w:bidi="ar-SA"/>
    </w:rPr>
  </w:style>
  <w:style w:type="paragraph" w:customStyle="1" w:styleId="CharCharCharCharCharChar3">
    <w:name w:val="Char Char Char Char Char Char3"/>
    <w:semiHidden/>
    <w:qFormat/>
    <w:rsid w:val="009869F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9869FF"/>
    <w:rPr>
      <w:rFonts w:ascii="Intel Clear" w:hAnsi="Intel Clear" w:cs="Intel Clear"/>
      <w:shd w:val="clear" w:color="auto" w:fill="000080"/>
      <w:lang w:val="en-GB" w:eastAsia="en-US"/>
    </w:rPr>
  </w:style>
  <w:style w:type="character" w:customStyle="1" w:styleId="ZchnZchn53">
    <w:name w:val="Zchn Zchn53"/>
    <w:qFormat/>
    <w:rsid w:val="009869FF"/>
    <w:rPr>
      <w:rFonts w:ascii="Calibri Light" w:eastAsia="Calibri Light" w:hAnsi="Calibri Light"/>
      <w:lang w:val="nb-NO" w:eastAsia="en-US" w:bidi="ar-SA"/>
    </w:rPr>
  </w:style>
  <w:style w:type="character" w:customStyle="1" w:styleId="CharChar103">
    <w:name w:val="Char Char103"/>
    <w:qFormat/>
    <w:rsid w:val="009869FF"/>
    <w:rPr>
      <w:rFonts w:ascii="Intel Clear" w:hAnsi="Intel Clear"/>
      <w:lang w:val="en-GB" w:eastAsia="en-US"/>
    </w:rPr>
  </w:style>
  <w:style w:type="character" w:customStyle="1" w:styleId="CharChar93">
    <w:name w:val="Char Char93"/>
    <w:qFormat/>
    <w:rsid w:val="009869FF"/>
    <w:rPr>
      <w:rFonts w:ascii="Intel Clear" w:hAnsi="Intel Clear" w:cs="Intel Clear"/>
      <w:sz w:val="16"/>
      <w:szCs w:val="16"/>
      <w:lang w:val="en-GB" w:eastAsia="en-US"/>
    </w:rPr>
  </w:style>
  <w:style w:type="character" w:customStyle="1" w:styleId="CharChar83">
    <w:name w:val="Char Char83"/>
    <w:semiHidden/>
    <w:qFormat/>
    <w:rsid w:val="009869FF"/>
    <w:rPr>
      <w:rFonts w:ascii="Intel Clear" w:hAnsi="Intel Clear"/>
      <w:b/>
      <w:bCs/>
      <w:lang w:val="en-GB" w:eastAsia="en-US"/>
    </w:rPr>
  </w:style>
  <w:style w:type="paragraph" w:customStyle="1" w:styleId="1CharChar1Char3">
    <w:name w:val="(文字) (文字)1 Char (文字) (文字) Char (文字) (文字)1 Char (文字) (文字)3"/>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869FF"/>
    <w:rPr>
      <w:rFonts w:ascii="Intel Clear" w:hAnsi="Intel Clear"/>
      <w:sz w:val="36"/>
      <w:lang w:val="en-GB" w:eastAsia="en-US" w:bidi="ar-SA"/>
    </w:rPr>
  </w:style>
  <w:style w:type="character" w:customStyle="1" w:styleId="CharChar283">
    <w:name w:val="Char Char283"/>
    <w:qFormat/>
    <w:rsid w:val="009869FF"/>
    <w:rPr>
      <w:rFonts w:ascii="Intel Clear" w:hAnsi="Intel Clear"/>
      <w:sz w:val="32"/>
      <w:lang w:val="en-GB"/>
    </w:rPr>
  </w:style>
  <w:style w:type="paragraph" w:customStyle="1" w:styleId="95">
    <w:name w:val="目录 95"/>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869F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869F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869F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869F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869FF"/>
  </w:style>
  <w:style w:type="table" w:customStyle="1" w:styleId="TableGrid2245">
    <w:name w:val="Table Grid2245"/>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869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9FF"/>
  </w:style>
  <w:style w:type="table" w:customStyle="1" w:styleId="TableGrid1051">
    <w:name w:val="Table Grid10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9869FF"/>
  </w:style>
  <w:style w:type="numbering" w:customStyle="1" w:styleId="1511">
    <w:name w:val="无列表151"/>
    <w:next w:val="NoList"/>
    <w:semiHidden/>
    <w:rsid w:val="009869FF"/>
  </w:style>
  <w:style w:type="numbering" w:customStyle="1" w:styleId="1512">
    <w:name w:val="リストなし151"/>
    <w:next w:val="NoList"/>
    <w:uiPriority w:val="99"/>
    <w:semiHidden/>
    <w:unhideWhenUsed/>
    <w:rsid w:val="009869FF"/>
  </w:style>
  <w:style w:type="table" w:customStyle="1" w:styleId="2211">
    <w:name w:val="古典型 2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869FF"/>
  </w:style>
  <w:style w:type="numbering" w:customStyle="1" w:styleId="1151">
    <w:name w:val="无列表1151"/>
    <w:next w:val="NoList"/>
    <w:semiHidden/>
    <w:rsid w:val="009869FF"/>
  </w:style>
  <w:style w:type="numbering" w:customStyle="1" w:styleId="11411">
    <w:name w:val="リストなし1141"/>
    <w:next w:val="NoList"/>
    <w:uiPriority w:val="99"/>
    <w:semiHidden/>
    <w:unhideWhenUsed/>
    <w:rsid w:val="009869FF"/>
  </w:style>
  <w:style w:type="table" w:customStyle="1" w:styleId="TableClassic21211">
    <w:name w:val="Table Classic 2121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869FF"/>
  </w:style>
  <w:style w:type="numbering" w:customStyle="1" w:styleId="NoList361">
    <w:name w:val="No List361"/>
    <w:next w:val="NoList"/>
    <w:uiPriority w:val="99"/>
    <w:semiHidden/>
    <w:unhideWhenUsed/>
    <w:rsid w:val="009869FF"/>
  </w:style>
  <w:style w:type="numbering" w:customStyle="1" w:styleId="NoList1151">
    <w:name w:val="No List1151"/>
    <w:next w:val="NoList"/>
    <w:uiPriority w:val="99"/>
    <w:semiHidden/>
    <w:unhideWhenUsed/>
    <w:rsid w:val="009869FF"/>
  </w:style>
  <w:style w:type="numbering" w:customStyle="1" w:styleId="NoList461">
    <w:name w:val="No List461"/>
    <w:next w:val="NoList"/>
    <w:uiPriority w:val="99"/>
    <w:semiHidden/>
    <w:unhideWhenUsed/>
    <w:rsid w:val="009869FF"/>
  </w:style>
  <w:style w:type="numbering" w:customStyle="1" w:styleId="NoList551">
    <w:name w:val="No List551"/>
    <w:next w:val="NoList"/>
    <w:uiPriority w:val="99"/>
    <w:semiHidden/>
    <w:unhideWhenUsed/>
    <w:rsid w:val="009869FF"/>
  </w:style>
  <w:style w:type="numbering" w:customStyle="1" w:styleId="NoList11151">
    <w:name w:val="No List11151"/>
    <w:next w:val="NoList"/>
    <w:uiPriority w:val="99"/>
    <w:semiHidden/>
    <w:unhideWhenUsed/>
    <w:rsid w:val="009869FF"/>
  </w:style>
  <w:style w:type="numbering" w:customStyle="1" w:styleId="NoList2151">
    <w:name w:val="No List2151"/>
    <w:next w:val="NoList"/>
    <w:uiPriority w:val="99"/>
    <w:semiHidden/>
    <w:unhideWhenUsed/>
    <w:rsid w:val="009869FF"/>
  </w:style>
  <w:style w:type="numbering" w:customStyle="1" w:styleId="NoList3151">
    <w:name w:val="No List3151"/>
    <w:next w:val="NoList"/>
    <w:uiPriority w:val="99"/>
    <w:semiHidden/>
    <w:unhideWhenUsed/>
    <w:rsid w:val="009869FF"/>
  </w:style>
  <w:style w:type="numbering" w:customStyle="1" w:styleId="NoList4151">
    <w:name w:val="No List4151"/>
    <w:next w:val="NoList"/>
    <w:uiPriority w:val="99"/>
    <w:semiHidden/>
    <w:unhideWhenUsed/>
    <w:rsid w:val="009869FF"/>
  </w:style>
  <w:style w:type="numbering" w:customStyle="1" w:styleId="NoList651">
    <w:name w:val="No List651"/>
    <w:next w:val="NoList"/>
    <w:uiPriority w:val="99"/>
    <w:semiHidden/>
    <w:unhideWhenUsed/>
    <w:rsid w:val="009869FF"/>
  </w:style>
  <w:style w:type="numbering" w:customStyle="1" w:styleId="NoList751">
    <w:name w:val="No List751"/>
    <w:next w:val="NoList"/>
    <w:uiPriority w:val="99"/>
    <w:semiHidden/>
    <w:unhideWhenUsed/>
    <w:rsid w:val="009869FF"/>
  </w:style>
  <w:style w:type="numbering" w:customStyle="1" w:styleId="NoList1251">
    <w:name w:val="No List1251"/>
    <w:next w:val="NoList"/>
    <w:uiPriority w:val="99"/>
    <w:semiHidden/>
    <w:unhideWhenUsed/>
    <w:rsid w:val="009869FF"/>
  </w:style>
  <w:style w:type="numbering" w:customStyle="1" w:styleId="NoList2251">
    <w:name w:val="No List2251"/>
    <w:next w:val="NoList"/>
    <w:uiPriority w:val="99"/>
    <w:semiHidden/>
    <w:unhideWhenUsed/>
    <w:rsid w:val="009869FF"/>
  </w:style>
  <w:style w:type="numbering" w:customStyle="1" w:styleId="NoList3251">
    <w:name w:val="No List3251"/>
    <w:next w:val="NoList"/>
    <w:uiPriority w:val="99"/>
    <w:semiHidden/>
    <w:unhideWhenUsed/>
    <w:rsid w:val="009869FF"/>
  </w:style>
  <w:style w:type="numbering" w:customStyle="1" w:styleId="NoList4241">
    <w:name w:val="No List4241"/>
    <w:next w:val="NoList"/>
    <w:uiPriority w:val="99"/>
    <w:semiHidden/>
    <w:unhideWhenUsed/>
    <w:rsid w:val="009869FF"/>
  </w:style>
  <w:style w:type="numbering" w:customStyle="1" w:styleId="NoList5141">
    <w:name w:val="No List5141"/>
    <w:next w:val="NoList"/>
    <w:uiPriority w:val="99"/>
    <w:semiHidden/>
    <w:unhideWhenUsed/>
    <w:rsid w:val="009869FF"/>
  </w:style>
  <w:style w:type="numbering" w:customStyle="1" w:styleId="NoList21141">
    <w:name w:val="No List21141"/>
    <w:next w:val="NoList"/>
    <w:uiPriority w:val="99"/>
    <w:semiHidden/>
    <w:unhideWhenUsed/>
    <w:rsid w:val="009869FF"/>
  </w:style>
  <w:style w:type="numbering" w:customStyle="1" w:styleId="NoList31141">
    <w:name w:val="No List31141"/>
    <w:next w:val="NoList"/>
    <w:uiPriority w:val="99"/>
    <w:semiHidden/>
    <w:unhideWhenUsed/>
    <w:rsid w:val="009869FF"/>
  </w:style>
  <w:style w:type="numbering" w:customStyle="1" w:styleId="NoList41141">
    <w:name w:val="No List41141"/>
    <w:next w:val="NoList"/>
    <w:uiPriority w:val="99"/>
    <w:semiHidden/>
    <w:unhideWhenUsed/>
    <w:rsid w:val="009869FF"/>
  </w:style>
  <w:style w:type="numbering" w:customStyle="1" w:styleId="NoList6141">
    <w:name w:val="No List6141"/>
    <w:next w:val="NoList"/>
    <w:uiPriority w:val="99"/>
    <w:semiHidden/>
    <w:unhideWhenUsed/>
    <w:rsid w:val="009869FF"/>
  </w:style>
  <w:style w:type="numbering" w:customStyle="1" w:styleId="11141">
    <w:name w:val="无列表11141"/>
    <w:next w:val="NoList"/>
    <w:semiHidden/>
    <w:rsid w:val="009869FF"/>
  </w:style>
  <w:style w:type="numbering" w:customStyle="1" w:styleId="NoList111141">
    <w:name w:val="No List111141"/>
    <w:next w:val="NoList"/>
    <w:uiPriority w:val="99"/>
    <w:semiHidden/>
    <w:unhideWhenUsed/>
    <w:rsid w:val="009869FF"/>
  </w:style>
  <w:style w:type="numbering" w:customStyle="1" w:styleId="NoList7141">
    <w:name w:val="No List7141"/>
    <w:next w:val="NoList"/>
    <w:uiPriority w:val="99"/>
    <w:semiHidden/>
    <w:unhideWhenUsed/>
    <w:rsid w:val="009869FF"/>
  </w:style>
  <w:style w:type="numbering" w:customStyle="1" w:styleId="NoList12141">
    <w:name w:val="No List12141"/>
    <w:next w:val="NoList"/>
    <w:uiPriority w:val="99"/>
    <w:semiHidden/>
    <w:unhideWhenUsed/>
    <w:rsid w:val="009869FF"/>
  </w:style>
  <w:style w:type="numbering" w:customStyle="1" w:styleId="NoList22141">
    <w:name w:val="No List22141"/>
    <w:next w:val="NoList"/>
    <w:uiPriority w:val="99"/>
    <w:semiHidden/>
    <w:unhideWhenUsed/>
    <w:rsid w:val="009869FF"/>
  </w:style>
  <w:style w:type="numbering" w:customStyle="1" w:styleId="NoList32141">
    <w:name w:val="No List32141"/>
    <w:next w:val="NoList"/>
    <w:uiPriority w:val="99"/>
    <w:semiHidden/>
    <w:unhideWhenUsed/>
    <w:rsid w:val="009869FF"/>
  </w:style>
  <w:style w:type="numbering" w:customStyle="1" w:styleId="NoList841">
    <w:name w:val="No List841"/>
    <w:next w:val="NoList"/>
    <w:uiPriority w:val="99"/>
    <w:semiHidden/>
    <w:unhideWhenUsed/>
    <w:rsid w:val="009869FF"/>
  </w:style>
  <w:style w:type="numbering" w:customStyle="1" w:styleId="NoList941">
    <w:name w:val="No List941"/>
    <w:next w:val="NoList"/>
    <w:uiPriority w:val="99"/>
    <w:semiHidden/>
    <w:unhideWhenUsed/>
    <w:rsid w:val="009869FF"/>
  </w:style>
  <w:style w:type="numbering" w:customStyle="1" w:styleId="NoList8141">
    <w:name w:val="No List8141"/>
    <w:next w:val="NoList"/>
    <w:uiPriority w:val="99"/>
    <w:semiHidden/>
    <w:unhideWhenUsed/>
    <w:rsid w:val="009869FF"/>
  </w:style>
  <w:style w:type="numbering" w:customStyle="1" w:styleId="NoList9131">
    <w:name w:val="No List9131"/>
    <w:next w:val="NoList"/>
    <w:uiPriority w:val="99"/>
    <w:semiHidden/>
    <w:unhideWhenUsed/>
    <w:rsid w:val="009869FF"/>
  </w:style>
  <w:style w:type="numbering" w:customStyle="1" w:styleId="NoList1031">
    <w:name w:val="No List1031"/>
    <w:next w:val="NoList"/>
    <w:uiPriority w:val="99"/>
    <w:semiHidden/>
    <w:unhideWhenUsed/>
    <w:rsid w:val="009869FF"/>
  </w:style>
  <w:style w:type="numbering" w:customStyle="1" w:styleId="LFO19131">
    <w:name w:val="LFO19131"/>
    <w:basedOn w:val="NoList"/>
    <w:rsid w:val="009869FF"/>
  </w:style>
  <w:style w:type="numbering" w:customStyle="1" w:styleId="12110">
    <w:name w:val="无列表1211"/>
    <w:next w:val="NoList"/>
    <w:semiHidden/>
    <w:rsid w:val="009869FF"/>
  </w:style>
  <w:style w:type="numbering" w:customStyle="1" w:styleId="12111">
    <w:name w:val="リストなし1211"/>
    <w:next w:val="NoList"/>
    <w:uiPriority w:val="99"/>
    <w:semiHidden/>
    <w:unhideWhenUsed/>
    <w:rsid w:val="009869FF"/>
  </w:style>
  <w:style w:type="numbering" w:customStyle="1" w:styleId="111110">
    <w:name w:val="リストなし11111"/>
    <w:next w:val="NoList"/>
    <w:uiPriority w:val="99"/>
    <w:semiHidden/>
    <w:unhideWhenUsed/>
    <w:rsid w:val="009869FF"/>
  </w:style>
  <w:style w:type="numbering" w:customStyle="1" w:styleId="NoList1311">
    <w:name w:val="No List1311"/>
    <w:next w:val="NoList"/>
    <w:uiPriority w:val="99"/>
    <w:semiHidden/>
    <w:unhideWhenUsed/>
    <w:rsid w:val="009869FF"/>
  </w:style>
  <w:style w:type="numbering" w:customStyle="1" w:styleId="NoList2311">
    <w:name w:val="No List2311"/>
    <w:next w:val="NoList"/>
    <w:uiPriority w:val="99"/>
    <w:semiHidden/>
    <w:unhideWhenUsed/>
    <w:rsid w:val="009869FF"/>
  </w:style>
  <w:style w:type="numbering" w:customStyle="1" w:styleId="NoList3311">
    <w:name w:val="No List3311"/>
    <w:next w:val="NoList"/>
    <w:uiPriority w:val="99"/>
    <w:semiHidden/>
    <w:unhideWhenUsed/>
    <w:rsid w:val="009869FF"/>
  </w:style>
  <w:style w:type="numbering" w:customStyle="1" w:styleId="NoList4311">
    <w:name w:val="No List4311"/>
    <w:next w:val="NoList"/>
    <w:uiPriority w:val="99"/>
    <w:semiHidden/>
    <w:unhideWhenUsed/>
    <w:rsid w:val="009869FF"/>
  </w:style>
  <w:style w:type="numbering" w:customStyle="1" w:styleId="NoList5211">
    <w:name w:val="No List5211"/>
    <w:next w:val="NoList"/>
    <w:uiPriority w:val="99"/>
    <w:semiHidden/>
    <w:unhideWhenUsed/>
    <w:rsid w:val="009869FF"/>
  </w:style>
  <w:style w:type="numbering" w:customStyle="1" w:styleId="NoList6211">
    <w:name w:val="No List6211"/>
    <w:next w:val="NoList"/>
    <w:uiPriority w:val="99"/>
    <w:semiHidden/>
    <w:unhideWhenUsed/>
    <w:rsid w:val="009869FF"/>
  </w:style>
  <w:style w:type="numbering" w:customStyle="1" w:styleId="NoList7211">
    <w:name w:val="No List7211"/>
    <w:next w:val="NoList"/>
    <w:uiPriority w:val="99"/>
    <w:semiHidden/>
    <w:unhideWhenUsed/>
    <w:rsid w:val="009869FF"/>
  </w:style>
  <w:style w:type="numbering" w:customStyle="1" w:styleId="NoList11211">
    <w:name w:val="No List11211"/>
    <w:next w:val="NoList"/>
    <w:uiPriority w:val="99"/>
    <w:semiHidden/>
    <w:unhideWhenUsed/>
    <w:rsid w:val="009869FF"/>
  </w:style>
  <w:style w:type="numbering" w:customStyle="1" w:styleId="NoList21211">
    <w:name w:val="No List21211"/>
    <w:next w:val="NoList"/>
    <w:uiPriority w:val="99"/>
    <w:semiHidden/>
    <w:unhideWhenUsed/>
    <w:rsid w:val="009869FF"/>
  </w:style>
  <w:style w:type="numbering" w:customStyle="1" w:styleId="NoList31211">
    <w:name w:val="No List31211"/>
    <w:next w:val="NoList"/>
    <w:uiPriority w:val="99"/>
    <w:semiHidden/>
    <w:unhideWhenUsed/>
    <w:rsid w:val="009869FF"/>
  </w:style>
  <w:style w:type="numbering" w:customStyle="1" w:styleId="NoList41211">
    <w:name w:val="No List41211"/>
    <w:next w:val="NoList"/>
    <w:uiPriority w:val="99"/>
    <w:semiHidden/>
    <w:unhideWhenUsed/>
    <w:rsid w:val="009869FF"/>
  </w:style>
  <w:style w:type="numbering" w:customStyle="1" w:styleId="NoList51111">
    <w:name w:val="No List51111"/>
    <w:next w:val="NoList"/>
    <w:uiPriority w:val="99"/>
    <w:semiHidden/>
    <w:unhideWhenUsed/>
    <w:rsid w:val="009869FF"/>
  </w:style>
  <w:style w:type="numbering" w:customStyle="1" w:styleId="NoList61111">
    <w:name w:val="No List61111"/>
    <w:next w:val="NoList"/>
    <w:uiPriority w:val="99"/>
    <w:semiHidden/>
    <w:unhideWhenUsed/>
    <w:rsid w:val="009869FF"/>
  </w:style>
  <w:style w:type="numbering" w:customStyle="1" w:styleId="NoList71111">
    <w:name w:val="No List71111"/>
    <w:next w:val="NoList"/>
    <w:uiPriority w:val="99"/>
    <w:semiHidden/>
    <w:unhideWhenUsed/>
    <w:rsid w:val="009869FF"/>
  </w:style>
  <w:style w:type="numbering" w:customStyle="1" w:styleId="NoList81111">
    <w:name w:val="No List81111"/>
    <w:next w:val="NoList"/>
    <w:uiPriority w:val="99"/>
    <w:semiHidden/>
    <w:unhideWhenUsed/>
    <w:rsid w:val="009869FF"/>
  </w:style>
  <w:style w:type="numbering" w:customStyle="1" w:styleId="NoList12211">
    <w:name w:val="No List12211"/>
    <w:next w:val="NoList"/>
    <w:uiPriority w:val="99"/>
    <w:semiHidden/>
    <w:rsid w:val="009869FF"/>
  </w:style>
  <w:style w:type="numbering" w:customStyle="1" w:styleId="NoList111211">
    <w:name w:val="No List111211"/>
    <w:next w:val="NoList"/>
    <w:uiPriority w:val="99"/>
    <w:semiHidden/>
    <w:unhideWhenUsed/>
    <w:rsid w:val="009869FF"/>
  </w:style>
  <w:style w:type="numbering" w:customStyle="1" w:styleId="112110">
    <w:name w:val="无列表11211"/>
    <w:next w:val="NoList"/>
    <w:semiHidden/>
    <w:rsid w:val="009869FF"/>
  </w:style>
  <w:style w:type="numbering" w:customStyle="1" w:styleId="NoList22211">
    <w:name w:val="No List22211"/>
    <w:next w:val="NoList"/>
    <w:uiPriority w:val="99"/>
    <w:semiHidden/>
    <w:unhideWhenUsed/>
    <w:rsid w:val="009869FF"/>
  </w:style>
  <w:style w:type="numbering" w:customStyle="1" w:styleId="NoList32211">
    <w:name w:val="No List32211"/>
    <w:next w:val="NoList"/>
    <w:uiPriority w:val="99"/>
    <w:semiHidden/>
    <w:unhideWhenUsed/>
    <w:rsid w:val="009869FF"/>
  </w:style>
  <w:style w:type="numbering" w:customStyle="1" w:styleId="NoList42111">
    <w:name w:val="No List42111"/>
    <w:next w:val="NoList"/>
    <w:uiPriority w:val="99"/>
    <w:semiHidden/>
    <w:unhideWhenUsed/>
    <w:rsid w:val="009869FF"/>
  </w:style>
  <w:style w:type="numbering" w:customStyle="1" w:styleId="NoList211111">
    <w:name w:val="No List211111"/>
    <w:next w:val="NoList"/>
    <w:uiPriority w:val="99"/>
    <w:semiHidden/>
    <w:unhideWhenUsed/>
    <w:rsid w:val="009869FF"/>
  </w:style>
  <w:style w:type="numbering" w:customStyle="1" w:styleId="NoList311111">
    <w:name w:val="No List311111"/>
    <w:next w:val="NoList"/>
    <w:uiPriority w:val="99"/>
    <w:semiHidden/>
    <w:unhideWhenUsed/>
    <w:rsid w:val="009869FF"/>
  </w:style>
  <w:style w:type="numbering" w:customStyle="1" w:styleId="NoList411111">
    <w:name w:val="No List411111"/>
    <w:next w:val="NoList"/>
    <w:uiPriority w:val="99"/>
    <w:semiHidden/>
    <w:unhideWhenUsed/>
    <w:rsid w:val="009869FF"/>
  </w:style>
  <w:style w:type="numbering" w:customStyle="1" w:styleId="1111111">
    <w:name w:val="无列表1111111"/>
    <w:next w:val="NoList"/>
    <w:semiHidden/>
    <w:rsid w:val="009869FF"/>
  </w:style>
  <w:style w:type="numbering" w:customStyle="1" w:styleId="NoList111111111">
    <w:name w:val="No List111111111"/>
    <w:next w:val="NoList"/>
    <w:uiPriority w:val="99"/>
    <w:semiHidden/>
    <w:unhideWhenUsed/>
    <w:rsid w:val="009869FF"/>
  </w:style>
  <w:style w:type="numbering" w:customStyle="1" w:styleId="NoList121111">
    <w:name w:val="No List121111"/>
    <w:next w:val="NoList"/>
    <w:uiPriority w:val="99"/>
    <w:semiHidden/>
    <w:unhideWhenUsed/>
    <w:rsid w:val="009869FF"/>
  </w:style>
  <w:style w:type="numbering" w:customStyle="1" w:styleId="NoList221111">
    <w:name w:val="No List221111"/>
    <w:next w:val="NoList"/>
    <w:uiPriority w:val="99"/>
    <w:semiHidden/>
    <w:unhideWhenUsed/>
    <w:rsid w:val="009869FF"/>
  </w:style>
  <w:style w:type="numbering" w:customStyle="1" w:styleId="NoList321111">
    <w:name w:val="No List321111"/>
    <w:next w:val="NoList"/>
    <w:uiPriority w:val="99"/>
    <w:semiHidden/>
    <w:unhideWhenUsed/>
    <w:rsid w:val="009869FF"/>
  </w:style>
  <w:style w:type="numbering" w:customStyle="1" w:styleId="NoList1411">
    <w:name w:val="No List1411"/>
    <w:next w:val="NoList"/>
    <w:uiPriority w:val="99"/>
    <w:semiHidden/>
    <w:unhideWhenUsed/>
    <w:rsid w:val="009869FF"/>
  </w:style>
  <w:style w:type="numbering" w:customStyle="1" w:styleId="NoList1511">
    <w:name w:val="No List1511"/>
    <w:next w:val="NoList"/>
    <w:uiPriority w:val="99"/>
    <w:semiHidden/>
    <w:unhideWhenUsed/>
    <w:rsid w:val="009869FF"/>
  </w:style>
  <w:style w:type="numbering" w:customStyle="1" w:styleId="NoList2411">
    <w:name w:val="No List2411"/>
    <w:next w:val="NoList"/>
    <w:uiPriority w:val="99"/>
    <w:semiHidden/>
    <w:unhideWhenUsed/>
    <w:rsid w:val="009869FF"/>
  </w:style>
  <w:style w:type="numbering" w:customStyle="1" w:styleId="NoList3411">
    <w:name w:val="No List3411"/>
    <w:next w:val="NoList"/>
    <w:uiPriority w:val="99"/>
    <w:semiHidden/>
    <w:unhideWhenUsed/>
    <w:rsid w:val="009869FF"/>
  </w:style>
  <w:style w:type="numbering" w:customStyle="1" w:styleId="NoList4411">
    <w:name w:val="No List4411"/>
    <w:next w:val="NoList"/>
    <w:uiPriority w:val="99"/>
    <w:semiHidden/>
    <w:unhideWhenUsed/>
    <w:rsid w:val="009869FF"/>
  </w:style>
  <w:style w:type="numbering" w:customStyle="1" w:styleId="NoList5311">
    <w:name w:val="No List5311"/>
    <w:next w:val="NoList"/>
    <w:uiPriority w:val="99"/>
    <w:semiHidden/>
    <w:unhideWhenUsed/>
    <w:rsid w:val="009869FF"/>
  </w:style>
  <w:style w:type="numbering" w:customStyle="1" w:styleId="NoList6311">
    <w:name w:val="No List6311"/>
    <w:next w:val="NoList"/>
    <w:uiPriority w:val="99"/>
    <w:semiHidden/>
    <w:unhideWhenUsed/>
    <w:rsid w:val="009869FF"/>
  </w:style>
  <w:style w:type="numbering" w:customStyle="1" w:styleId="NoList7311">
    <w:name w:val="No List7311"/>
    <w:next w:val="NoList"/>
    <w:uiPriority w:val="99"/>
    <w:semiHidden/>
    <w:unhideWhenUsed/>
    <w:rsid w:val="009869FF"/>
  </w:style>
  <w:style w:type="numbering" w:customStyle="1" w:styleId="NoList8211">
    <w:name w:val="No List8211"/>
    <w:next w:val="NoList"/>
    <w:uiPriority w:val="99"/>
    <w:semiHidden/>
    <w:unhideWhenUsed/>
    <w:rsid w:val="009869FF"/>
  </w:style>
  <w:style w:type="numbering" w:customStyle="1" w:styleId="NoList9211">
    <w:name w:val="No List9211"/>
    <w:next w:val="NoList"/>
    <w:uiPriority w:val="99"/>
    <w:semiHidden/>
    <w:unhideWhenUsed/>
    <w:rsid w:val="009869FF"/>
  </w:style>
  <w:style w:type="numbering" w:customStyle="1" w:styleId="NoList11311">
    <w:name w:val="No List11311"/>
    <w:next w:val="NoList"/>
    <w:uiPriority w:val="99"/>
    <w:semiHidden/>
    <w:unhideWhenUsed/>
    <w:rsid w:val="009869FF"/>
  </w:style>
  <w:style w:type="numbering" w:customStyle="1" w:styleId="NoList21311">
    <w:name w:val="No List21311"/>
    <w:next w:val="NoList"/>
    <w:uiPriority w:val="99"/>
    <w:semiHidden/>
    <w:unhideWhenUsed/>
    <w:rsid w:val="009869FF"/>
  </w:style>
  <w:style w:type="numbering" w:customStyle="1" w:styleId="NoList31311">
    <w:name w:val="No List31311"/>
    <w:next w:val="NoList"/>
    <w:uiPriority w:val="99"/>
    <w:semiHidden/>
    <w:unhideWhenUsed/>
    <w:rsid w:val="009869FF"/>
  </w:style>
  <w:style w:type="numbering" w:customStyle="1" w:styleId="NoList41311">
    <w:name w:val="No List41311"/>
    <w:next w:val="NoList"/>
    <w:uiPriority w:val="99"/>
    <w:semiHidden/>
    <w:unhideWhenUsed/>
    <w:rsid w:val="009869FF"/>
  </w:style>
  <w:style w:type="numbering" w:customStyle="1" w:styleId="NoList51211">
    <w:name w:val="No List51211"/>
    <w:next w:val="NoList"/>
    <w:uiPriority w:val="99"/>
    <w:semiHidden/>
    <w:unhideWhenUsed/>
    <w:rsid w:val="009869FF"/>
  </w:style>
  <w:style w:type="numbering" w:customStyle="1" w:styleId="NoList61211">
    <w:name w:val="No List61211"/>
    <w:next w:val="NoList"/>
    <w:uiPriority w:val="99"/>
    <w:semiHidden/>
    <w:unhideWhenUsed/>
    <w:rsid w:val="009869FF"/>
  </w:style>
  <w:style w:type="numbering" w:customStyle="1" w:styleId="NoList71211">
    <w:name w:val="No List71211"/>
    <w:next w:val="NoList"/>
    <w:uiPriority w:val="99"/>
    <w:semiHidden/>
    <w:unhideWhenUsed/>
    <w:rsid w:val="009869FF"/>
  </w:style>
  <w:style w:type="numbering" w:customStyle="1" w:styleId="NoList81211">
    <w:name w:val="No List81211"/>
    <w:next w:val="NoList"/>
    <w:uiPriority w:val="99"/>
    <w:semiHidden/>
    <w:unhideWhenUsed/>
    <w:rsid w:val="009869FF"/>
  </w:style>
  <w:style w:type="numbering" w:customStyle="1" w:styleId="NoList91111">
    <w:name w:val="No List91111"/>
    <w:next w:val="NoList"/>
    <w:uiPriority w:val="99"/>
    <w:semiHidden/>
    <w:unhideWhenUsed/>
    <w:rsid w:val="009869FF"/>
  </w:style>
  <w:style w:type="numbering" w:customStyle="1" w:styleId="LFO19211">
    <w:name w:val="LFO19211"/>
    <w:basedOn w:val="NoList"/>
    <w:rsid w:val="009869FF"/>
  </w:style>
  <w:style w:type="numbering" w:customStyle="1" w:styleId="NoList10111">
    <w:name w:val="No List10111"/>
    <w:next w:val="NoList"/>
    <w:uiPriority w:val="99"/>
    <w:semiHidden/>
    <w:unhideWhenUsed/>
    <w:rsid w:val="009869FF"/>
  </w:style>
  <w:style w:type="numbering" w:customStyle="1" w:styleId="LFO191111">
    <w:name w:val="LFO191111"/>
    <w:basedOn w:val="NoList"/>
    <w:rsid w:val="009869FF"/>
  </w:style>
  <w:style w:type="numbering" w:customStyle="1" w:styleId="NoList12311">
    <w:name w:val="No List12311"/>
    <w:next w:val="NoList"/>
    <w:uiPriority w:val="99"/>
    <w:semiHidden/>
    <w:rsid w:val="009869FF"/>
  </w:style>
  <w:style w:type="numbering" w:customStyle="1" w:styleId="NoList111311">
    <w:name w:val="No List111311"/>
    <w:next w:val="NoList"/>
    <w:uiPriority w:val="99"/>
    <w:semiHidden/>
    <w:unhideWhenUsed/>
    <w:rsid w:val="009869FF"/>
  </w:style>
  <w:style w:type="numbering" w:customStyle="1" w:styleId="13110">
    <w:name w:val="无列表1311"/>
    <w:next w:val="NoList"/>
    <w:semiHidden/>
    <w:rsid w:val="009869FF"/>
  </w:style>
  <w:style w:type="numbering" w:customStyle="1" w:styleId="13111">
    <w:name w:val="リストなし1311"/>
    <w:next w:val="NoList"/>
    <w:uiPriority w:val="99"/>
    <w:semiHidden/>
    <w:unhideWhenUsed/>
    <w:rsid w:val="009869FF"/>
  </w:style>
  <w:style w:type="numbering" w:customStyle="1" w:styleId="113110">
    <w:name w:val="无列表11311"/>
    <w:next w:val="NoList"/>
    <w:semiHidden/>
    <w:rsid w:val="009869FF"/>
  </w:style>
  <w:style w:type="numbering" w:customStyle="1" w:styleId="112111">
    <w:name w:val="リストなし11211"/>
    <w:next w:val="NoList"/>
    <w:uiPriority w:val="99"/>
    <w:semiHidden/>
    <w:unhideWhenUsed/>
    <w:rsid w:val="009869FF"/>
  </w:style>
  <w:style w:type="numbering" w:customStyle="1" w:styleId="NoList22311">
    <w:name w:val="No List22311"/>
    <w:next w:val="NoList"/>
    <w:uiPriority w:val="99"/>
    <w:semiHidden/>
    <w:unhideWhenUsed/>
    <w:rsid w:val="009869FF"/>
  </w:style>
  <w:style w:type="numbering" w:customStyle="1" w:styleId="NoList32311">
    <w:name w:val="No List32311"/>
    <w:next w:val="NoList"/>
    <w:uiPriority w:val="99"/>
    <w:semiHidden/>
    <w:unhideWhenUsed/>
    <w:rsid w:val="009869FF"/>
  </w:style>
  <w:style w:type="numbering" w:customStyle="1" w:styleId="NoList42211">
    <w:name w:val="No List42211"/>
    <w:next w:val="NoList"/>
    <w:uiPriority w:val="99"/>
    <w:semiHidden/>
    <w:unhideWhenUsed/>
    <w:rsid w:val="009869FF"/>
  </w:style>
  <w:style w:type="numbering" w:customStyle="1" w:styleId="NoList211211">
    <w:name w:val="No List211211"/>
    <w:next w:val="NoList"/>
    <w:uiPriority w:val="99"/>
    <w:semiHidden/>
    <w:unhideWhenUsed/>
    <w:rsid w:val="009869FF"/>
  </w:style>
  <w:style w:type="numbering" w:customStyle="1" w:styleId="NoList311211">
    <w:name w:val="No List311211"/>
    <w:next w:val="NoList"/>
    <w:uiPriority w:val="99"/>
    <w:semiHidden/>
    <w:unhideWhenUsed/>
    <w:rsid w:val="009869FF"/>
  </w:style>
  <w:style w:type="numbering" w:customStyle="1" w:styleId="NoList411211">
    <w:name w:val="No List411211"/>
    <w:next w:val="NoList"/>
    <w:uiPriority w:val="99"/>
    <w:semiHidden/>
    <w:unhideWhenUsed/>
    <w:rsid w:val="009869FF"/>
  </w:style>
  <w:style w:type="numbering" w:customStyle="1" w:styleId="111211">
    <w:name w:val="无列表111211"/>
    <w:next w:val="NoList"/>
    <w:semiHidden/>
    <w:rsid w:val="009869FF"/>
  </w:style>
  <w:style w:type="numbering" w:customStyle="1" w:styleId="NoList1111211">
    <w:name w:val="No List1111211"/>
    <w:next w:val="NoList"/>
    <w:uiPriority w:val="99"/>
    <w:semiHidden/>
    <w:unhideWhenUsed/>
    <w:rsid w:val="009869FF"/>
  </w:style>
  <w:style w:type="numbering" w:customStyle="1" w:styleId="NoList121211">
    <w:name w:val="No List121211"/>
    <w:next w:val="NoList"/>
    <w:uiPriority w:val="99"/>
    <w:semiHidden/>
    <w:unhideWhenUsed/>
    <w:rsid w:val="009869FF"/>
  </w:style>
  <w:style w:type="numbering" w:customStyle="1" w:styleId="NoList221211">
    <w:name w:val="No List221211"/>
    <w:next w:val="NoList"/>
    <w:uiPriority w:val="99"/>
    <w:semiHidden/>
    <w:unhideWhenUsed/>
    <w:rsid w:val="009869FF"/>
  </w:style>
  <w:style w:type="numbering" w:customStyle="1" w:styleId="NoList321211">
    <w:name w:val="No List321211"/>
    <w:next w:val="NoList"/>
    <w:uiPriority w:val="99"/>
    <w:semiHidden/>
    <w:unhideWhenUsed/>
    <w:rsid w:val="009869FF"/>
  </w:style>
  <w:style w:type="numbering" w:customStyle="1" w:styleId="NoList1611">
    <w:name w:val="No List1611"/>
    <w:next w:val="NoList"/>
    <w:uiPriority w:val="99"/>
    <w:semiHidden/>
    <w:unhideWhenUsed/>
    <w:rsid w:val="009869FF"/>
  </w:style>
  <w:style w:type="numbering" w:customStyle="1" w:styleId="NoList1711">
    <w:name w:val="No List1711"/>
    <w:next w:val="NoList"/>
    <w:uiPriority w:val="99"/>
    <w:semiHidden/>
    <w:unhideWhenUsed/>
    <w:rsid w:val="009869FF"/>
  </w:style>
  <w:style w:type="numbering" w:customStyle="1" w:styleId="NoList2511">
    <w:name w:val="No List2511"/>
    <w:next w:val="NoList"/>
    <w:uiPriority w:val="99"/>
    <w:semiHidden/>
    <w:unhideWhenUsed/>
    <w:rsid w:val="009869FF"/>
  </w:style>
  <w:style w:type="numbering" w:customStyle="1" w:styleId="NoList3511">
    <w:name w:val="No List3511"/>
    <w:next w:val="NoList"/>
    <w:uiPriority w:val="99"/>
    <w:semiHidden/>
    <w:unhideWhenUsed/>
    <w:rsid w:val="009869FF"/>
  </w:style>
  <w:style w:type="numbering" w:customStyle="1" w:styleId="NoList4511">
    <w:name w:val="No List4511"/>
    <w:next w:val="NoList"/>
    <w:uiPriority w:val="99"/>
    <w:semiHidden/>
    <w:unhideWhenUsed/>
    <w:rsid w:val="009869FF"/>
  </w:style>
  <w:style w:type="numbering" w:customStyle="1" w:styleId="NoList5411">
    <w:name w:val="No List5411"/>
    <w:next w:val="NoList"/>
    <w:uiPriority w:val="99"/>
    <w:semiHidden/>
    <w:unhideWhenUsed/>
    <w:rsid w:val="009869FF"/>
  </w:style>
  <w:style w:type="numbering" w:customStyle="1" w:styleId="NoList6411">
    <w:name w:val="No List6411"/>
    <w:next w:val="NoList"/>
    <w:uiPriority w:val="99"/>
    <w:semiHidden/>
    <w:unhideWhenUsed/>
    <w:rsid w:val="009869FF"/>
  </w:style>
  <w:style w:type="numbering" w:customStyle="1" w:styleId="NoList7411">
    <w:name w:val="No List7411"/>
    <w:next w:val="NoList"/>
    <w:uiPriority w:val="99"/>
    <w:semiHidden/>
    <w:unhideWhenUsed/>
    <w:rsid w:val="009869FF"/>
  </w:style>
  <w:style w:type="numbering" w:customStyle="1" w:styleId="NoList8311">
    <w:name w:val="No List8311"/>
    <w:next w:val="NoList"/>
    <w:uiPriority w:val="99"/>
    <w:semiHidden/>
    <w:unhideWhenUsed/>
    <w:rsid w:val="009869FF"/>
  </w:style>
  <w:style w:type="numbering" w:customStyle="1" w:styleId="NoList9311">
    <w:name w:val="No List9311"/>
    <w:next w:val="NoList"/>
    <w:uiPriority w:val="99"/>
    <w:semiHidden/>
    <w:unhideWhenUsed/>
    <w:rsid w:val="009869FF"/>
  </w:style>
  <w:style w:type="numbering" w:customStyle="1" w:styleId="NoList11411">
    <w:name w:val="No List11411"/>
    <w:next w:val="NoList"/>
    <w:uiPriority w:val="99"/>
    <w:semiHidden/>
    <w:unhideWhenUsed/>
    <w:rsid w:val="009869FF"/>
  </w:style>
  <w:style w:type="numbering" w:customStyle="1" w:styleId="NoList21411">
    <w:name w:val="No List21411"/>
    <w:next w:val="NoList"/>
    <w:uiPriority w:val="99"/>
    <w:semiHidden/>
    <w:unhideWhenUsed/>
    <w:rsid w:val="009869FF"/>
  </w:style>
  <w:style w:type="numbering" w:customStyle="1" w:styleId="NoList31411">
    <w:name w:val="No List31411"/>
    <w:next w:val="NoList"/>
    <w:uiPriority w:val="99"/>
    <w:semiHidden/>
    <w:unhideWhenUsed/>
    <w:rsid w:val="009869FF"/>
  </w:style>
  <w:style w:type="numbering" w:customStyle="1" w:styleId="NoList41411">
    <w:name w:val="No List41411"/>
    <w:next w:val="NoList"/>
    <w:uiPriority w:val="99"/>
    <w:semiHidden/>
    <w:unhideWhenUsed/>
    <w:rsid w:val="009869FF"/>
  </w:style>
  <w:style w:type="numbering" w:customStyle="1" w:styleId="NoList51311">
    <w:name w:val="No List51311"/>
    <w:next w:val="NoList"/>
    <w:uiPriority w:val="99"/>
    <w:semiHidden/>
    <w:unhideWhenUsed/>
    <w:rsid w:val="009869FF"/>
  </w:style>
  <w:style w:type="numbering" w:customStyle="1" w:styleId="NoList61311">
    <w:name w:val="No List61311"/>
    <w:next w:val="NoList"/>
    <w:uiPriority w:val="99"/>
    <w:semiHidden/>
    <w:unhideWhenUsed/>
    <w:rsid w:val="009869FF"/>
  </w:style>
  <w:style w:type="numbering" w:customStyle="1" w:styleId="NoList71311">
    <w:name w:val="No List71311"/>
    <w:next w:val="NoList"/>
    <w:uiPriority w:val="99"/>
    <w:semiHidden/>
    <w:unhideWhenUsed/>
    <w:rsid w:val="009869FF"/>
  </w:style>
  <w:style w:type="numbering" w:customStyle="1" w:styleId="NoList81311">
    <w:name w:val="No List81311"/>
    <w:next w:val="NoList"/>
    <w:uiPriority w:val="99"/>
    <w:semiHidden/>
    <w:unhideWhenUsed/>
    <w:rsid w:val="009869FF"/>
  </w:style>
  <w:style w:type="numbering" w:customStyle="1" w:styleId="NoList91211">
    <w:name w:val="No List91211"/>
    <w:next w:val="NoList"/>
    <w:uiPriority w:val="99"/>
    <w:semiHidden/>
    <w:unhideWhenUsed/>
    <w:rsid w:val="009869FF"/>
  </w:style>
  <w:style w:type="numbering" w:customStyle="1" w:styleId="LFO19311">
    <w:name w:val="LFO19311"/>
    <w:basedOn w:val="NoList"/>
    <w:rsid w:val="009869FF"/>
  </w:style>
  <w:style w:type="numbering" w:customStyle="1" w:styleId="NoList10211">
    <w:name w:val="No List10211"/>
    <w:next w:val="NoList"/>
    <w:uiPriority w:val="99"/>
    <w:semiHidden/>
    <w:unhideWhenUsed/>
    <w:rsid w:val="009869FF"/>
  </w:style>
  <w:style w:type="numbering" w:customStyle="1" w:styleId="LFO191211">
    <w:name w:val="LFO191211"/>
    <w:basedOn w:val="NoList"/>
    <w:rsid w:val="009869FF"/>
  </w:style>
  <w:style w:type="numbering" w:customStyle="1" w:styleId="NoList12411">
    <w:name w:val="No List12411"/>
    <w:next w:val="NoList"/>
    <w:uiPriority w:val="99"/>
    <w:semiHidden/>
    <w:rsid w:val="009869FF"/>
  </w:style>
  <w:style w:type="numbering" w:customStyle="1" w:styleId="NoList111411">
    <w:name w:val="No List111411"/>
    <w:next w:val="NoList"/>
    <w:uiPriority w:val="99"/>
    <w:semiHidden/>
    <w:unhideWhenUsed/>
    <w:rsid w:val="009869FF"/>
  </w:style>
  <w:style w:type="numbering" w:customStyle="1" w:styleId="14110">
    <w:name w:val="无列表1411"/>
    <w:next w:val="NoList"/>
    <w:semiHidden/>
    <w:rsid w:val="009869FF"/>
  </w:style>
  <w:style w:type="numbering" w:customStyle="1" w:styleId="14111">
    <w:name w:val="リストなし1411"/>
    <w:next w:val="NoList"/>
    <w:uiPriority w:val="99"/>
    <w:semiHidden/>
    <w:unhideWhenUsed/>
    <w:rsid w:val="009869FF"/>
  </w:style>
  <w:style w:type="numbering" w:customStyle="1" w:styleId="114110">
    <w:name w:val="无列表11411"/>
    <w:next w:val="NoList"/>
    <w:semiHidden/>
    <w:rsid w:val="009869FF"/>
  </w:style>
  <w:style w:type="numbering" w:customStyle="1" w:styleId="113111">
    <w:name w:val="リストなし11311"/>
    <w:next w:val="NoList"/>
    <w:uiPriority w:val="99"/>
    <w:semiHidden/>
    <w:unhideWhenUsed/>
    <w:rsid w:val="009869FF"/>
  </w:style>
  <w:style w:type="numbering" w:customStyle="1" w:styleId="NoList22411">
    <w:name w:val="No List22411"/>
    <w:next w:val="NoList"/>
    <w:uiPriority w:val="99"/>
    <w:semiHidden/>
    <w:unhideWhenUsed/>
    <w:rsid w:val="009869FF"/>
  </w:style>
  <w:style w:type="numbering" w:customStyle="1" w:styleId="NoList32411">
    <w:name w:val="No List32411"/>
    <w:next w:val="NoList"/>
    <w:uiPriority w:val="99"/>
    <w:semiHidden/>
    <w:unhideWhenUsed/>
    <w:rsid w:val="009869FF"/>
  </w:style>
  <w:style w:type="numbering" w:customStyle="1" w:styleId="NoList42311">
    <w:name w:val="No List42311"/>
    <w:next w:val="NoList"/>
    <w:uiPriority w:val="99"/>
    <w:semiHidden/>
    <w:unhideWhenUsed/>
    <w:rsid w:val="009869FF"/>
  </w:style>
  <w:style w:type="numbering" w:customStyle="1" w:styleId="NoList211311">
    <w:name w:val="No List211311"/>
    <w:next w:val="NoList"/>
    <w:uiPriority w:val="99"/>
    <w:semiHidden/>
    <w:unhideWhenUsed/>
    <w:rsid w:val="009869FF"/>
  </w:style>
  <w:style w:type="numbering" w:customStyle="1" w:styleId="NoList311311">
    <w:name w:val="No List311311"/>
    <w:next w:val="NoList"/>
    <w:uiPriority w:val="99"/>
    <w:semiHidden/>
    <w:unhideWhenUsed/>
    <w:rsid w:val="009869FF"/>
  </w:style>
  <w:style w:type="numbering" w:customStyle="1" w:styleId="NoList411311">
    <w:name w:val="No List411311"/>
    <w:next w:val="NoList"/>
    <w:uiPriority w:val="99"/>
    <w:semiHidden/>
    <w:unhideWhenUsed/>
    <w:rsid w:val="009869FF"/>
  </w:style>
  <w:style w:type="numbering" w:customStyle="1" w:styleId="111311">
    <w:name w:val="无列表111311"/>
    <w:next w:val="NoList"/>
    <w:semiHidden/>
    <w:rsid w:val="009869FF"/>
  </w:style>
  <w:style w:type="numbering" w:customStyle="1" w:styleId="NoList1111311">
    <w:name w:val="No List1111311"/>
    <w:next w:val="NoList"/>
    <w:uiPriority w:val="99"/>
    <w:semiHidden/>
    <w:unhideWhenUsed/>
    <w:rsid w:val="009869FF"/>
  </w:style>
  <w:style w:type="numbering" w:customStyle="1" w:styleId="NoList121311">
    <w:name w:val="No List121311"/>
    <w:next w:val="NoList"/>
    <w:uiPriority w:val="99"/>
    <w:semiHidden/>
    <w:unhideWhenUsed/>
    <w:rsid w:val="009869FF"/>
  </w:style>
  <w:style w:type="numbering" w:customStyle="1" w:styleId="NoList221311">
    <w:name w:val="No List221311"/>
    <w:next w:val="NoList"/>
    <w:uiPriority w:val="99"/>
    <w:semiHidden/>
    <w:unhideWhenUsed/>
    <w:rsid w:val="009869FF"/>
  </w:style>
  <w:style w:type="numbering" w:customStyle="1" w:styleId="NoList321311">
    <w:name w:val="No List321311"/>
    <w:next w:val="NoList"/>
    <w:uiPriority w:val="99"/>
    <w:semiHidden/>
    <w:unhideWhenUsed/>
    <w:rsid w:val="009869FF"/>
  </w:style>
  <w:style w:type="table" w:customStyle="1" w:styleId="2212">
    <w:name w:val="网格型22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869FF"/>
  </w:style>
  <w:style w:type="table" w:customStyle="1" w:styleId="391">
    <w:name w:val="网格型3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9869FF"/>
  </w:style>
  <w:style w:type="table" w:customStyle="1" w:styleId="281">
    <w:name w:val="古典型 2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9FF"/>
  </w:style>
  <w:style w:type="table" w:customStyle="1" w:styleId="3181">
    <w:name w:val="网格型3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9FF"/>
  </w:style>
  <w:style w:type="table" w:customStyle="1" w:styleId="TableClassic2181">
    <w:name w:val="Table Classic 218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9FF"/>
  </w:style>
  <w:style w:type="numbering" w:customStyle="1" w:styleId="NoList37">
    <w:name w:val="No List37"/>
    <w:next w:val="NoList"/>
    <w:uiPriority w:val="99"/>
    <w:semiHidden/>
    <w:unhideWhenUsed/>
    <w:rsid w:val="009869FF"/>
  </w:style>
  <w:style w:type="numbering" w:customStyle="1" w:styleId="NoList116">
    <w:name w:val="No List116"/>
    <w:next w:val="NoList"/>
    <w:uiPriority w:val="99"/>
    <w:semiHidden/>
    <w:unhideWhenUsed/>
    <w:rsid w:val="009869FF"/>
  </w:style>
  <w:style w:type="numbering" w:customStyle="1" w:styleId="NoList47">
    <w:name w:val="No List47"/>
    <w:next w:val="NoList"/>
    <w:uiPriority w:val="99"/>
    <w:semiHidden/>
    <w:unhideWhenUsed/>
    <w:rsid w:val="009869FF"/>
  </w:style>
  <w:style w:type="numbering" w:customStyle="1" w:styleId="NoList56">
    <w:name w:val="No List56"/>
    <w:next w:val="NoList"/>
    <w:uiPriority w:val="99"/>
    <w:semiHidden/>
    <w:unhideWhenUsed/>
    <w:rsid w:val="009869FF"/>
  </w:style>
  <w:style w:type="numbering" w:customStyle="1" w:styleId="NoList1116">
    <w:name w:val="No List1116"/>
    <w:next w:val="NoList"/>
    <w:uiPriority w:val="99"/>
    <w:semiHidden/>
    <w:unhideWhenUsed/>
    <w:rsid w:val="009869FF"/>
  </w:style>
  <w:style w:type="numbering" w:customStyle="1" w:styleId="NoList216">
    <w:name w:val="No List216"/>
    <w:next w:val="NoList"/>
    <w:uiPriority w:val="99"/>
    <w:semiHidden/>
    <w:unhideWhenUsed/>
    <w:rsid w:val="009869FF"/>
  </w:style>
  <w:style w:type="numbering" w:customStyle="1" w:styleId="NoList316">
    <w:name w:val="No List316"/>
    <w:next w:val="NoList"/>
    <w:uiPriority w:val="99"/>
    <w:semiHidden/>
    <w:unhideWhenUsed/>
    <w:rsid w:val="009869FF"/>
  </w:style>
  <w:style w:type="numbering" w:customStyle="1" w:styleId="NoList416">
    <w:name w:val="No List416"/>
    <w:next w:val="NoList"/>
    <w:uiPriority w:val="99"/>
    <w:semiHidden/>
    <w:unhideWhenUsed/>
    <w:rsid w:val="009869FF"/>
  </w:style>
  <w:style w:type="numbering" w:customStyle="1" w:styleId="NoList66">
    <w:name w:val="No List66"/>
    <w:next w:val="NoList"/>
    <w:uiPriority w:val="99"/>
    <w:semiHidden/>
    <w:unhideWhenUsed/>
    <w:rsid w:val="009869FF"/>
  </w:style>
  <w:style w:type="numbering" w:customStyle="1" w:styleId="NoList76">
    <w:name w:val="No List76"/>
    <w:next w:val="NoList"/>
    <w:uiPriority w:val="99"/>
    <w:semiHidden/>
    <w:unhideWhenUsed/>
    <w:rsid w:val="009869FF"/>
  </w:style>
  <w:style w:type="table" w:customStyle="1" w:styleId="TableGrid127">
    <w:name w:val="Table Grid12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869FF"/>
  </w:style>
  <w:style w:type="table" w:customStyle="1" w:styleId="TableGrid1117">
    <w:name w:val="Table Grid1117"/>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9FF"/>
  </w:style>
  <w:style w:type="numbering" w:customStyle="1" w:styleId="NoList326">
    <w:name w:val="No List326"/>
    <w:next w:val="NoList"/>
    <w:uiPriority w:val="99"/>
    <w:semiHidden/>
    <w:unhideWhenUsed/>
    <w:rsid w:val="009869FF"/>
  </w:style>
  <w:style w:type="table" w:customStyle="1" w:styleId="TableStyle14">
    <w:name w:val="Table Style14"/>
    <w:basedOn w:val="TableNormal"/>
    <w:qFormat/>
    <w:rsid w:val="009869FF"/>
    <w:rPr>
      <w:rFonts w:ascii="Times New Roman" w:eastAsia="MS Mincho" w:hAnsi="Times New Roman"/>
      <w:lang w:val="en-US" w:eastAsia="en-US"/>
    </w:rPr>
    <w:tblPr/>
  </w:style>
  <w:style w:type="table" w:customStyle="1" w:styleId="TableGrid591">
    <w:name w:val="Table Grid591"/>
    <w:basedOn w:val="TableNormal"/>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9FF"/>
  </w:style>
  <w:style w:type="numbering" w:customStyle="1" w:styleId="NoList515">
    <w:name w:val="No List515"/>
    <w:next w:val="NoList"/>
    <w:uiPriority w:val="99"/>
    <w:semiHidden/>
    <w:unhideWhenUsed/>
    <w:rsid w:val="009869FF"/>
  </w:style>
  <w:style w:type="numbering" w:customStyle="1" w:styleId="NoList2115">
    <w:name w:val="No List2115"/>
    <w:next w:val="NoList"/>
    <w:uiPriority w:val="99"/>
    <w:semiHidden/>
    <w:unhideWhenUsed/>
    <w:rsid w:val="009869FF"/>
  </w:style>
  <w:style w:type="numbering" w:customStyle="1" w:styleId="NoList3115">
    <w:name w:val="No List3115"/>
    <w:next w:val="NoList"/>
    <w:uiPriority w:val="99"/>
    <w:semiHidden/>
    <w:unhideWhenUsed/>
    <w:rsid w:val="009869FF"/>
  </w:style>
  <w:style w:type="numbering" w:customStyle="1" w:styleId="NoList4115">
    <w:name w:val="No List4115"/>
    <w:next w:val="NoList"/>
    <w:uiPriority w:val="99"/>
    <w:semiHidden/>
    <w:unhideWhenUsed/>
    <w:rsid w:val="009869FF"/>
  </w:style>
  <w:style w:type="numbering" w:customStyle="1" w:styleId="NoList615">
    <w:name w:val="No List615"/>
    <w:next w:val="NoList"/>
    <w:uiPriority w:val="99"/>
    <w:semiHidden/>
    <w:unhideWhenUsed/>
    <w:rsid w:val="009869FF"/>
  </w:style>
  <w:style w:type="table" w:customStyle="1" w:styleId="TableGrid416">
    <w:name w:val="Table Grid416"/>
    <w:basedOn w:val="TableNormal"/>
    <w:next w:val="TableGrid"/>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69FF"/>
  </w:style>
  <w:style w:type="numbering" w:customStyle="1" w:styleId="NoList11115">
    <w:name w:val="No List11115"/>
    <w:next w:val="NoList"/>
    <w:uiPriority w:val="99"/>
    <w:semiHidden/>
    <w:unhideWhenUsed/>
    <w:rsid w:val="009869FF"/>
  </w:style>
  <w:style w:type="numbering" w:customStyle="1" w:styleId="NoList715">
    <w:name w:val="No List715"/>
    <w:next w:val="NoList"/>
    <w:uiPriority w:val="99"/>
    <w:semiHidden/>
    <w:unhideWhenUsed/>
    <w:rsid w:val="009869FF"/>
  </w:style>
  <w:style w:type="table" w:customStyle="1" w:styleId="TableGrid1214">
    <w:name w:val="Table Grid12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9FF"/>
  </w:style>
  <w:style w:type="table" w:customStyle="1" w:styleId="TableGrid11114">
    <w:name w:val="Table Grid11114"/>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9FF"/>
  </w:style>
  <w:style w:type="numbering" w:customStyle="1" w:styleId="NoList3215">
    <w:name w:val="No List3215"/>
    <w:next w:val="NoList"/>
    <w:uiPriority w:val="99"/>
    <w:semiHidden/>
    <w:unhideWhenUsed/>
    <w:rsid w:val="009869FF"/>
  </w:style>
  <w:style w:type="numbering" w:customStyle="1" w:styleId="NoList85">
    <w:name w:val="No List85"/>
    <w:next w:val="NoList"/>
    <w:uiPriority w:val="99"/>
    <w:semiHidden/>
    <w:unhideWhenUsed/>
    <w:rsid w:val="009869FF"/>
  </w:style>
  <w:style w:type="numbering" w:customStyle="1" w:styleId="NoList95">
    <w:name w:val="No List95"/>
    <w:next w:val="NoList"/>
    <w:uiPriority w:val="99"/>
    <w:semiHidden/>
    <w:unhideWhenUsed/>
    <w:rsid w:val="009869FF"/>
  </w:style>
  <w:style w:type="table" w:customStyle="1" w:styleId="TableGrid86">
    <w:name w:val="Table Grid86"/>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9FF"/>
    <w:rPr>
      <w:rFonts w:ascii="Times New Roman" w:eastAsia="MS Mincho" w:hAnsi="Times New Roman"/>
      <w:lang w:val="en-US" w:eastAsia="en-US"/>
    </w:rPr>
    <w:tblPr/>
  </w:style>
  <w:style w:type="table" w:customStyle="1" w:styleId="TableGrid5161">
    <w:name w:val="Table Grid5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9FF"/>
  </w:style>
  <w:style w:type="numbering" w:customStyle="1" w:styleId="NoList914">
    <w:name w:val="No List914"/>
    <w:next w:val="NoList"/>
    <w:uiPriority w:val="99"/>
    <w:semiHidden/>
    <w:unhideWhenUsed/>
    <w:rsid w:val="009869FF"/>
  </w:style>
  <w:style w:type="numbering" w:customStyle="1" w:styleId="NoList104">
    <w:name w:val="No List104"/>
    <w:next w:val="NoList"/>
    <w:uiPriority w:val="99"/>
    <w:semiHidden/>
    <w:unhideWhenUsed/>
    <w:rsid w:val="009869FF"/>
  </w:style>
  <w:style w:type="numbering" w:customStyle="1" w:styleId="LFO1914">
    <w:name w:val="LFO1914"/>
    <w:basedOn w:val="NoList"/>
    <w:rsid w:val="009869FF"/>
  </w:style>
  <w:style w:type="table" w:customStyle="1" w:styleId="TableGrid2291">
    <w:name w:val="Table Grid229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9FF"/>
  </w:style>
  <w:style w:type="table" w:customStyle="1" w:styleId="3221">
    <w:name w:val="网格型3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9FF"/>
  </w:style>
  <w:style w:type="table" w:customStyle="1" w:styleId="TableClassic2221">
    <w:name w:val="Table Classic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9FF"/>
  </w:style>
  <w:style w:type="table" w:customStyle="1" w:styleId="TableClassic21161">
    <w:name w:val="Table Classic 21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869FF"/>
  </w:style>
  <w:style w:type="numbering" w:customStyle="1" w:styleId="NoList232">
    <w:name w:val="No List232"/>
    <w:next w:val="NoList"/>
    <w:uiPriority w:val="99"/>
    <w:semiHidden/>
    <w:unhideWhenUsed/>
    <w:rsid w:val="009869FF"/>
  </w:style>
  <w:style w:type="table" w:customStyle="1" w:styleId="TableGrid4261">
    <w:name w:val="Table Grid4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869FF"/>
  </w:style>
  <w:style w:type="numbering" w:customStyle="1" w:styleId="NoList432">
    <w:name w:val="No List432"/>
    <w:next w:val="NoList"/>
    <w:uiPriority w:val="99"/>
    <w:semiHidden/>
    <w:unhideWhenUsed/>
    <w:rsid w:val="009869FF"/>
  </w:style>
  <w:style w:type="numbering" w:customStyle="1" w:styleId="NoList522">
    <w:name w:val="No List522"/>
    <w:next w:val="NoList"/>
    <w:uiPriority w:val="99"/>
    <w:semiHidden/>
    <w:unhideWhenUsed/>
    <w:rsid w:val="009869FF"/>
  </w:style>
  <w:style w:type="numbering" w:customStyle="1" w:styleId="NoList622">
    <w:name w:val="No List622"/>
    <w:next w:val="NoList"/>
    <w:uiPriority w:val="99"/>
    <w:semiHidden/>
    <w:unhideWhenUsed/>
    <w:rsid w:val="009869FF"/>
  </w:style>
  <w:style w:type="numbering" w:customStyle="1" w:styleId="NoList722">
    <w:name w:val="No List722"/>
    <w:next w:val="NoList"/>
    <w:uiPriority w:val="99"/>
    <w:semiHidden/>
    <w:unhideWhenUsed/>
    <w:rsid w:val="009869FF"/>
  </w:style>
  <w:style w:type="table" w:customStyle="1" w:styleId="TableGrid813">
    <w:name w:val="Table Grid81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869FF"/>
  </w:style>
  <w:style w:type="numbering" w:customStyle="1" w:styleId="NoList2122">
    <w:name w:val="No List2122"/>
    <w:next w:val="NoList"/>
    <w:uiPriority w:val="99"/>
    <w:semiHidden/>
    <w:unhideWhenUsed/>
    <w:rsid w:val="009869FF"/>
  </w:style>
  <w:style w:type="table" w:customStyle="1" w:styleId="TableGrid41161">
    <w:name w:val="Table Grid411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869FF"/>
  </w:style>
  <w:style w:type="numbering" w:customStyle="1" w:styleId="NoList4122">
    <w:name w:val="No List4122"/>
    <w:next w:val="NoList"/>
    <w:uiPriority w:val="99"/>
    <w:semiHidden/>
    <w:unhideWhenUsed/>
    <w:rsid w:val="009869FF"/>
  </w:style>
  <w:style w:type="numbering" w:customStyle="1" w:styleId="NoList5112">
    <w:name w:val="No List5112"/>
    <w:next w:val="NoList"/>
    <w:uiPriority w:val="99"/>
    <w:semiHidden/>
    <w:unhideWhenUsed/>
    <w:rsid w:val="009869FF"/>
  </w:style>
  <w:style w:type="numbering" w:customStyle="1" w:styleId="NoList6112">
    <w:name w:val="No List6112"/>
    <w:next w:val="NoList"/>
    <w:uiPriority w:val="99"/>
    <w:semiHidden/>
    <w:unhideWhenUsed/>
    <w:rsid w:val="009869FF"/>
  </w:style>
  <w:style w:type="numbering" w:customStyle="1" w:styleId="NoList7112">
    <w:name w:val="No List7112"/>
    <w:next w:val="NoList"/>
    <w:uiPriority w:val="99"/>
    <w:semiHidden/>
    <w:unhideWhenUsed/>
    <w:rsid w:val="009869FF"/>
  </w:style>
  <w:style w:type="numbering" w:customStyle="1" w:styleId="NoList8112">
    <w:name w:val="No List8112"/>
    <w:next w:val="NoList"/>
    <w:uiPriority w:val="99"/>
    <w:semiHidden/>
    <w:unhideWhenUsed/>
    <w:rsid w:val="009869FF"/>
  </w:style>
  <w:style w:type="table" w:customStyle="1" w:styleId="TableGrid1223">
    <w:name w:val="Table Grid122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869FF"/>
  </w:style>
  <w:style w:type="numbering" w:customStyle="1" w:styleId="NoList11122">
    <w:name w:val="No List11122"/>
    <w:next w:val="NoList"/>
    <w:uiPriority w:val="99"/>
    <w:semiHidden/>
    <w:unhideWhenUsed/>
    <w:rsid w:val="009869FF"/>
  </w:style>
  <w:style w:type="table" w:customStyle="1" w:styleId="TableGrid22161">
    <w:name w:val="Table Grid221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869FF"/>
  </w:style>
  <w:style w:type="numbering" w:customStyle="1" w:styleId="NoList2222">
    <w:name w:val="No List2222"/>
    <w:next w:val="NoList"/>
    <w:uiPriority w:val="99"/>
    <w:semiHidden/>
    <w:unhideWhenUsed/>
    <w:rsid w:val="009869FF"/>
  </w:style>
  <w:style w:type="numbering" w:customStyle="1" w:styleId="NoList3222">
    <w:name w:val="No List3222"/>
    <w:next w:val="NoList"/>
    <w:uiPriority w:val="99"/>
    <w:semiHidden/>
    <w:unhideWhenUsed/>
    <w:rsid w:val="009869FF"/>
  </w:style>
  <w:style w:type="numbering" w:customStyle="1" w:styleId="NoList4212">
    <w:name w:val="No List4212"/>
    <w:next w:val="NoList"/>
    <w:uiPriority w:val="99"/>
    <w:semiHidden/>
    <w:unhideWhenUsed/>
    <w:rsid w:val="009869FF"/>
  </w:style>
  <w:style w:type="numbering" w:customStyle="1" w:styleId="NoList21112">
    <w:name w:val="No List21112"/>
    <w:next w:val="NoList"/>
    <w:uiPriority w:val="99"/>
    <w:semiHidden/>
    <w:unhideWhenUsed/>
    <w:rsid w:val="009869FF"/>
  </w:style>
  <w:style w:type="numbering" w:customStyle="1" w:styleId="NoList31112">
    <w:name w:val="No List31112"/>
    <w:next w:val="NoList"/>
    <w:uiPriority w:val="99"/>
    <w:semiHidden/>
    <w:unhideWhenUsed/>
    <w:rsid w:val="009869FF"/>
  </w:style>
  <w:style w:type="numbering" w:customStyle="1" w:styleId="NoList41112">
    <w:name w:val="No List41112"/>
    <w:next w:val="NoList"/>
    <w:uiPriority w:val="99"/>
    <w:semiHidden/>
    <w:unhideWhenUsed/>
    <w:rsid w:val="009869FF"/>
  </w:style>
  <w:style w:type="numbering" w:customStyle="1" w:styleId="111120">
    <w:name w:val="无列表11112"/>
    <w:next w:val="NoList"/>
    <w:semiHidden/>
    <w:rsid w:val="009869FF"/>
  </w:style>
  <w:style w:type="numbering" w:customStyle="1" w:styleId="NoList111112">
    <w:name w:val="No List111112"/>
    <w:next w:val="NoList"/>
    <w:uiPriority w:val="99"/>
    <w:semiHidden/>
    <w:unhideWhenUsed/>
    <w:rsid w:val="009869FF"/>
  </w:style>
  <w:style w:type="numbering" w:customStyle="1" w:styleId="NoList12112">
    <w:name w:val="No List12112"/>
    <w:next w:val="NoList"/>
    <w:uiPriority w:val="99"/>
    <w:semiHidden/>
    <w:unhideWhenUsed/>
    <w:rsid w:val="009869FF"/>
  </w:style>
  <w:style w:type="numbering" w:customStyle="1" w:styleId="NoList22112">
    <w:name w:val="No List22112"/>
    <w:next w:val="NoList"/>
    <w:uiPriority w:val="99"/>
    <w:semiHidden/>
    <w:unhideWhenUsed/>
    <w:rsid w:val="009869FF"/>
  </w:style>
  <w:style w:type="numbering" w:customStyle="1" w:styleId="NoList32112">
    <w:name w:val="No List32112"/>
    <w:next w:val="NoList"/>
    <w:uiPriority w:val="99"/>
    <w:semiHidden/>
    <w:unhideWhenUsed/>
    <w:rsid w:val="009869FF"/>
  </w:style>
  <w:style w:type="numbering" w:customStyle="1" w:styleId="NoList142">
    <w:name w:val="No List142"/>
    <w:next w:val="NoList"/>
    <w:uiPriority w:val="99"/>
    <w:semiHidden/>
    <w:unhideWhenUsed/>
    <w:rsid w:val="009869FF"/>
  </w:style>
  <w:style w:type="table" w:customStyle="1" w:styleId="TableGrid1061">
    <w:name w:val="Table Grid10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869FF"/>
  </w:style>
  <w:style w:type="numbering" w:customStyle="1" w:styleId="NoList242">
    <w:name w:val="No List242"/>
    <w:next w:val="NoList"/>
    <w:uiPriority w:val="99"/>
    <w:semiHidden/>
    <w:unhideWhenUsed/>
    <w:rsid w:val="009869FF"/>
  </w:style>
  <w:style w:type="table" w:customStyle="1" w:styleId="TableGrid4361">
    <w:name w:val="Table Grid4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9FF"/>
  </w:style>
  <w:style w:type="table" w:customStyle="1" w:styleId="TableGrid5261">
    <w:name w:val="Table Grid52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9FF"/>
  </w:style>
  <w:style w:type="table" w:customStyle="1" w:styleId="TableGrid6261">
    <w:name w:val="Table Grid6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869FF"/>
  </w:style>
  <w:style w:type="numbering" w:customStyle="1" w:styleId="NoList632">
    <w:name w:val="No List632"/>
    <w:next w:val="NoList"/>
    <w:uiPriority w:val="99"/>
    <w:semiHidden/>
    <w:unhideWhenUsed/>
    <w:rsid w:val="009869FF"/>
  </w:style>
  <w:style w:type="numbering" w:customStyle="1" w:styleId="NoList732">
    <w:name w:val="No List732"/>
    <w:next w:val="NoList"/>
    <w:uiPriority w:val="99"/>
    <w:semiHidden/>
    <w:unhideWhenUsed/>
    <w:rsid w:val="009869FF"/>
  </w:style>
  <w:style w:type="numbering" w:customStyle="1" w:styleId="NoList822">
    <w:name w:val="No List822"/>
    <w:next w:val="NoList"/>
    <w:uiPriority w:val="99"/>
    <w:semiHidden/>
    <w:unhideWhenUsed/>
    <w:rsid w:val="009869FF"/>
  </w:style>
  <w:style w:type="numbering" w:customStyle="1" w:styleId="NoList922">
    <w:name w:val="No List922"/>
    <w:next w:val="NoList"/>
    <w:uiPriority w:val="99"/>
    <w:semiHidden/>
    <w:unhideWhenUsed/>
    <w:rsid w:val="009869FF"/>
  </w:style>
  <w:style w:type="table" w:customStyle="1" w:styleId="TableGrid823">
    <w:name w:val="Table Grid82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69FF"/>
  </w:style>
  <w:style w:type="numbering" w:customStyle="1" w:styleId="NoList2132">
    <w:name w:val="No List2132"/>
    <w:next w:val="NoList"/>
    <w:uiPriority w:val="99"/>
    <w:semiHidden/>
    <w:unhideWhenUsed/>
    <w:rsid w:val="009869FF"/>
  </w:style>
  <w:style w:type="table" w:customStyle="1" w:styleId="TableGrid41261">
    <w:name w:val="Table Grid412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869FF"/>
  </w:style>
  <w:style w:type="numbering" w:customStyle="1" w:styleId="NoList4132">
    <w:name w:val="No List4132"/>
    <w:next w:val="NoList"/>
    <w:uiPriority w:val="99"/>
    <w:semiHidden/>
    <w:unhideWhenUsed/>
    <w:rsid w:val="009869FF"/>
  </w:style>
  <w:style w:type="numbering" w:customStyle="1" w:styleId="NoList5122">
    <w:name w:val="No List5122"/>
    <w:next w:val="NoList"/>
    <w:uiPriority w:val="99"/>
    <w:semiHidden/>
    <w:unhideWhenUsed/>
    <w:rsid w:val="009869FF"/>
  </w:style>
  <w:style w:type="numbering" w:customStyle="1" w:styleId="NoList6122">
    <w:name w:val="No List6122"/>
    <w:next w:val="NoList"/>
    <w:uiPriority w:val="99"/>
    <w:semiHidden/>
    <w:unhideWhenUsed/>
    <w:rsid w:val="009869FF"/>
  </w:style>
  <w:style w:type="numbering" w:customStyle="1" w:styleId="NoList7122">
    <w:name w:val="No List7122"/>
    <w:next w:val="NoList"/>
    <w:uiPriority w:val="99"/>
    <w:semiHidden/>
    <w:unhideWhenUsed/>
    <w:rsid w:val="009869FF"/>
  </w:style>
  <w:style w:type="numbering" w:customStyle="1" w:styleId="NoList8122">
    <w:name w:val="No List8122"/>
    <w:next w:val="NoList"/>
    <w:uiPriority w:val="99"/>
    <w:semiHidden/>
    <w:unhideWhenUsed/>
    <w:rsid w:val="009869FF"/>
  </w:style>
  <w:style w:type="numbering" w:customStyle="1" w:styleId="NoList9112">
    <w:name w:val="No List9112"/>
    <w:next w:val="NoList"/>
    <w:uiPriority w:val="99"/>
    <w:semiHidden/>
    <w:unhideWhenUsed/>
    <w:rsid w:val="009869FF"/>
  </w:style>
  <w:style w:type="numbering" w:customStyle="1" w:styleId="LFO1922">
    <w:name w:val="LFO1922"/>
    <w:basedOn w:val="NoList"/>
    <w:rsid w:val="009869FF"/>
  </w:style>
  <w:style w:type="numbering" w:customStyle="1" w:styleId="NoList1012">
    <w:name w:val="No List1012"/>
    <w:next w:val="NoList"/>
    <w:uiPriority w:val="99"/>
    <w:semiHidden/>
    <w:unhideWhenUsed/>
    <w:rsid w:val="009869FF"/>
  </w:style>
  <w:style w:type="numbering" w:customStyle="1" w:styleId="LFO19112">
    <w:name w:val="LFO19112"/>
    <w:basedOn w:val="NoList"/>
    <w:rsid w:val="009869FF"/>
  </w:style>
  <w:style w:type="table" w:customStyle="1" w:styleId="TableGrid1233">
    <w:name w:val="Table Grid123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9FF"/>
  </w:style>
  <w:style w:type="numbering" w:customStyle="1" w:styleId="NoList11132">
    <w:name w:val="No List11132"/>
    <w:next w:val="NoList"/>
    <w:uiPriority w:val="99"/>
    <w:semiHidden/>
    <w:unhideWhenUsed/>
    <w:rsid w:val="009869FF"/>
  </w:style>
  <w:style w:type="table" w:customStyle="1" w:styleId="TableGrid22261">
    <w:name w:val="Table Grid222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9FF"/>
  </w:style>
  <w:style w:type="numbering" w:customStyle="1" w:styleId="1321">
    <w:name w:val="リストなし132"/>
    <w:next w:val="NoList"/>
    <w:uiPriority w:val="99"/>
    <w:semiHidden/>
    <w:unhideWhenUsed/>
    <w:rsid w:val="009869FF"/>
  </w:style>
  <w:style w:type="numbering" w:customStyle="1" w:styleId="11320">
    <w:name w:val="无列表1132"/>
    <w:next w:val="NoList"/>
    <w:semiHidden/>
    <w:rsid w:val="009869FF"/>
  </w:style>
  <w:style w:type="numbering" w:customStyle="1" w:styleId="11221">
    <w:name w:val="リストなし1122"/>
    <w:next w:val="NoList"/>
    <w:uiPriority w:val="99"/>
    <w:semiHidden/>
    <w:unhideWhenUsed/>
    <w:rsid w:val="009869FF"/>
  </w:style>
  <w:style w:type="numbering" w:customStyle="1" w:styleId="NoList2232">
    <w:name w:val="No List2232"/>
    <w:next w:val="NoList"/>
    <w:uiPriority w:val="99"/>
    <w:semiHidden/>
    <w:unhideWhenUsed/>
    <w:rsid w:val="009869FF"/>
  </w:style>
  <w:style w:type="numbering" w:customStyle="1" w:styleId="NoList3232">
    <w:name w:val="No List3232"/>
    <w:next w:val="NoList"/>
    <w:uiPriority w:val="99"/>
    <w:semiHidden/>
    <w:unhideWhenUsed/>
    <w:rsid w:val="009869FF"/>
  </w:style>
  <w:style w:type="numbering" w:customStyle="1" w:styleId="NoList4222">
    <w:name w:val="No List4222"/>
    <w:next w:val="NoList"/>
    <w:uiPriority w:val="99"/>
    <w:semiHidden/>
    <w:unhideWhenUsed/>
    <w:rsid w:val="009869FF"/>
  </w:style>
  <w:style w:type="numbering" w:customStyle="1" w:styleId="NoList21122">
    <w:name w:val="No List21122"/>
    <w:next w:val="NoList"/>
    <w:uiPriority w:val="99"/>
    <w:semiHidden/>
    <w:unhideWhenUsed/>
    <w:rsid w:val="009869FF"/>
  </w:style>
  <w:style w:type="numbering" w:customStyle="1" w:styleId="NoList31122">
    <w:name w:val="No List31122"/>
    <w:next w:val="NoList"/>
    <w:uiPriority w:val="99"/>
    <w:semiHidden/>
    <w:unhideWhenUsed/>
    <w:rsid w:val="009869FF"/>
  </w:style>
  <w:style w:type="numbering" w:customStyle="1" w:styleId="NoList41122">
    <w:name w:val="No List41122"/>
    <w:next w:val="NoList"/>
    <w:uiPriority w:val="99"/>
    <w:semiHidden/>
    <w:unhideWhenUsed/>
    <w:rsid w:val="009869FF"/>
  </w:style>
  <w:style w:type="numbering" w:customStyle="1" w:styleId="111220">
    <w:name w:val="无列表11122"/>
    <w:next w:val="NoList"/>
    <w:semiHidden/>
    <w:rsid w:val="009869FF"/>
  </w:style>
  <w:style w:type="numbering" w:customStyle="1" w:styleId="NoList111122">
    <w:name w:val="No List111122"/>
    <w:next w:val="NoList"/>
    <w:uiPriority w:val="99"/>
    <w:semiHidden/>
    <w:unhideWhenUsed/>
    <w:rsid w:val="009869FF"/>
  </w:style>
  <w:style w:type="numbering" w:customStyle="1" w:styleId="NoList12122">
    <w:name w:val="No List12122"/>
    <w:next w:val="NoList"/>
    <w:uiPriority w:val="99"/>
    <w:semiHidden/>
    <w:unhideWhenUsed/>
    <w:rsid w:val="009869FF"/>
  </w:style>
  <w:style w:type="numbering" w:customStyle="1" w:styleId="NoList22122">
    <w:name w:val="No List22122"/>
    <w:next w:val="NoList"/>
    <w:uiPriority w:val="99"/>
    <w:semiHidden/>
    <w:unhideWhenUsed/>
    <w:rsid w:val="009869FF"/>
  </w:style>
  <w:style w:type="numbering" w:customStyle="1" w:styleId="NoList32122">
    <w:name w:val="No List32122"/>
    <w:next w:val="NoList"/>
    <w:uiPriority w:val="99"/>
    <w:semiHidden/>
    <w:unhideWhenUsed/>
    <w:rsid w:val="009869FF"/>
  </w:style>
  <w:style w:type="numbering" w:customStyle="1" w:styleId="NoList162">
    <w:name w:val="No List162"/>
    <w:next w:val="NoList"/>
    <w:uiPriority w:val="99"/>
    <w:semiHidden/>
    <w:unhideWhenUsed/>
    <w:rsid w:val="009869FF"/>
  </w:style>
  <w:style w:type="table" w:customStyle="1" w:styleId="TableGrid1561">
    <w:name w:val="Table Grid15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9FF"/>
  </w:style>
  <w:style w:type="numbering" w:customStyle="1" w:styleId="NoList252">
    <w:name w:val="No List252"/>
    <w:next w:val="NoList"/>
    <w:uiPriority w:val="99"/>
    <w:semiHidden/>
    <w:unhideWhenUsed/>
    <w:rsid w:val="009869FF"/>
  </w:style>
  <w:style w:type="table" w:customStyle="1" w:styleId="TableGrid4461">
    <w:name w:val="Table Grid44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9FF"/>
  </w:style>
  <w:style w:type="table" w:customStyle="1" w:styleId="TableGrid5361">
    <w:name w:val="Table Grid53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9FF"/>
  </w:style>
  <w:style w:type="table" w:customStyle="1" w:styleId="TableGrid6361">
    <w:name w:val="Table Grid6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869FF"/>
  </w:style>
  <w:style w:type="numbering" w:customStyle="1" w:styleId="NoList642">
    <w:name w:val="No List642"/>
    <w:next w:val="NoList"/>
    <w:uiPriority w:val="99"/>
    <w:semiHidden/>
    <w:unhideWhenUsed/>
    <w:rsid w:val="009869FF"/>
  </w:style>
  <w:style w:type="numbering" w:customStyle="1" w:styleId="NoList742">
    <w:name w:val="No List742"/>
    <w:next w:val="NoList"/>
    <w:uiPriority w:val="99"/>
    <w:semiHidden/>
    <w:unhideWhenUsed/>
    <w:rsid w:val="009869FF"/>
  </w:style>
  <w:style w:type="numbering" w:customStyle="1" w:styleId="NoList832">
    <w:name w:val="No List832"/>
    <w:next w:val="NoList"/>
    <w:uiPriority w:val="99"/>
    <w:semiHidden/>
    <w:unhideWhenUsed/>
    <w:rsid w:val="009869FF"/>
  </w:style>
  <w:style w:type="numbering" w:customStyle="1" w:styleId="NoList932">
    <w:name w:val="No List932"/>
    <w:next w:val="NoList"/>
    <w:uiPriority w:val="99"/>
    <w:semiHidden/>
    <w:unhideWhenUsed/>
    <w:rsid w:val="009869FF"/>
  </w:style>
  <w:style w:type="table" w:customStyle="1" w:styleId="TableGrid833">
    <w:name w:val="Table Grid833"/>
    <w:basedOn w:val="TableNormal"/>
    <w:next w:val="TableGrid"/>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9FF"/>
  </w:style>
  <w:style w:type="numbering" w:customStyle="1" w:styleId="NoList2142">
    <w:name w:val="No List2142"/>
    <w:next w:val="NoList"/>
    <w:uiPriority w:val="99"/>
    <w:semiHidden/>
    <w:unhideWhenUsed/>
    <w:rsid w:val="009869FF"/>
  </w:style>
  <w:style w:type="table" w:customStyle="1" w:styleId="TableGrid41361">
    <w:name w:val="Table Grid41361"/>
    <w:basedOn w:val="TableNormal"/>
    <w:next w:val="TableGrid"/>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9FF"/>
  </w:style>
  <w:style w:type="numbering" w:customStyle="1" w:styleId="NoList4142">
    <w:name w:val="No List4142"/>
    <w:next w:val="NoList"/>
    <w:uiPriority w:val="99"/>
    <w:semiHidden/>
    <w:unhideWhenUsed/>
    <w:rsid w:val="009869FF"/>
  </w:style>
  <w:style w:type="numbering" w:customStyle="1" w:styleId="NoList5132">
    <w:name w:val="No List5132"/>
    <w:next w:val="NoList"/>
    <w:uiPriority w:val="99"/>
    <w:semiHidden/>
    <w:unhideWhenUsed/>
    <w:rsid w:val="009869FF"/>
  </w:style>
  <w:style w:type="numbering" w:customStyle="1" w:styleId="NoList6132">
    <w:name w:val="No List6132"/>
    <w:next w:val="NoList"/>
    <w:uiPriority w:val="99"/>
    <w:semiHidden/>
    <w:unhideWhenUsed/>
    <w:rsid w:val="009869FF"/>
  </w:style>
  <w:style w:type="numbering" w:customStyle="1" w:styleId="NoList7132">
    <w:name w:val="No List7132"/>
    <w:next w:val="NoList"/>
    <w:uiPriority w:val="99"/>
    <w:semiHidden/>
    <w:unhideWhenUsed/>
    <w:rsid w:val="009869FF"/>
  </w:style>
  <w:style w:type="numbering" w:customStyle="1" w:styleId="NoList8132">
    <w:name w:val="No List8132"/>
    <w:next w:val="NoList"/>
    <w:uiPriority w:val="99"/>
    <w:semiHidden/>
    <w:unhideWhenUsed/>
    <w:rsid w:val="009869FF"/>
  </w:style>
  <w:style w:type="numbering" w:customStyle="1" w:styleId="NoList9122">
    <w:name w:val="No List9122"/>
    <w:next w:val="NoList"/>
    <w:uiPriority w:val="99"/>
    <w:semiHidden/>
    <w:unhideWhenUsed/>
    <w:rsid w:val="009869FF"/>
  </w:style>
  <w:style w:type="numbering" w:customStyle="1" w:styleId="LFO1932">
    <w:name w:val="LFO1932"/>
    <w:basedOn w:val="NoList"/>
    <w:rsid w:val="009869FF"/>
  </w:style>
  <w:style w:type="numbering" w:customStyle="1" w:styleId="NoList1022">
    <w:name w:val="No List1022"/>
    <w:next w:val="NoList"/>
    <w:uiPriority w:val="99"/>
    <w:semiHidden/>
    <w:unhideWhenUsed/>
    <w:rsid w:val="009869FF"/>
  </w:style>
  <w:style w:type="numbering" w:customStyle="1" w:styleId="LFO19122">
    <w:name w:val="LFO19122"/>
    <w:basedOn w:val="NoList"/>
    <w:rsid w:val="009869FF"/>
  </w:style>
  <w:style w:type="table" w:customStyle="1" w:styleId="TableGrid1243">
    <w:name w:val="Table Grid1243"/>
    <w:basedOn w:val="TableNormal"/>
    <w:next w:val="TableGrid"/>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9FF"/>
  </w:style>
  <w:style w:type="numbering" w:customStyle="1" w:styleId="NoList11142">
    <w:name w:val="No List11142"/>
    <w:next w:val="NoList"/>
    <w:uiPriority w:val="99"/>
    <w:semiHidden/>
    <w:unhideWhenUsed/>
    <w:rsid w:val="009869FF"/>
  </w:style>
  <w:style w:type="table" w:customStyle="1" w:styleId="TableGrid22361">
    <w:name w:val="Table Grid22361"/>
    <w:basedOn w:val="TableNormal"/>
    <w:next w:val="TableGrid"/>
    <w:uiPriority w:val="39"/>
    <w:qFormat/>
    <w:rsid w:val="009869F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9FF"/>
  </w:style>
  <w:style w:type="numbering" w:customStyle="1" w:styleId="1421">
    <w:name w:val="リストなし142"/>
    <w:next w:val="NoList"/>
    <w:uiPriority w:val="99"/>
    <w:semiHidden/>
    <w:unhideWhenUsed/>
    <w:rsid w:val="009869FF"/>
  </w:style>
  <w:style w:type="numbering" w:customStyle="1" w:styleId="11420">
    <w:name w:val="无列表1142"/>
    <w:next w:val="NoList"/>
    <w:semiHidden/>
    <w:rsid w:val="009869FF"/>
  </w:style>
  <w:style w:type="numbering" w:customStyle="1" w:styleId="11321">
    <w:name w:val="リストなし1132"/>
    <w:next w:val="NoList"/>
    <w:uiPriority w:val="99"/>
    <w:semiHidden/>
    <w:unhideWhenUsed/>
    <w:rsid w:val="009869FF"/>
  </w:style>
  <w:style w:type="numbering" w:customStyle="1" w:styleId="NoList2242">
    <w:name w:val="No List2242"/>
    <w:next w:val="NoList"/>
    <w:uiPriority w:val="99"/>
    <w:semiHidden/>
    <w:unhideWhenUsed/>
    <w:rsid w:val="009869FF"/>
  </w:style>
  <w:style w:type="numbering" w:customStyle="1" w:styleId="NoList3242">
    <w:name w:val="No List3242"/>
    <w:next w:val="NoList"/>
    <w:uiPriority w:val="99"/>
    <w:semiHidden/>
    <w:unhideWhenUsed/>
    <w:rsid w:val="009869FF"/>
  </w:style>
  <w:style w:type="numbering" w:customStyle="1" w:styleId="NoList4232">
    <w:name w:val="No List4232"/>
    <w:next w:val="NoList"/>
    <w:uiPriority w:val="99"/>
    <w:semiHidden/>
    <w:unhideWhenUsed/>
    <w:rsid w:val="009869FF"/>
  </w:style>
  <w:style w:type="numbering" w:customStyle="1" w:styleId="NoList21132">
    <w:name w:val="No List21132"/>
    <w:next w:val="NoList"/>
    <w:uiPriority w:val="99"/>
    <w:semiHidden/>
    <w:unhideWhenUsed/>
    <w:rsid w:val="009869FF"/>
  </w:style>
  <w:style w:type="numbering" w:customStyle="1" w:styleId="NoList31132">
    <w:name w:val="No List31132"/>
    <w:next w:val="NoList"/>
    <w:uiPriority w:val="99"/>
    <w:semiHidden/>
    <w:unhideWhenUsed/>
    <w:rsid w:val="009869FF"/>
  </w:style>
  <w:style w:type="numbering" w:customStyle="1" w:styleId="NoList41132">
    <w:name w:val="No List41132"/>
    <w:next w:val="NoList"/>
    <w:uiPriority w:val="99"/>
    <w:semiHidden/>
    <w:unhideWhenUsed/>
    <w:rsid w:val="009869FF"/>
  </w:style>
  <w:style w:type="numbering" w:customStyle="1" w:styleId="11132">
    <w:name w:val="无列表11132"/>
    <w:next w:val="NoList"/>
    <w:semiHidden/>
    <w:rsid w:val="009869FF"/>
  </w:style>
  <w:style w:type="numbering" w:customStyle="1" w:styleId="NoList111132">
    <w:name w:val="No List111132"/>
    <w:next w:val="NoList"/>
    <w:uiPriority w:val="99"/>
    <w:semiHidden/>
    <w:unhideWhenUsed/>
    <w:rsid w:val="009869FF"/>
  </w:style>
  <w:style w:type="numbering" w:customStyle="1" w:styleId="NoList12132">
    <w:name w:val="No List12132"/>
    <w:next w:val="NoList"/>
    <w:uiPriority w:val="99"/>
    <w:semiHidden/>
    <w:unhideWhenUsed/>
    <w:rsid w:val="009869FF"/>
  </w:style>
  <w:style w:type="numbering" w:customStyle="1" w:styleId="NoList22132">
    <w:name w:val="No List22132"/>
    <w:next w:val="NoList"/>
    <w:uiPriority w:val="99"/>
    <w:semiHidden/>
    <w:unhideWhenUsed/>
    <w:rsid w:val="009869FF"/>
  </w:style>
  <w:style w:type="numbering" w:customStyle="1" w:styleId="NoList32132">
    <w:name w:val="No List32132"/>
    <w:next w:val="NoList"/>
    <w:uiPriority w:val="99"/>
    <w:semiHidden/>
    <w:unhideWhenUsed/>
    <w:rsid w:val="009869FF"/>
  </w:style>
  <w:style w:type="table" w:customStyle="1" w:styleId="1610">
    <w:name w:val="网格型161"/>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9869FF"/>
  </w:style>
  <w:style w:type="numbering" w:customStyle="1" w:styleId="1520">
    <w:name w:val="无列表152"/>
    <w:next w:val="NoList"/>
    <w:semiHidden/>
    <w:rsid w:val="009869FF"/>
  </w:style>
  <w:style w:type="numbering" w:customStyle="1" w:styleId="1521">
    <w:name w:val="リストなし152"/>
    <w:next w:val="NoList"/>
    <w:uiPriority w:val="99"/>
    <w:semiHidden/>
    <w:unhideWhenUsed/>
    <w:rsid w:val="009869FF"/>
  </w:style>
  <w:style w:type="table" w:customStyle="1" w:styleId="2221">
    <w:name w:val="古典型 2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869FF"/>
  </w:style>
  <w:style w:type="numbering" w:customStyle="1" w:styleId="11520">
    <w:name w:val="无列表1152"/>
    <w:next w:val="NoList"/>
    <w:semiHidden/>
    <w:rsid w:val="009869FF"/>
  </w:style>
  <w:style w:type="numbering" w:customStyle="1" w:styleId="11421">
    <w:name w:val="リストなし1142"/>
    <w:next w:val="NoList"/>
    <w:uiPriority w:val="99"/>
    <w:semiHidden/>
    <w:unhideWhenUsed/>
    <w:rsid w:val="009869FF"/>
  </w:style>
  <w:style w:type="table" w:customStyle="1" w:styleId="TableClassic21221">
    <w:name w:val="Table Classic 21221"/>
    <w:basedOn w:val="TableNormal"/>
    <w:next w:val="TableClassic2"/>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869FF"/>
  </w:style>
  <w:style w:type="numbering" w:customStyle="1" w:styleId="NoList362">
    <w:name w:val="No List362"/>
    <w:next w:val="NoList"/>
    <w:uiPriority w:val="99"/>
    <w:semiHidden/>
    <w:unhideWhenUsed/>
    <w:rsid w:val="009869FF"/>
  </w:style>
  <w:style w:type="numbering" w:customStyle="1" w:styleId="NoList1152">
    <w:name w:val="No List1152"/>
    <w:next w:val="NoList"/>
    <w:uiPriority w:val="99"/>
    <w:semiHidden/>
    <w:unhideWhenUsed/>
    <w:rsid w:val="009869FF"/>
  </w:style>
  <w:style w:type="numbering" w:customStyle="1" w:styleId="NoList462">
    <w:name w:val="No List462"/>
    <w:next w:val="NoList"/>
    <w:uiPriority w:val="99"/>
    <w:semiHidden/>
    <w:unhideWhenUsed/>
    <w:rsid w:val="009869FF"/>
  </w:style>
  <w:style w:type="numbering" w:customStyle="1" w:styleId="NoList552">
    <w:name w:val="No List552"/>
    <w:next w:val="NoList"/>
    <w:uiPriority w:val="99"/>
    <w:semiHidden/>
    <w:unhideWhenUsed/>
    <w:rsid w:val="009869FF"/>
  </w:style>
  <w:style w:type="numbering" w:customStyle="1" w:styleId="NoList11152">
    <w:name w:val="No List11152"/>
    <w:next w:val="NoList"/>
    <w:uiPriority w:val="99"/>
    <w:semiHidden/>
    <w:unhideWhenUsed/>
    <w:rsid w:val="009869FF"/>
  </w:style>
  <w:style w:type="numbering" w:customStyle="1" w:styleId="NoList2152">
    <w:name w:val="No List2152"/>
    <w:next w:val="NoList"/>
    <w:uiPriority w:val="99"/>
    <w:semiHidden/>
    <w:unhideWhenUsed/>
    <w:rsid w:val="009869FF"/>
  </w:style>
  <w:style w:type="numbering" w:customStyle="1" w:styleId="NoList3152">
    <w:name w:val="No List3152"/>
    <w:next w:val="NoList"/>
    <w:uiPriority w:val="99"/>
    <w:semiHidden/>
    <w:unhideWhenUsed/>
    <w:rsid w:val="009869FF"/>
  </w:style>
  <w:style w:type="numbering" w:customStyle="1" w:styleId="NoList4152">
    <w:name w:val="No List4152"/>
    <w:next w:val="NoList"/>
    <w:uiPriority w:val="99"/>
    <w:semiHidden/>
    <w:unhideWhenUsed/>
    <w:rsid w:val="009869FF"/>
  </w:style>
  <w:style w:type="numbering" w:customStyle="1" w:styleId="NoList652">
    <w:name w:val="No List652"/>
    <w:next w:val="NoList"/>
    <w:uiPriority w:val="99"/>
    <w:semiHidden/>
    <w:unhideWhenUsed/>
    <w:rsid w:val="009869FF"/>
  </w:style>
  <w:style w:type="numbering" w:customStyle="1" w:styleId="NoList752">
    <w:name w:val="No List752"/>
    <w:next w:val="NoList"/>
    <w:uiPriority w:val="99"/>
    <w:semiHidden/>
    <w:unhideWhenUsed/>
    <w:rsid w:val="009869FF"/>
  </w:style>
  <w:style w:type="numbering" w:customStyle="1" w:styleId="NoList1252">
    <w:name w:val="No List1252"/>
    <w:next w:val="NoList"/>
    <w:uiPriority w:val="99"/>
    <w:semiHidden/>
    <w:unhideWhenUsed/>
    <w:rsid w:val="009869FF"/>
  </w:style>
  <w:style w:type="numbering" w:customStyle="1" w:styleId="NoList2252">
    <w:name w:val="No List2252"/>
    <w:next w:val="NoList"/>
    <w:uiPriority w:val="99"/>
    <w:semiHidden/>
    <w:unhideWhenUsed/>
    <w:rsid w:val="009869FF"/>
  </w:style>
  <w:style w:type="numbering" w:customStyle="1" w:styleId="NoList3252">
    <w:name w:val="No List3252"/>
    <w:next w:val="NoList"/>
    <w:uiPriority w:val="99"/>
    <w:semiHidden/>
    <w:unhideWhenUsed/>
    <w:rsid w:val="009869FF"/>
  </w:style>
  <w:style w:type="numbering" w:customStyle="1" w:styleId="NoList4242">
    <w:name w:val="No List4242"/>
    <w:next w:val="NoList"/>
    <w:uiPriority w:val="99"/>
    <w:semiHidden/>
    <w:unhideWhenUsed/>
    <w:rsid w:val="009869FF"/>
  </w:style>
  <w:style w:type="numbering" w:customStyle="1" w:styleId="NoList5142">
    <w:name w:val="No List5142"/>
    <w:next w:val="NoList"/>
    <w:uiPriority w:val="99"/>
    <w:semiHidden/>
    <w:unhideWhenUsed/>
    <w:rsid w:val="009869FF"/>
  </w:style>
  <w:style w:type="numbering" w:customStyle="1" w:styleId="NoList21142">
    <w:name w:val="No List21142"/>
    <w:next w:val="NoList"/>
    <w:uiPriority w:val="99"/>
    <w:semiHidden/>
    <w:unhideWhenUsed/>
    <w:rsid w:val="009869FF"/>
  </w:style>
  <w:style w:type="numbering" w:customStyle="1" w:styleId="NoList31142">
    <w:name w:val="No List31142"/>
    <w:next w:val="NoList"/>
    <w:uiPriority w:val="99"/>
    <w:semiHidden/>
    <w:unhideWhenUsed/>
    <w:rsid w:val="009869FF"/>
  </w:style>
  <w:style w:type="numbering" w:customStyle="1" w:styleId="NoList41142">
    <w:name w:val="No List41142"/>
    <w:next w:val="NoList"/>
    <w:uiPriority w:val="99"/>
    <w:semiHidden/>
    <w:unhideWhenUsed/>
    <w:rsid w:val="009869FF"/>
  </w:style>
  <w:style w:type="numbering" w:customStyle="1" w:styleId="NoList6142">
    <w:name w:val="No List6142"/>
    <w:next w:val="NoList"/>
    <w:uiPriority w:val="99"/>
    <w:semiHidden/>
    <w:unhideWhenUsed/>
    <w:rsid w:val="009869FF"/>
  </w:style>
  <w:style w:type="numbering" w:customStyle="1" w:styleId="11142">
    <w:name w:val="无列表11142"/>
    <w:next w:val="NoList"/>
    <w:semiHidden/>
    <w:rsid w:val="009869FF"/>
  </w:style>
  <w:style w:type="numbering" w:customStyle="1" w:styleId="NoList111142">
    <w:name w:val="No List111142"/>
    <w:next w:val="NoList"/>
    <w:uiPriority w:val="99"/>
    <w:semiHidden/>
    <w:unhideWhenUsed/>
    <w:rsid w:val="009869FF"/>
  </w:style>
  <w:style w:type="numbering" w:customStyle="1" w:styleId="NoList7142">
    <w:name w:val="No List7142"/>
    <w:next w:val="NoList"/>
    <w:uiPriority w:val="99"/>
    <w:semiHidden/>
    <w:unhideWhenUsed/>
    <w:rsid w:val="009869FF"/>
  </w:style>
  <w:style w:type="numbering" w:customStyle="1" w:styleId="NoList12142">
    <w:name w:val="No List12142"/>
    <w:next w:val="NoList"/>
    <w:uiPriority w:val="99"/>
    <w:semiHidden/>
    <w:unhideWhenUsed/>
    <w:rsid w:val="009869FF"/>
  </w:style>
  <w:style w:type="numbering" w:customStyle="1" w:styleId="NoList22142">
    <w:name w:val="No List22142"/>
    <w:next w:val="NoList"/>
    <w:uiPriority w:val="99"/>
    <w:semiHidden/>
    <w:unhideWhenUsed/>
    <w:rsid w:val="009869FF"/>
  </w:style>
  <w:style w:type="numbering" w:customStyle="1" w:styleId="NoList32142">
    <w:name w:val="No List32142"/>
    <w:next w:val="NoList"/>
    <w:uiPriority w:val="99"/>
    <w:semiHidden/>
    <w:unhideWhenUsed/>
    <w:rsid w:val="009869FF"/>
  </w:style>
  <w:style w:type="numbering" w:customStyle="1" w:styleId="NoList842">
    <w:name w:val="No List842"/>
    <w:next w:val="NoList"/>
    <w:uiPriority w:val="99"/>
    <w:semiHidden/>
    <w:unhideWhenUsed/>
    <w:rsid w:val="009869FF"/>
  </w:style>
  <w:style w:type="numbering" w:customStyle="1" w:styleId="NoList942">
    <w:name w:val="No List942"/>
    <w:next w:val="NoList"/>
    <w:uiPriority w:val="99"/>
    <w:semiHidden/>
    <w:unhideWhenUsed/>
    <w:rsid w:val="009869FF"/>
  </w:style>
  <w:style w:type="numbering" w:customStyle="1" w:styleId="NoList8142">
    <w:name w:val="No List8142"/>
    <w:next w:val="NoList"/>
    <w:uiPriority w:val="99"/>
    <w:semiHidden/>
    <w:unhideWhenUsed/>
    <w:rsid w:val="009869FF"/>
  </w:style>
  <w:style w:type="numbering" w:customStyle="1" w:styleId="NoList9132">
    <w:name w:val="No List9132"/>
    <w:next w:val="NoList"/>
    <w:uiPriority w:val="99"/>
    <w:semiHidden/>
    <w:unhideWhenUsed/>
    <w:rsid w:val="009869FF"/>
  </w:style>
  <w:style w:type="numbering" w:customStyle="1" w:styleId="LFO19421">
    <w:name w:val="LFO19421"/>
    <w:basedOn w:val="NoList"/>
    <w:rsid w:val="009869FF"/>
  </w:style>
  <w:style w:type="numbering" w:customStyle="1" w:styleId="NoList1032">
    <w:name w:val="No List1032"/>
    <w:next w:val="NoList"/>
    <w:uiPriority w:val="99"/>
    <w:semiHidden/>
    <w:unhideWhenUsed/>
    <w:rsid w:val="009869FF"/>
  </w:style>
  <w:style w:type="numbering" w:customStyle="1" w:styleId="LFO19132">
    <w:name w:val="LFO19132"/>
    <w:basedOn w:val="NoList"/>
    <w:rsid w:val="009869FF"/>
  </w:style>
  <w:style w:type="numbering" w:customStyle="1" w:styleId="12120">
    <w:name w:val="无列表1212"/>
    <w:next w:val="NoList"/>
    <w:semiHidden/>
    <w:rsid w:val="009869FF"/>
  </w:style>
  <w:style w:type="numbering" w:customStyle="1" w:styleId="12121">
    <w:name w:val="リストなし1212"/>
    <w:next w:val="NoList"/>
    <w:uiPriority w:val="99"/>
    <w:semiHidden/>
    <w:unhideWhenUsed/>
    <w:rsid w:val="009869FF"/>
  </w:style>
  <w:style w:type="numbering" w:customStyle="1" w:styleId="111121">
    <w:name w:val="リストなし11112"/>
    <w:next w:val="NoList"/>
    <w:uiPriority w:val="99"/>
    <w:semiHidden/>
    <w:unhideWhenUsed/>
    <w:rsid w:val="009869FF"/>
  </w:style>
  <w:style w:type="numbering" w:customStyle="1" w:styleId="NoList1312">
    <w:name w:val="No List1312"/>
    <w:next w:val="NoList"/>
    <w:uiPriority w:val="99"/>
    <w:semiHidden/>
    <w:unhideWhenUsed/>
    <w:rsid w:val="009869FF"/>
  </w:style>
  <w:style w:type="numbering" w:customStyle="1" w:styleId="NoList2312">
    <w:name w:val="No List2312"/>
    <w:next w:val="NoList"/>
    <w:uiPriority w:val="99"/>
    <w:semiHidden/>
    <w:unhideWhenUsed/>
    <w:rsid w:val="009869FF"/>
  </w:style>
  <w:style w:type="numbering" w:customStyle="1" w:styleId="NoList3312">
    <w:name w:val="No List3312"/>
    <w:next w:val="NoList"/>
    <w:uiPriority w:val="99"/>
    <w:semiHidden/>
    <w:unhideWhenUsed/>
    <w:rsid w:val="009869FF"/>
  </w:style>
  <w:style w:type="numbering" w:customStyle="1" w:styleId="NoList4312">
    <w:name w:val="No List4312"/>
    <w:next w:val="NoList"/>
    <w:uiPriority w:val="99"/>
    <w:semiHidden/>
    <w:unhideWhenUsed/>
    <w:rsid w:val="009869FF"/>
  </w:style>
  <w:style w:type="numbering" w:customStyle="1" w:styleId="NoList5212">
    <w:name w:val="No List5212"/>
    <w:next w:val="NoList"/>
    <w:uiPriority w:val="99"/>
    <w:semiHidden/>
    <w:unhideWhenUsed/>
    <w:rsid w:val="009869FF"/>
  </w:style>
  <w:style w:type="numbering" w:customStyle="1" w:styleId="NoList6212">
    <w:name w:val="No List6212"/>
    <w:next w:val="NoList"/>
    <w:uiPriority w:val="99"/>
    <w:semiHidden/>
    <w:unhideWhenUsed/>
    <w:rsid w:val="009869FF"/>
  </w:style>
  <w:style w:type="numbering" w:customStyle="1" w:styleId="NoList7212">
    <w:name w:val="No List7212"/>
    <w:next w:val="NoList"/>
    <w:uiPriority w:val="99"/>
    <w:semiHidden/>
    <w:unhideWhenUsed/>
    <w:rsid w:val="009869FF"/>
  </w:style>
  <w:style w:type="numbering" w:customStyle="1" w:styleId="NoList11212">
    <w:name w:val="No List11212"/>
    <w:next w:val="NoList"/>
    <w:uiPriority w:val="99"/>
    <w:semiHidden/>
    <w:unhideWhenUsed/>
    <w:rsid w:val="009869FF"/>
  </w:style>
  <w:style w:type="numbering" w:customStyle="1" w:styleId="NoList21212">
    <w:name w:val="No List21212"/>
    <w:next w:val="NoList"/>
    <w:uiPriority w:val="99"/>
    <w:semiHidden/>
    <w:unhideWhenUsed/>
    <w:rsid w:val="009869FF"/>
  </w:style>
  <w:style w:type="numbering" w:customStyle="1" w:styleId="NoList31212">
    <w:name w:val="No List31212"/>
    <w:next w:val="NoList"/>
    <w:uiPriority w:val="99"/>
    <w:semiHidden/>
    <w:unhideWhenUsed/>
    <w:rsid w:val="009869FF"/>
  </w:style>
  <w:style w:type="numbering" w:customStyle="1" w:styleId="NoList41212">
    <w:name w:val="No List41212"/>
    <w:next w:val="NoList"/>
    <w:uiPriority w:val="99"/>
    <w:semiHidden/>
    <w:unhideWhenUsed/>
    <w:rsid w:val="009869FF"/>
  </w:style>
  <w:style w:type="numbering" w:customStyle="1" w:styleId="NoList51112">
    <w:name w:val="No List51112"/>
    <w:next w:val="NoList"/>
    <w:uiPriority w:val="99"/>
    <w:semiHidden/>
    <w:unhideWhenUsed/>
    <w:rsid w:val="009869FF"/>
  </w:style>
  <w:style w:type="numbering" w:customStyle="1" w:styleId="NoList61112">
    <w:name w:val="No List61112"/>
    <w:next w:val="NoList"/>
    <w:uiPriority w:val="99"/>
    <w:semiHidden/>
    <w:unhideWhenUsed/>
    <w:rsid w:val="009869FF"/>
  </w:style>
  <w:style w:type="numbering" w:customStyle="1" w:styleId="NoList71112">
    <w:name w:val="No List71112"/>
    <w:next w:val="NoList"/>
    <w:uiPriority w:val="99"/>
    <w:semiHidden/>
    <w:unhideWhenUsed/>
    <w:rsid w:val="009869FF"/>
  </w:style>
  <w:style w:type="numbering" w:customStyle="1" w:styleId="NoList81112">
    <w:name w:val="No List81112"/>
    <w:next w:val="NoList"/>
    <w:uiPriority w:val="99"/>
    <w:semiHidden/>
    <w:unhideWhenUsed/>
    <w:rsid w:val="009869FF"/>
  </w:style>
  <w:style w:type="numbering" w:customStyle="1" w:styleId="NoList12212">
    <w:name w:val="No List12212"/>
    <w:next w:val="NoList"/>
    <w:uiPriority w:val="99"/>
    <w:semiHidden/>
    <w:rsid w:val="009869FF"/>
  </w:style>
  <w:style w:type="numbering" w:customStyle="1" w:styleId="NoList111212">
    <w:name w:val="No List111212"/>
    <w:next w:val="NoList"/>
    <w:uiPriority w:val="99"/>
    <w:semiHidden/>
    <w:unhideWhenUsed/>
    <w:rsid w:val="009869FF"/>
  </w:style>
  <w:style w:type="numbering" w:customStyle="1" w:styleId="11212">
    <w:name w:val="无列表11212"/>
    <w:next w:val="NoList"/>
    <w:semiHidden/>
    <w:rsid w:val="009869FF"/>
  </w:style>
  <w:style w:type="numbering" w:customStyle="1" w:styleId="NoList22212">
    <w:name w:val="No List22212"/>
    <w:next w:val="NoList"/>
    <w:uiPriority w:val="99"/>
    <w:semiHidden/>
    <w:unhideWhenUsed/>
    <w:rsid w:val="009869FF"/>
  </w:style>
  <w:style w:type="numbering" w:customStyle="1" w:styleId="NoList32212">
    <w:name w:val="No List32212"/>
    <w:next w:val="NoList"/>
    <w:uiPriority w:val="99"/>
    <w:semiHidden/>
    <w:unhideWhenUsed/>
    <w:rsid w:val="009869FF"/>
  </w:style>
  <w:style w:type="numbering" w:customStyle="1" w:styleId="NoList42112">
    <w:name w:val="No List42112"/>
    <w:next w:val="NoList"/>
    <w:uiPriority w:val="99"/>
    <w:semiHidden/>
    <w:unhideWhenUsed/>
    <w:rsid w:val="009869FF"/>
  </w:style>
  <w:style w:type="numbering" w:customStyle="1" w:styleId="NoList211112">
    <w:name w:val="No List211112"/>
    <w:next w:val="NoList"/>
    <w:uiPriority w:val="99"/>
    <w:semiHidden/>
    <w:unhideWhenUsed/>
    <w:rsid w:val="009869FF"/>
  </w:style>
  <w:style w:type="numbering" w:customStyle="1" w:styleId="NoList311112">
    <w:name w:val="No List311112"/>
    <w:next w:val="NoList"/>
    <w:uiPriority w:val="99"/>
    <w:semiHidden/>
    <w:unhideWhenUsed/>
    <w:rsid w:val="009869FF"/>
  </w:style>
  <w:style w:type="numbering" w:customStyle="1" w:styleId="NoList411112">
    <w:name w:val="No List411112"/>
    <w:next w:val="NoList"/>
    <w:uiPriority w:val="99"/>
    <w:semiHidden/>
    <w:unhideWhenUsed/>
    <w:rsid w:val="009869FF"/>
  </w:style>
  <w:style w:type="numbering" w:customStyle="1" w:styleId="111112">
    <w:name w:val="无列表111112"/>
    <w:next w:val="NoList"/>
    <w:semiHidden/>
    <w:rsid w:val="009869FF"/>
  </w:style>
  <w:style w:type="numbering" w:customStyle="1" w:styleId="NoList1111112">
    <w:name w:val="No List1111112"/>
    <w:next w:val="NoList"/>
    <w:uiPriority w:val="99"/>
    <w:semiHidden/>
    <w:unhideWhenUsed/>
    <w:rsid w:val="009869FF"/>
  </w:style>
  <w:style w:type="numbering" w:customStyle="1" w:styleId="NoList121112">
    <w:name w:val="No List121112"/>
    <w:next w:val="NoList"/>
    <w:uiPriority w:val="99"/>
    <w:semiHidden/>
    <w:unhideWhenUsed/>
    <w:rsid w:val="009869FF"/>
  </w:style>
  <w:style w:type="numbering" w:customStyle="1" w:styleId="NoList221112">
    <w:name w:val="No List221112"/>
    <w:next w:val="NoList"/>
    <w:uiPriority w:val="99"/>
    <w:semiHidden/>
    <w:unhideWhenUsed/>
    <w:rsid w:val="009869FF"/>
  </w:style>
  <w:style w:type="numbering" w:customStyle="1" w:styleId="NoList321112">
    <w:name w:val="No List321112"/>
    <w:next w:val="NoList"/>
    <w:uiPriority w:val="99"/>
    <w:semiHidden/>
    <w:unhideWhenUsed/>
    <w:rsid w:val="009869FF"/>
  </w:style>
  <w:style w:type="numbering" w:customStyle="1" w:styleId="NoList1412">
    <w:name w:val="No List1412"/>
    <w:next w:val="NoList"/>
    <w:uiPriority w:val="99"/>
    <w:semiHidden/>
    <w:unhideWhenUsed/>
    <w:rsid w:val="009869FF"/>
  </w:style>
  <w:style w:type="numbering" w:customStyle="1" w:styleId="NoList1512">
    <w:name w:val="No List1512"/>
    <w:next w:val="NoList"/>
    <w:uiPriority w:val="99"/>
    <w:semiHidden/>
    <w:unhideWhenUsed/>
    <w:rsid w:val="009869FF"/>
  </w:style>
  <w:style w:type="numbering" w:customStyle="1" w:styleId="NoList2412">
    <w:name w:val="No List2412"/>
    <w:next w:val="NoList"/>
    <w:uiPriority w:val="99"/>
    <w:semiHidden/>
    <w:unhideWhenUsed/>
    <w:rsid w:val="009869FF"/>
  </w:style>
  <w:style w:type="numbering" w:customStyle="1" w:styleId="NoList3412">
    <w:name w:val="No List3412"/>
    <w:next w:val="NoList"/>
    <w:uiPriority w:val="99"/>
    <w:semiHidden/>
    <w:unhideWhenUsed/>
    <w:rsid w:val="009869FF"/>
  </w:style>
  <w:style w:type="numbering" w:customStyle="1" w:styleId="NoList4412">
    <w:name w:val="No List4412"/>
    <w:next w:val="NoList"/>
    <w:uiPriority w:val="99"/>
    <w:semiHidden/>
    <w:unhideWhenUsed/>
    <w:rsid w:val="009869FF"/>
  </w:style>
  <w:style w:type="numbering" w:customStyle="1" w:styleId="NoList5312">
    <w:name w:val="No List5312"/>
    <w:next w:val="NoList"/>
    <w:uiPriority w:val="99"/>
    <w:semiHidden/>
    <w:unhideWhenUsed/>
    <w:rsid w:val="009869FF"/>
  </w:style>
  <w:style w:type="numbering" w:customStyle="1" w:styleId="NoList6312">
    <w:name w:val="No List6312"/>
    <w:next w:val="NoList"/>
    <w:uiPriority w:val="99"/>
    <w:semiHidden/>
    <w:unhideWhenUsed/>
    <w:rsid w:val="009869FF"/>
  </w:style>
  <w:style w:type="numbering" w:customStyle="1" w:styleId="NoList7312">
    <w:name w:val="No List7312"/>
    <w:next w:val="NoList"/>
    <w:uiPriority w:val="99"/>
    <w:semiHidden/>
    <w:unhideWhenUsed/>
    <w:rsid w:val="009869FF"/>
  </w:style>
  <w:style w:type="numbering" w:customStyle="1" w:styleId="NoList8212">
    <w:name w:val="No List8212"/>
    <w:next w:val="NoList"/>
    <w:uiPriority w:val="99"/>
    <w:semiHidden/>
    <w:unhideWhenUsed/>
    <w:rsid w:val="009869FF"/>
  </w:style>
  <w:style w:type="numbering" w:customStyle="1" w:styleId="NoList9212">
    <w:name w:val="No List9212"/>
    <w:next w:val="NoList"/>
    <w:uiPriority w:val="99"/>
    <w:semiHidden/>
    <w:unhideWhenUsed/>
    <w:rsid w:val="009869FF"/>
  </w:style>
  <w:style w:type="numbering" w:customStyle="1" w:styleId="NoList11312">
    <w:name w:val="No List11312"/>
    <w:next w:val="NoList"/>
    <w:uiPriority w:val="99"/>
    <w:semiHidden/>
    <w:unhideWhenUsed/>
    <w:rsid w:val="009869FF"/>
  </w:style>
  <w:style w:type="numbering" w:customStyle="1" w:styleId="NoList21312">
    <w:name w:val="No List21312"/>
    <w:next w:val="NoList"/>
    <w:uiPriority w:val="99"/>
    <w:semiHidden/>
    <w:unhideWhenUsed/>
    <w:rsid w:val="009869FF"/>
  </w:style>
  <w:style w:type="numbering" w:customStyle="1" w:styleId="NoList31312">
    <w:name w:val="No List31312"/>
    <w:next w:val="NoList"/>
    <w:uiPriority w:val="99"/>
    <w:semiHidden/>
    <w:unhideWhenUsed/>
    <w:rsid w:val="009869FF"/>
  </w:style>
  <w:style w:type="numbering" w:customStyle="1" w:styleId="NoList41312">
    <w:name w:val="No List41312"/>
    <w:next w:val="NoList"/>
    <w:uiPriority w:val="99"/>
    <w:semiHidden/>
    <w:unhideWhenUsed/>
    <w:rsid w:val="009869FF"/>
  </w:style>
  <w:style w:type="numbering" w:customStyle="1" w:styleId="NoList51212">
    <w:name w:val="No List51212"/>
    <w:next w:val="NoList"/>
    <w:uiPriority w:val="99"/>
    <w:semiHidden/>
    <w:unhideWhenUsed/>
    <w:rsid w:val="009869FF"/>
  </w:style>
  <w:style w:type="numbering" w:customStyle="1" w:styleId="NoList61212">
    <w:name w:val="No List61212"/>
    <w:next w:val="NoList"/>
    <w:uiPriority w:val="99"/>
    <w:semiHidden/>
    <w:unhideWhenUsed/>
    <w:rsid w:val="009869FF"/>
  </w:style>
  <w:style w:type="numbering" w:customStyle="1" w:styleId="NoList71212">
    <w:name w:val="No List71212"/>
    <w:next w:val="NoList"/>
    <w:uiPriority w:val="99"/>
    <w:semiHidden/>
    <w:unhideWhenUsed/>
    <w:rsid w:val="009869FF"/>
  </w:style>
  <w:style w:type="numbering" w:customStyle="1" w:styleId="NoList81212">
    <w:name w:val="No List81212"/>
    <w:next w:val="NoList"/>
    <w:uiPriority w:val="99"/>
    <w:semiHidden/>
    <w:unhideWhenUsed/>
    <w:rsid w:val="009869FF"/>
  </w:style>
  <w:style w:type="numbering" w:customStyle="1" w:styleId="NoList91112">
    <w:name w:val="No List91112"/>
    <w:next w:val="NoList"/>
    <w:uiPriority w:val="99"/>
    <w:semiHidden/>
    <w:unhideWhenUsed/>
    <w:rsid w:val="009869FF"/>
  </w:style>
  <w:style w:type="numbering" w:customStyle="1" w:styleId="LFO19212">
    <w:name w:val="LFO19212"/>
    <w:basedOn w:val="NoList"/>
    <w:rsid w:val="009869FF"/>
  </w:style>
  <w:style w:type="numbering" w:customStyle="1" w:styleId="NoList10112">
    <w:name w:val="No List10112"/>
    <w:next w:val="NoList"/>
    <w:uiPriority w:val="99"/>
    <w:semiHidden/>
    <w:unhideWhenUsed/>
    <w:rsid w:val="009869FF"/>
  </w:style>
  <w:style w:type="numbering" w:customStyle="1" w:styleId="LFO191112">
    <w:name w:val="LFO191112"/>
    <w:basedOn w:val="NoList"/>
    <w:rsid w:val="009869FF"/>
  </w:style>
  <w:style w:type="numbering" w:customStyle="1" w:styleId="NoList12312">
    <w:name w:val="No List12312"/>
    <w:next w:val="NoList"/>
    <w:uiPriority w:val="99"/>
    <w:semiHidden/>
    <w:rsid w:val="009869FF"/>
  </w:style>
  <w:style w:type="numbering" w:customStyle="1" w:styleId="NoList111312">
    <w:name w:val="No List111312"/>
    <w:next w:val="NoList"/>
    <w:uiPriority w:val="99"/>
    <w:semiHidden/>
    <w:unhideWhenUsed/>
    <w:rsid w:val="009869FF"/>
  </w:style>
  <w:style w:type="numbering" w:customStyle="1" w:styleId="13120">
    <w:name w:val="无列表1312"/>
    <w:next w:val="NoList"/>
    <w:semiHidden/>
    <w:rsid w:val="009869FF"/>
  </w:style>
  <w:style w:type="numbering" w:customStyle="1" w:styleId="13121">
    <w:name w:val="リストなし1312"/>
    <w:next w:val="NoList"/>
    <w:uiPriority w:val="99"/>
    <w:semiHidden/>
    <w:unhideWhenUsed/>
    <w:rsid w:val="009869FF"/>
  </w:style>
  <w:style w:type="numbering" w:customStyle="1" w:styleId="11312">
    <w:name w:val="无列表11312"/>
    <w:next w:val="NoList"/>
    <w:semiHidden/>
    <w:rsid w:val="009869FF"/>
  </w:style>
  <w:style w:type="numbering" w:customStyle="1" w:styleId="112120">
    <w:name w:val="リストなし11212"/>
    <w:next w:val="NoList"/>
    <w:uiPriority w:val="99"/>
    <w:semiHidden/>
    <w:unhideWhenUsed/>
    <w:rsid w:val="009869FF"/>
  </w:style>
  <w:style w:type="numbering" w:customStyle="1" w:styleId="NoList22312">
    <w:name w:val="No List22312"/>
    <w:next w:val="NoList"/>
    <w:uiPriority w:val="99"/>
    <w:semiHidden/>
    <w:unhideWhenUsed/>
    <w:rsid w:val="009869FF"/>
  </w:style>
  <w:style w:type="numbering" w:customStyle="1" w:styleId="NoList32312">
    <w:name w:val="No List32312"/>
    <w:next w:val="NoList"/>
    <w:uiPriority w:val="99"/>
    <w:semiHidden/>
    <w:unhideWhenUsed/>
    <w:rsid w:val="009869FF"/>
  </w:style>
  <w:style w:type="numbering" w:customStyle="1" w:styleId="NoList42212">
    <w:name w:val="No List42212"/>
    <w:next w:val="NoList"/>
    <w:uiPriority w:val="99"/>
    <w:semiHidden/>
    <w:unhideWhenUsed/>
    <w:rsid w:val="009869FF"/>
  </w:style>
  <w:style w:type="numbering" w:customStyle="1" w:styleId="NoList211212">
    <w:name w:val="No List211212"/>
    <w:next w:val="NoList"/>
    <w:uiPriority w:val="99"/>
    <w:semiHidden/>
    <w:unhideWhenUsed/>
    <w:rsid w:val="009869FF"/>
  </w:style>
  <w:style w:type="numbering" w:customStyle="1" w:styleId="NoList311212">
    <w:name w:val="No List311212"/>
    <w:next w:val="NoList"/>
    <w:uiPriority w:val="99"/>
    <w:semiHidden/>
    <w:unhideWhenUsed/>
    <w:rsid w:val="009869FF"/>
  </w:style>
  <w:style w:type="numbering" w:customStyle="1" w:styleId="NoList411212">
    <w:name w:val="No List411212"/>
    <w:next w:val="NoList"/>
    <w:uiPriority w:val="99"/>
    <w:semiHidden/>
    <w:unhideWhenUsed/>
    <w:rsid w:val="009869FF"/>
  </w:style>
  <w:style w:type="numbering" w:customStyle="1" w:styleId="111212">
    <w:name w:val="无列表111212"/>
    <w:next w:val="NoList"/>
    <w:semiHidden/>
    <w:rsid w:val="009869FF"/>
  </w:style>
  <w:style w:type="numbering" w:customStyle="1" w:styleId="NoList1111212">
    <w:name w:val="No List1111212"/>
    <w:next w:val="NoList"/>
    <w:uiPriority w:val="99"/>
    <w:semiHidden/>
    <w:unhideWhenUsed/>
    <w:rsid w:val="009869FF"/>
  </w:style>
  <w:style w:type="numbering" w:customStyle="1" w:styleId="NoList121212">
    <w:name w:val="No List121212"/>
    <w:next w:val="NoList"/>
    <w:uiPriority w:val="99"/>
    <w:semiHidden/>
    <w:unhideWhenUsed/>
    <w:rsid w:val="009869FF"/>
  </w:style>
  <w:style w:type="numbering" w:customStyle="1" w:styleId="NoList221212">
    <w:name w:val="No List221212"/>
    <w:next w:val="NoList"/>
    <w:uiPriority w:val="99"/>
    <w:semiHidden/>
    <w:unhideWhenUsed/>
    <w:rsid w:val="009869FF"/>
  </w:style>
  <w:style w:type="numbering" w:customStyle="1" w:styleId="NoList321212">
    <w:name w:val="No List321212"/>
    <w:next w:val="NoList"/>
    <w:uiPriority w:val="99"/>
    <w:semiHidden/>
    <w:unhideWhenUsed/>
    <w:rsid w:val="009869FF"/>
  </w:style>
  <w:style w:type="numbering" w:customStyle="1" w:styleId="NoList1612">
    <w:name w:val="No List1612"/>
    <w:next w:val="NoList"/>
    <w:uiPriority w:val="99"/>
    <w:semiHidden/>
    <w:unhideWhenUsed/>
    <w:rsid w:val="009869FF"/>
  </w:style>
  <w:style w:type="numbering" w:customStyle="1" w:styleId="NoList1712">
    <w:name w:val="No List1712"/>
    <w:next w:val="NoList"/>
    <w:uiPriority w:val="99"/>
    <w:semiHidden/>
    <w:unhideWhenUsed/>
    <w:rsid w:val="009869FF"/>
  </w:style>
  <w:style w:type="numbering" w:customStyle="1" w:styleId="NoList2512">
    <w:name w:val="No List2512"/>
    <w:next w:val="NoList"/>
    <w:uiPriority w:val="99"/>
    <w:semiHidden/>
    <w:unhideWhenUsed/>
    <w:rsid w:val="009869FF"/>
  </w:style>
  <w:style w:type="numbering" w:customStyle="1" w:styleId="NoList3512">
    <w:name w:val="No List3512"/>
    <w:next w:val="NoList"/>
    <w:uiPriority w:val="99"/>
    <w:semiHidden/>
    <w:unhideWhenUsed/>
    <w:rsid w:val="009869FF"/>
  </w:style>
  <w:style w:type="numbering" w:customStyle="1" w:styleId="NoList4512">
    <w:name w:val="No List4512"/>
    <w:next w:val="NoList"/>
    <w:uiPriority w:val="99"/>
    <w:semiHidden/>
    <w:unhideWhenUsed/>
    <w:rsid w:val="009869FF"/>
  </w:style>
  <w:style w:type="numbering" w:customStyle="1" w:styleId="NoList5412">
    <w:name w:val="No List5412"/>
    <w:next w:val="NoList"/>
    <w:uiPriority w:val="99"/>
    <w:semiHidden/>
    <w:unhideWhenUsed/>
    <w:rsid w:val="009869FF"/>
  </w:style>
  <w:style w:type="numbering" w:customStyle="1" w:styleId="NoList6412">
    <w:name w:val="No List6412"/>
    <w:next w:val="NoList"/>
    <w:uiPriority w:val="99"/>
    <w:semiHidden/>
    <w:unhideWhenUsed/>
    <w:rsid w:val="009869FF"/>
  </w:style>
  <w:style w:type="numbering" w:customStyle="1" w:styleId="NoList7412">
    <w:name w:val="No List7412"/>
    <w:next w:val="NoList"/>
    <w:uiPriority w:val="99"/>
    <w:semiHidden/>
    <w:unhideWhenUsed/>
    <w:rsid w:val="009869FF"/>
  </w:style>
  <w:style w:type="numbering" w:customStyle="1" w:styleId="NoList8312">
    <w:name w:val="No List8312"/>
    <w:next w:val="NoList"/>
    <w:uiPriority w:val="99"/>
    <w:semiHidden/>
    <w:unhideWhenUsed/>
    <w:rsid w:val="009869FF"/>
  </w:style>
  <w:style w:type="numbering" w:customStyle="1" w:styleId="NoList9312">
    <w:name w:val="No List9312"/>
    <w:next w:val="NoList"/>
    <w:uiPriority w:val="99"/>
    <w:semiHidden/>
    <w:unhideWhenUsed/>
    <w:rsid w:val="009869FF"/>
  </w:style>
  <w:style w:type="numbering" w:customStyle="1" w:styleId="NoList11412">
    <w:name w:val="No List11412"/>
    <w:next w:val="NoList"/>
    <w:uiPriority w:val="99"/>
    <w:semiHidden/>
    <w:unhideWhenUsed/>
    <w:rsid w:val="009869FF"/>
  </w:style>
  <w:style w:type="numbering" w:customStyle="1" w:styleId="NoList21412">
    <w:name w:val="No List21412"/>
    <w:next w:val="NoList"/>
    <w:uiPriority w:val="99"/>
    <w:semiHidden/>
    <w:unhideWhenUsed/>
    <w:rsid w:val="009869FF"/>
  </w:style>
  <w:style w:type="numbering" w:customStyle="1" w:styleId="NoList31412">
    <w:name w:val="No List31412"/>
    <w:next w:val="NoList"/>
    <w:uiPriority w:val="99"/>
    <w:semiHidden/>
    <w:unhideWhenUsed/>
    <w:rsid w:val="009869FF"/>
  </w:style>
  <w:style w:type="numbering" w:customStyle="1" w:styleId="NoList41412">
    <w:name w:val="No List41412"/>
    <w:next w:val="NoList"/>
    <w:uiPriority w:val="99"/>
    <w:semiHidden/>
    <w:unhideWhenUsed/>
    <w:rsid w:val="009869FF"/>
  </w:style>
  <w:style w:type="numbering" w:customStyle="1" w:styleId="NoList51312">
    <w:name w:val="No List51312"/>
    <w:next w:val="NoList"/>
    <w:uiPriority w:val="99"/>
    <w:semiHidden/>
    <w:unhideWhenUsed/>
    <w:rsid w:val="009869FF"/>
  </w:style>
  <w:style w:type="numbering" w:customStyle="1" w:styleId="NoList61312">
    <w:name w:val="No List61312"/>
    <w:next w:val="NoList"/>
    <w:uiPriority w:val="99"/>
    <w:semiHidden/>
    <w:unhideWhenUsed/>
    <w:rsid w:val="009869FF"/>
  </w:style>
  <w:style w:type="numbering" w:customStyle="1" w:styleId="NoList71312">
    <w:name w:val="No List71312"/>
    <w:next w:val="NoList"/>
    <w:uiPriority w:val="99"/>
    <w:semiHidden/>
    <w:unhideWhenUsed/>
    <w:rsid w:val="009869FF"/>
  </w:style>
  <w:style w:type="numbering" w:customStyle="1" w:styleId="NoList81312">
    <w:name w:val="No List81312"/>
    <w:next w:val="NoList"/>
    <w:uiPriority w:val="99"/>
    <w:semiHidden/>
    <w:unhideWhenUsed/>
    <w:rsid w:val="009869FF"/>
  </w:style>
  <w:style w:type="numbering" w:customStyle="1" w:styleId="NoList91212">
    <w:name w:val="No List91212"/>
    <w:next w:val="NoList"/>
    <w:uiPriority w:val="99"/>
    <w:semiHidden/>
    <w:unhideWhenUsed/>
    <w:rsid w:val="009869FF"/>
  </w:style>
  <w:style w:type="numbering" w:customStyle="1" w:styleId="LFO19312">
    <w:name w:val="LFO19312"/>
    <w:basedOn w:val="NoList"/>
    <w:rsid w:val="009869FF"/>
  </w:style>
  <w:style w:type="numbering" w:customStyle="1" w:styleId="NoList10212">
    <w:name w:val="No List10212"/>
    <w:next w:val="NoList"/>
    <w:uiPriority w:val="99"/>
    <w:semiHidden/>
    <w:unhideWhenUsed/>
    <w:rsid w:val="009869FF"/>
  </w:style>
  <w:style w:type="numbering" w:customStyle="1" w:styleId="LFO191212">
    <w:name w:val="LFO191212"/>
    <w:basedOn w:val="NoList"/>
    <w:rsid w:val="009869FF"/>
  </w:style>
  <w:style w:type="numbering" w:customStyle="1" w:styleId="NoList12412">
    <w:name w:val="No List12412"/>
    <w:next w:val="NoList"/>
    <w:uiPriority w:val="99"/>
    <w:semiHidden/>
    <w:rsid w:val="009869FF"/>
  </w:style>
  <w:style w:type="numbering" w:customStyle="1" w:styleId="NoList111412">
    <w:name w:val="No List111412"/>
    <w:next w:val="NoList"/>
    <w:uiPriority w:val="99"/>
    <w:semiHidden/>
    <w:unhideWhenUsed/>
    <w:rsid w:val="009869FF"/>
  </w:style>
  <w:style w:type="numbering" w:customStyle="1" w:styleId="14120">
    <w:name w:val="无列表1412"/>
    <w:next w:val="NoList"/>
    <w:semiHidden/>
    <w:rsid w:val="009869FF"/>
  </w:style>
  <w:style w:type="numbering" w:customStyle="1" w:styleId="14121">
    <w:name w:val="リストなし1412"/>
    <w:next w:val="NoList"/>
    <w:uiPriority w:val="99"/>
    <w:semiHidden/>
    <w:unhideWhenUsed/>
    <w:rsid w:val="009869FF"/>
  </w:style>
  <w:style w:type="numbering" w:customStyle="1" w:styleId="11412">
    <w:name w:val="无列表11412"/>
    <w:next w:val="NoList"/>
    <w:semiHidden/>
    <w:rsid w:val="009869FF"/>
  </w:style>
  <w:style w:type="numbering" w:customStyle="1" w:styleId="113120">
    <w:name w:val="リストなし11312"/>
    <w:next w:val="NoList"/>
    <w:uiPriority w:val="99"/>
    <w:semiHidden/>
    <w:unhideWhenUsed/>
    <w:rsid w:val="009869FF"/>
  </w:style>
  <w:style w:type="numbering" w:customStyle="1" w:styleId="NoList22412">
    <w:name w:val="No List22412"/>
    <w:next w:val="NoList"/>
    <w:uiPriority w:val="99"/>
    <w:semiHidden/>
    <w:unhideWhenUsed/>
    <w:rsid w:val="009869FF"/>
  </w:style>
  <w:style w:type="numbering" w:customStyle="1" w:styleId="NoList32412">
    <w:name w:val="No List32412"/>
    <w:next w:val="NoList"/>
    <w:uiPriority w:val="99"/>
    <w:semiHidden/>
    <w:unhideWhenUsed/>
    <w:rsid w:val="009869FF"/>
  </w:style>
  <w:style w:type="numbering" w:customStyle="1" w:styleId="NoList42312">
    <w:name w:val="No List42312"/>
    <w:next w:val="NoList"/>
    <w:uiPriority w:val="99"/>
    <w:semiHidden/>
    <w:unhideWhenUsed/>
    <w:rsid w:val="009869FF"/>
  </w:style>
  <w:style w:type="numbering" w:customStyle="1" w:styleId="NoList211312">
    <w:name w:val="No List211312"/>
    <w:next w:val="NoList"/>
    <w:uiPriority w:val="99"/>
    <w:semiHidden/>
    <w:unhideWhenUsed/>
    <w:rsid w:val="009869FF"/>
  </w:style>
  <w:style w:type="numbering" w:customStyle="1" w:styleId="NoList311312">
    <w:name w:val="No List311312"/>
    <w:next w:val="NoList"/>
    <w:uiPriority w:val="99"/>
    <w:semiHidden/>
    <w:unhideWhenUsed/>
    <w:rsid w:val="009869FF"/>
  </w:style>
  <w:style w:type="numbering" w:customStyle="1" w:styleId="NoList411312">
    <w:name w:val="No List411312"/>
    <w:next w:val="NoList"/>
    <w:uiPriority w:val="99"/>
    <w:semiHidden/>
    <w:unhideWhenUsed/>
    <w:rsid w:val="009869FF"/>
  </w:style>
  <w:style w:type="numbering" w:customStyle="1" w:styleId="111312">
    <w:name w:val="无列表111312"/>
    <w:next w:val="NoList"/>
    <w:semiHidden/>
    <w:rsid w:val="009869FF"/>
  </w:style>
  <w:style w:type="numbering" w:customStyle="1" w:styleId="NoList1111312">
    <w:name w:val="No List1111312"/>
    <w:next w:val="NoList"/>
    <w:uiPriority w:val="99"/>
    <w:semiHidden/>
    <w:unhideWhenUsed/>
    <w:rsid w:val="009869FF"/>
  </w:style>
  <w:style w:type="numbering" w:customStyle="1" w:styleId="NoList121312">
    <w:name w:val="No List121312"/>
    <w:next w:val="NoList"/>
    <w:uiPriority w:val="99"/>
    <w:semiHidden/>
    <w:unhideWhenUsed/>
    <w:rsid w:val="009869FF"/>
  </w:style>
  <w:style w:type="numbering" w:customStyle="1" w:styleId="NoList221312">
    <w:name w:val="No List221312"/>
    <w:next w:val="NoList"/>
    <w:uiPriority w:val="99"/>
    <w:semiHidden/>
    <w:unhideWhenUsed/>
    <w:rsid w:val="009869FF"/>
  </w:style>
  <w:style w:type="numbering" w:customStyle="1" w:styleId="NoList321312">
    <w:name w:val="No List321312"/>
    <w:next w:val="NoList"/>
    <w:uiPriority w:val="99"/>
    <w:semiHidden/>
    <w:unhideWhenUsed/>
    <w:rsid w:val="009869FF"/>
  </w:style>
  <w:style w:type="table" w:customStyle="1" w:styleId="2310">
    <w:name w:val="网格型2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9FF"/>
    <w:rPr>
      <w:rFonts w:ascii="Times New Roman" w:eastAsia="MS Mincho" w:hAnsi="Times New Roman"/>
      <w:lang w:val="en-US" w:eastAsia="en-US"/>
    </w:rPr>
    <w:tblPr/>
  </w:style>
  <w:style w:type="table" w:customStyle="1" w:styleId="Tabellengitternetz11122">
    <w:name w:val="Tabellengitternetz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869F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869FF"/>
  </w:style>
  <w:style w:type="numbering" w:customStyle="1" w:styleId="NoList3111111">
    <w:name w:val="No List3111111"/>
    <w:next w:val="NoList"/>
    <w:uiPriority w:val="99"/>
    <w:semiHidden/>
    <w:unhideWhenUsed/>
    <w:rsid w:val="009869FF"/>
  </w:style>
  <w:style w:type="numbering" w:customStyle="1" w:styleId="NoList4111111">
    <w:name w:val="No List4111111"/>
    <w:next w:val="NoList"/>
    <w:uiPriority w:val="99"/>
    <w:semiHidden/>
    <w:unhideWhenUsed/>
    <w:rsid w:val="009869FF"/>
  </w:style>
  <w:style w:type="numbering" w:customStyle="1" w:styleId="NoList1111111111">
    <w:name w:val="No List1111111111"/>
    <w:next w:val="NoList"/>
    <w:uiPriority w:val="99"/>
    <w:semiHidden/>
    <w:unhideWhenUsed/>
    <w:rsid w:val="009869FF"/>
  </w:style>
  <w:style w:type="numbering" w:customStyle="1" w:styleId="NoList1211111">
    <w:name w:val="No List1211111"/>
    <w:next w:val="NoList"/>
    <w:uiPriority w:val="99"/>
    <w:semiHidden/>
    <w:unhideWhenUsed/>
    <w:rsid w:val="009869FF"/>
  </w:style>
  <w:style w:type="numbering" w:customStyle="1" w:styleId="LFO1911111">
    <w:name w:val="LFO1911111"/>
    <w:basedOn w:val="NoList"/>
    <w:rsid w:val="009869FF"/>
  </w:style>
  <w:style w:type="numbering" w:customStyle="1" w:styleId="KeineListe1">
    <w:name w:val="Keine Liste1"/>
    <w:next w:val="NoList"/>
    <w:uiPriority w:val="99"/>
    <w:semiHidden/>
    <w:unhideWhenUsed/>
    <w:rsid w:val="009869FF"/>
  </w:style>
  <w:style w:type="table" w:customStyle="1" w:styleId="Tabellenraster1">
    <w:name w:val="Tabellenraster1"/>
    <w:basedOn w:val="TableNormal"/>
    <w:next w:val="TableGrid"/>
    <w:qFormat/>
    <w:rsid w:val="009869F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869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869F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869F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869F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869F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9869F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9F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9FF"/>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9869FF"/>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9869FF"/>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9FF"/>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9FF"/>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9869FF"/>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9FF"/>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9FF"/>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9FF"/>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869FF"/>
    <w:rPr>
      <w:rFonts w:ascii="Times New Roman" w:eastAsia="MS Mincho" w:hAnsi="Times New Roman"/>
      <w:lang w:val="en-US" w:eastAsia="en-US"/>
    </w:rPr>
    <w:tblPr/>
  </w:style>
  <w:style w:type="table" w:customStyle="1" w:styleId="TableGrid67">
    <w:name w:val="Table Grid67"/>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869FF"/>
    <w:rPr>
      <w:rFonts w:ascii="Times New Roman" w:eastAsia="MS Mincho" w:hAnsi="Times New Roman"/>
      <w:lang w:val="en-US" w:eastAsia="en-US"/>
    </w:rPr>
    <w:tblPr/>
  </w:style>
  <w:style w:type="table" w:customStyle="1" w:styleId="Tabellengitternetz123">
    <w:name w:val="Tabellengitternetz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869FF"/>
    <w:rPr>
      <w:rFonts w:ascii="Times New Roman" w:eastAsia="MS Mincho" w:hAnsi="Times New Roman"/>
      <w:lang w:val="en-US" w:eastAsia="en-US"/>
    </w:rPr>
    <w:tblPr/>
  </w:style>
  <w:style w:type="table" w:customStyle="1" w:styleId="Tabellengitternetz11123">
    <w:name w:val="Tabellengitternetz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869F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869F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869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9869F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869FF"/>
    <w:rPr>
      <w:rFonts w:ascii="Times New Roman" w:eastAsia="MS Mincho" w:hAnsi="Times New Roman"/>
      <w:lang w:val="en-US" w:eastAsia="en-US"/>
    </w:rPr>
    <w:tblPr/>
  </w:style>
  <w:style w:type="table" w:customStyle="1" w:styleId="TableGrid7151">
    <w:name w:val="Table Grid71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869FF"/>
    <w:rPr>
      <w:rFonts w:ascii="Times New Roman" w:eastAsia="MS Mincho" w:hAnsi="Times New Roman"/>
      <w:lang w:val="en-US" w:eastAsia="en-US"/>
    </w:rPr>
    <w:tblPr/>
  </w:style>
  <w:style w:type="table" w:customStyle="1" w:styleId="TableGrid7651">
    <w:name w:val="Table Grid765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869FF"/>
    <w:rPr>
      <w:rFonts w:ascii="Times New Roman" w:eastAsia="MS Mincho" w:hAnsi="Times New Roman"/>
      <w:lang w:val="en-US" w:eastAsia="en-US"/>
    </w:rPr>
    <w:tblPr/>
  </w:style>
  <w:style w:type="table" w:customStyle="1" w:styleId="Tabellengitternetz111211">
    <w:name w:val="Tabellengitternetz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869F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869F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869F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869F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869F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869F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869FF"/>
    <w:rPr>
      <w:rFonts w:ascii="Times New Roman" w:eastAsia="MS Mincho" w:hAnsi="Times New Roman"/>
      <w:lang w:val="en-US" w:eastAsia="en-US"/>
    </w:rPr>
    <w:tblPr/>
  </w:style>
  <w:style w:type="table" w:customStyle="1" w:styleId="TableGrid661">
    <w:name w:val="Table Grid661"/>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869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9FF"/>
    <w:rPr>
      <w:rFonts w:ascii="Times New Roman" w:eastAsia="MS Mincho" w:hAnsi="Times New Roman"/>
      <w:lang w:val="en-US" w:eastAsia="en-US"/>
    </w:rPr>
    <w:tblPr/>
  </w:style>
  <w:style w:type="table" w:customStyle="1" w:styleId="TableGrid7661">
    <w:name w:val="Table Grid7661"/>
    <w:basedOn w:val="TableNormal"/>
    <w:uiPriority w:val="39"/>
    <w:qFormat/>
    <w:rsid w:val="009869F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69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869F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869F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869F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869F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869FF"/>
    <w:rPr>
      <w:rFonts w:ascii="Times New Roman" w:eastAsia="Batang" w:hAnsi="Times New Roman"/>
      <w:lang w:val="en-GB" w:eastAsia="en-US"/>
    </w:rPr>
  </w:style>
  <w:style w:type="paragraph" w:customStyle="1" w:styleId="h7">
    <w:name w:val="h7"/>
    <w:basedOn w:val="H6"/>
    <w:qFormat/>
    <w:rsid w:val="009869FF"/>
    <w:pPr>
      <w:overflowPunct w:val="0"/>
      <w:autoSpaceDE w:val="0"/>
      <w:autoSpaceDN w:val="0"/>
      <w:adjustRightInd w:val="0"/>
      <w:textAlignment w:val="baseline"/>
    </w:pPr>
    <w:rPr>
      <w:lang w:eastAsia="en-GB"/>
    </w:rPr>
  </w:style>
  <w:style w:type="paragraph" w:customStyle="1" w:styleId="Header7">
    <w:name w:val="Header 7"/>
    <w:basedOn w:val="H6"/>
    <w:qFormat/>
    <w:rsid w:val="009869F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869FF"/>
  </w:style>
  <w:style w:type="table" w:customStyle="1" w:styleId="TableGrid542">
    <w:name w:val="Table Grid542"/>
    <w:basedOn w:val="TableNormal"/>
    <w:uiPriority w:val="39"/>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869F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869F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9869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869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869FF"/>
  </w:style>
  <w:style w:type="numbering" w:customStyle="1" w:styleId="NoList20">
    <w:name w:val="No List20"/>
    <w:next w:val="NoList"/>
    <w:uiPriority w:val="99"/>
    <w:semiHidden/>
    <w:unhideWhenUsed/>
    <w:rsid w:val="009869FF"/>
  </w:style>
  <w:style w:type="numbering" w:customStyle="1" w:styleId="NoList117">
    <w:name w:val="No List117"/>
    <w:next w:val="NoList"/>
    <w:uiPriority w:val="99"/>
    <w:semiHidden/>
    <w:unhideWhenUsed/>
    <w:rsid w:val="009869FF"/>
  </w:style>
  <w:style w:type="numbering" w:customStyle="1" w:styleId="NoList28">
    <w:name w:val="No List28"/>
    <w:next w:val="NoList"/>
    <w:uiPriority w:val="99"/>
    <w:semiHidden/>
    <w:unhideWhenUsed/>
    <w:rsid w:val="009869FF"/>
  </w:style>
  <w:style w:type="numbering" w:customStyle="1" w:styleId="NoList38">
    <w:name w:val="No List38"/>
    <w:next w:val="NoList"/>
    <w:uiPriority w:val="99"/>
    <w:semiHidden/>
    <w:unhideWhenUsed/>
    <w:rsid w:val="009869FF"/>
  </w:style>
  <w:style w:type="numbering" w:customStyle="1" w:styleId="NoList48">
    <w:name w:val="No List48"/>
    <w:next w:val="NoList"/>
    <w:uiPriority w:val="99"/>
    <w:semiHidden/>
    <w:unhideWhenUsed/>
    <w:rsid w:val="009869FF"/>
  </w:style>
  <w:style w:type="numbering" w:customStyle="1" w:styleId="NoList57">
    <w:name w:val="No List57"/>
    <w:next w:val="NoList"/>
    <w:uiPriority w:val="99"/>
    <w:semiHidden/>
    <w:unhideWhenUsed/>
    <w:rsid w:val="009869FF"/>
  </w:style>
  <w:style w:type="numbering" w:customStyle="1" w:styleId="NoList118">
    <w:name w:val="No List118"/>
    <w:next w:val="NoList"/>
    <w:uiPriority w:val="99"/>
    <w:semiHidden/>
    <w:unhideWhenUsed/>
    <w:rsid w:val="009869FF"/>
  </w:style>
  <w:style w:type="numbering" w:customStyle="1" w:styleId="NoList217">
    <w:name w:val="No List217"/>
    <w:next w:val="NoList"/>
    <w:uiPriority w:val="99"/>
    <w:semiHidden/>
    <w:unhideWhenUsed/>
    <w:rsid w:val="009869FF"/>
  </w:style>
  <w:style w:type="numbering" w:customStyle="1" w:styleId="NoList317">
    <w:name w:val="No List317"/>
    <w:next w:val="NoList"/>
    <w:uiPriority w:val="99"/>
    <w:semiHidden/>
    <w:unhideWhenUsed/>
    <w:rsid w:val="009869FF"/>
  </w:style>
  <w:style w:type="numbering" w:customStyle="1" w:styleId="NoList417">
    <w:name w:val="No List417"/>
    <w:next w:val="NoList"/>
    <w:uiPriority w:val="99"/>
    <w:semiHidden/>
    <w:unhideWhenUsed/>
    <w:rsid w:val="009869FF"/>
  </w:style>
  <w:style w:type="numbering" w:customStyle="1" w:styleId="NoList67">
    <w:name w:val="No List67"/>
    <w:next w:val="NoList"/>
    <w:uiPriority w:val="99"/>
    <w:semiHidden/>
    <w:unhideWhenUsed/>
    <w:rsid w:val="009869FF"/>
  </w:style>
  <w:style w:type="numbering" w:customStyle="1" w:styleId="171">
    <w:name w:val="无列表17"/>
    <w:next w:val="NoList"/>
    <w:semiHidden/>
    <w:rsid w:val="009869FF"/>
  </w:style>
  <w:style w:type="numbering" w:customStyle="1" w:styleId="172">
    <w:name w:val="リストなし17"/>
    <w:next w:val="NoList"/>
    <w:uiPriority w:val="99"/>
    <w:semiHidden/>
    <w:unhideWhenUsed/>
    <w:rsid w:val="009869FF"/>
  </w:style>
  <w:style w:type="numbering" w:customStyle="1" w:styleId="1170">
    <w:name w:val="无列表117"/>
    <w:next w:val="NoList"/>
    <w:semiHidden/>
    <w:rsid w:val="009869FF"/>
  </w:style>
  <w:style w:type="numbering" w:customStyle="1" w:styleId="1161">
    <w:name w:val="リストなし116"/>
    <w:next w:val="NoList"/>
    <w:uiPriority w:val="99"/>
    <w:semiHidden/>
    <w:unhideWhenUsed/>
    <w:rsid w:val="009869FF"/>
  </w:style>
  <w:style w:type="numbering" w:customStyle="1" w:styleId="NoList1117">
    <w:name w:val="No List1117"/>
    <w:next w:val="NoList"/>
    <w:uiPriority w:val="99"/>
    <w:semiHidden/>
    <w:unhideWhenUsed/>
    <w:rsid w:val="009869FF"/>
  </w:style>
  <w:style w:type="numbering" w:customStyle="1" w:styleId="NoList77">
    <w:name w:val="No List77"/>
    <w:next w:val="NoList"/>
    <w:uiPriority w:val="99"/>
    <w:semiHidden/>
    <w:unhideWhenUsed/>
    <w:rsid w:val="009869FF"/>
  </w:style>
  <w:style w:type="numbering" w:customStyle="1" w:styleId="NoList127">
    <w:name w:val="No List127"/>
    <w:next w:val="NoList"/>
    <w:uiPriority w:val="99"/>
    <w:semiHidden/>
    <w:unhideWhenUsed/>
    <w:rsid w:val="009869FF"/>
  </w:style>
  <w:style w:type="numbering" w:customStyle="1" w:styleId="NoList227">
    <w:name w:val="No List227"/>
    <w:next w:val="NoList"/>
    <w:uiPriority w:val="99"/>
    <w:semiHidden/>
    <w:unhideWhenUsed/>
    <w:rsid w:val="009869FF"/>
  </w:style>
  <w:style w:type="numbering" w:customStyle="1" w:styleId="NoList327">
    <w:name w:val="No List327"/>
    <w:next w:val="NoList"/>
    <w:uiPriority w:val="99"/>
    <w:semiHidden/>
    <w:unhideWhenUsed/>
    <w:rsid w:val="009869FF"/>
  </w:style>
  <w:style w:type="numbering" w:customStyle="1" w:styleId="NoList426">
    <w:name w:val="No List426"/>
    <w:next w:val="NoList"/>
    <w:uiPriority w:val="99"/>
    <w:semiHidden/>
    <w:unhideWhenUsed/>
    <w:rsid w:val="009869FF"/>
  </w:style>
  <w:style w:type="numbering" w:customStyle="1" w:styleId="NoList516">
    <w:name w:val="No List516"/>
    <w:next w:val="NoList"/>
    <w:uiPriority w:val="99"/>
    <w:semiHidden/>
    <w:unhideWhenUsed/>
    <w:rsid w:val="009869FF"/>
  </w:style>
  <w:style w:type="numbering" w:customStyle="1" w:styleId="NoList2116">
    <w:name w:val="No List2116"/>
    <w:next w:val="NoList"/>
    <w:uiPriority w:val="99"/>
    <w:semiHidden/>
    <w:unhideWhenUsed/>
    <w:rsid w:val="009869FF"/>
  </w:style>
  <w:style w:type="numbering" w:customStyle="1" w:styleId="NoList3116">
    <w:name w:val="No List3116"/>
    <w:next w:val="NoList"/>
    <w:uiPriority w:val="99"/>
    <w:semiHidden/>
    <w:unhideWhenUsed/>
    <w:rsid w:val="009869FF"/>
  </w:style>
  <w:style w:type="numbering" w:customStyle="1" w:styleId="NoList4116">
    <w:name w:val="No List4116"/>
    <w:next w:val="NoList"/>
    <w:uiPriority w:val="99"/>
    <w:semiHidden/>
    <w:unhideWhenUsed/>
    <w:rsid w:val="009869FF"/>
  </w:style>
  <w:style w:type="numbering" w:customStyle="1" w:styleId="NoList616">
    <w:name w:val="No List616"/>
    <w:next w:val="NoList"/>
    <w:uiPriority w:val="99"/>
    <w:semiHidden/>
    <w:unhideWhenUsed/>
    <w:rsid w:val="009869FF"/>
  </w:style>
  <w:style w:type="numbering" w:customStyle="1" w:styleId="1116">
    <w:name w:val="无列表1116"/>
    <w:next w:val="NoList"/>
    <w:semiHidden/>
    <w:rsid w:val="009869FF"/>
  </w:style>
  <w:style w:type="numbering" w:customStyle="1" w:styleId="NoList11116">
    <w:name w:val="No List11116"/>
    <w:next w:val="NoList"/>
    <w:uiPriority w:val="99"/>
    <w:semiHidden/>
    <w:unhideWhenUsed/>
    <w:rsid w:val="009869FF"/>
  </w:style>
  <w:style w:type="numbering" w:customStyle="1" w:styleId="NoList716">
    <w:name w:val="No List716"/>
    <w:next w:val="NoList"/>
    <w:uiPriority w:val="99"/>
    <w:semiHidden/>
    <w:unhideWhenUsed/>
    <w:rsid w:val="009869FF"/>
  </w:style>
  <w:style w:type="numbering" w:customStyle="1" w:styleId="NoList1216">
    <w:name w:val="No List1216"/>
    <w:next w:val="NoList"/>
    <w:uiPriority w:val="99"/>
    <w:semiHidden/>
    <w:unhideWhenUsed/>
    <w:rsid w:val="009869FF"/>
  </w:style>
  <w:style w:type="numbering" w:customStyle="1" w:styleId="NoList2216">
    <w:name w:val="No List2216"/>
    <w:next w:val="NoList"/>
    <w:uiPriority w:val="99"/>
    <w:semiHidden/>
    <w:unhideWhenUsed/>
    <w:rsid w:val="009869FF"/>
  </w:style>
  <w:style w:type="numbering" w:customStyle="1" w:styleId="NoList3216">
    <w:name w:val="No List3216"/>
    <w:next w:val="NoList"/>
    <w:uiPriority w:val="99"/>
    <w:semiHidden/>
    <w:unhideWhenUsed/>
    <w:rsid w:val="009869FF"/>
  </w:style>
  <w:style w:type="numbering" w:customStyle="1" w:styleId="NoList86">
    <w:name w:val="No List86"/>
    <w:next w:val="NoList"/>
    <w:uiPriority w:val="99"/>
    <w:semiHidden/>
    <w:unhideWhenUsed/>
    <w:rsid w:val="009869FF"/>
  </w:style>
  <w:style w:type="numbering" w:customStyle="1" w:styleId="NoList133">
    <w:name w:val="No List133"/>
    <w:next w:val="NoList"/>
    <w:uiPriority w:val="99"/>
    <w:semiHidden/>
    <w:unhideWhenUsed/>
    <w:rsid w:val="009869FF"/>
  </w:style>
  <w:style w:type="numbering" w:customStyle="1" w:styleId="NoList233">
    <w:name w:val="No List233"/>
    <w:next w:val="NoList"/>
    <w:uiPriority w:val="99"/>
    <w:semiHidden/>
    <w:unhideWhenUsed/>
    <w:rsid w:val="009869FF"/>
  </w:style>
  <w:style w:type="numbering" w:customStyle="1" w:styleId="NoList333">
    <w:name w:val="No List333"/>
    <w:next w:val="NoList"/>
    <w:uiPriority w:val="99"/>
    <w:semiHidden/>
    <w:unhideWhenUsed/>
    <w:rsid w:val="009869FF"/>
  </w:style>
  <w:style w:type="numbering" w:customStyle="1" w:styleId="NoList433">
    <w:name w:val="No List433"/>
    <w:next w:val="NoList"/>
    <w:uiPriority w:val="99"/>
    <w:semiHidden/>
    <w:unhideWhenUsed/>
    <w:rsid w:val="009869FF"/>
  </w:style>
  <w:style w:type="numbering" w:customStyle="1" w:styleId="NoList523">
    <w:name w:val="No List523"/>
    <w:next w:val="NoList"/>
    <w:uiPriority w:val="99"/>
    <w:semiHidden/>
    <w:unhideWhenUsed/>
    <w:rsid w:val="009869FF"/>
  </w:style>
  <w:style w:type="numbering" w:customStyle="1" w:styleId="NoList623">
    <w:name w:val="No List623"/>
    <w:next w:val="NoList"/>
    <w:uiPriority w:val="99"/>
    <w:semiHidden/>
    <w:unhideWhenUsed/>
    <w:rsid w:val="009869FF"/>
  </w:style>
  <w:style w:type="numbering" w:customStyle="1" w:styleId="NoList723">
    <w:name w:val="No List723"/>
    <w:next w:val="NoList"/>
    <w:uiPriority w:val="99"/>
    <w:semiHidden/>
    <w:unhideWhenUsed/>
    <w:rsid w:val="009869FF"/>
  </w:style>
  <w:style w:type="numbering" w:customStyle="1" w:styleId="NoList816">
    <w:name w:val="No List816"/>
    <w:next w:val="NoList"/>
    <w:uiPriority w:val="99"/>
    <w:semiHidden/>
    <w:unhideWhenUsed/>
    <w:rsid w:val="009869FF"/>
  </w:style>
  <w:style w:type="numbering" w:customStyle="1" w:styleId="NoList96">
    <w:name w:val="No List96"/>
    <w:next w:val="NoList"/>
    <w:uiPriority w:val="99"/>
    <w:semiHidden/>
    <w:unhideWhenUsed/>
    <w:rsid w:val="009869FF"/>
  </w:style>
  <w:style w:type="numbering" w:customStyle="1" w:styleId="NoList1123">
    <w:name w:val="No List1123"/>
    <w:next w:val="NoList"/>
    <w:uiPriority w:val="99"/>
    <w:semiHidden/>
    <w:unhideWhenUsed/>
    <w:rsid w:val="009869FF"/>
  </w:style>
  <w:style w:type="numbering" w:customStyle="1" w:styleId="NoList2123">
    <w:name w:val="No List2123"/>
    <w:next w:val="NoList"/>
    <w:uiPriority w:val="99"/>
    <w:semiHidden/>
    <w:unhideWhenUsed/>
    <w:rsid w:val="009869FF"/>
  </w:style>
  <w:style w:type="numbering" w:customStyle="1" w:styleId="NoList3123">
    <w:name w:val="No List3123"/>
    <w:next w:val="NoList"/>
    <w:uiPriority w:val="99"/>
    <w:semiHidden/>
    <w:unhideWhenUsed/>
    <w:rsid w:val="009869FF"/>
  </w:style>
  <w:style w:type="numbering" w:customStyle="1" w:styleId="NoList4123">
    <w:name w:val="No List4123"/>
    <w:next w:val="NoList"/>
    <w:uiPriority w:val="99"/>
    <w:semiHidden/>
    <w:unhideWhenUsed/>
    <w:rsid w:val="009869FF"/>
  </w:style>
  <w:style w:type="numbering" w:customStyle="1" w:styleId="NoList5113">
    <w:name w:val="No List5113"/>
    <w:next w:val="NoList"/>
    <w:uiPriority w:val="99"/>
    <w:semiHidden/>
    <w:unhideWhenUsed/>
    <w:rsid w:val="009869FF"/>
  </w:style>
  <w:style w:type="numbering" w:customStyle="1" w:styleId="NoList6113">
    <w:name w:val="No List6113"/>
    <w:next w:val="NoList"/>
    <w:uiPriority w:val="99"/>
    <w:semiHidden/>
    <w:unhideWhenUsed/>
    <w:rsid w:val="009869FF"/>
  </w:style>
  <w:style w:type="numbering" w:customStyle="1" w:styleId="NoList7113">
    <w:name w:val="No List7113"/>
    <w:next w:val="NoList"/>
    <w:uiPriority w:val="99"/>
    <w:semiHidden/>
    <w:unhideWhenUsed/>
    <w:rsid w:val="009869FF"/>
  </w:style>
  <w:style w:type="numbering" w:customStyle="1" w:styleId="NoList8113">
    <w:name w:val="No List8113"/>
    <w:next w:val="NoList"/>
    <w:uiPriority w:val="99"/>
    <w:semiHidden/>
    <w:unhideWhenUsed/>
    <w:rsid w:val="009869FF"/>
  </w:style>
  <w:style w:type="numbering" w:customStyle="1" w:styleId="NoList915">
    <w:name w:val="No List915"/>
    <w:next w:val="NoList"/>
    <w:uiPriority w:val="99"/>
    <w:semiHidden/>
    <w:unhideWhenUsed/>
    <w:rsid w:val="009869FF"/>
  </w:style>
  <w:style w:type="numbering" w:customStyle="1" w:styleId="LFO197">
    <w:name w:val="LFO197"/>
    <w:basedOn w:val="NoList"/>
    <w:rsid w:val="009869FF"/>
  </w:style>
  <w:style w:type="numbering" w:customStyle="1" w:styleId="NoList105">
    <w:name w:val="No List105"/>
    <w:next w:val="NoList"/>
    <w:uiPriority w:val="99"/>
    <w:semiHidden/>
    <w:unhideWhenUsed/>
    <w:rsid w:val="009869FF"/>
  </w:style>
  <w:style w:type="numbering" w:customStyle="1" w:styleId="LFO1915">
    <w:name w:val="LFO1915"/>
    <w:basedOn w:val="NoList"/>
    <w:rsid w:val="009869FF"/>
  </w:style>
  <w:style w:type="numbering" w:customStyle="1" w:styleId="NoList1223">
    <w:name w:val="No List1223"/>
    <w:next w:val="NoList"/>
    <w:uiPriority w:val="99"/>
    <w:semiHidden/>
    <w:rsid w:val="009869FF"/>
  </w:style>
  <w:style w:type="numbering" w:customStyle="1" w:styleId="NoList11123">
    <w:name w:val="No List11123"/>
    <w:next w:val="NoList"/>
    <w:uiPriority w:val="99"/>
    <w:semiHidden/>
    <w:unhideWhenUsed/>
    <w:rsid w:val="009869FF"/>
  </w:style>
  <w:style w:type="numbering" w:customStyle="1" w:styleId="1230">
    <w:name w:val="无列表123"/>
    <w:next w:val="NoList"/>
    <w:semiHidden/>
    <w:rsid w:val="009869FF"/>
  </w:style>
  <w:style w:type="numbering" w:customStyle="1" w:styleId="1231">
    <w:name w:val="リストなし123"/>
    <w:next w:val="NoList"/>
    <w:uiPriority w:val="99"/>
    <w:semiHidden/>
    <w:unhideWhenUsed/>
    <w:rsid w:val="009869FF"/>
  </w:style>
  <w:style w:type="numbering" w:customStyle="1" w:styleId="1123">
    <w:name w:val="无列表1123"/>
    <w:next w:val="NoList"/>
    <w:semiHidden/>
    <w:rsid w:val="009869FF"/>
  </w:style>
  <w:style w:type="numbering" w:customStyle="1" w:styleId="11133">
    <w:name w:val="リストなし1113"/>
    <w:next w:val="NoList"/>
    <w:uiPriority w:val="99"/>
    <w:semiHidden/>
    <w:unhideWhenUsed/>
    <w:rsid w:val="009869FF"/>
  </w:style>
  <w:style w:type="numbering" w:customStyle="1" w:styleId="NoList2223">
    <w:name w:val="No List2223"/>
    <w:next w:val="NoList"/>
    <w:uiPriority w:val="99"/>
    <w:semiHidden/>
    <w:unhideWhenUsed/>
    <w:rsid w:val="009869FF"/>
  </w:style>
  <w:style w:type="numbering" w:customStyle="1" w:styleId="NoList3223">
    <w:name w:val="No List3223"/>
    <w:next w:val="NoList"/>
    <w:uiPriority w:val="99"/>
    <w:semiHidden/>
    <w:unhideWhenUsed/>
    <w:rsid w:val="009869FF"/>
  </w:style>
  <w:style w:type="numbering" w:customStyle="1" w:styleId="NoList4213">
    <w:name w:val="No List4213"/>
    <w:next w:val="NoList"/>
    <w:uiPriority w:val="99"/>
    <w:semiHidden/>
    <w:unhideWhenUsed/>
    <w:rsid w:val="009869FF"/>
  </w:style>
  <w:style w:type="numbering" w:customStyle="1" w:styleId="NoList21113">
    <w:name w:val="No List21113"/>
    <w:next w:val="NoList"/>
    <w:uiPriority w:val="99"/>
    <w:semiHidden/>
    <w:unhideWhenUsed/>
    <w:rsid w:val="009869FF"/>
  </w:style>
  <w:style w:type="numbering" w:customStyle="1" w:styleId="NoList31113">
    <w:name w:val="No List31113"/>
    <w:next w:val="NoList"/>
    <w:uiPriority w:val="99"/>
    <w:semiHidden/>
    <w:unhideWhenUsed/>
    <w:rsid w:val="009869FF"/>
  </w:style>
  <w:style w:type="numbering" w:customStyle="1" w:styleId="NoList41113">
    <w:name w:val="No List41113"/>
    <w:next w:val="NoList"/>
    <w:uiPriority w:val="99"/>
    <w:semiHidden/>
    <w:unhideWhenUsed/>
    <w:rsid w:val="009869FF"/>
  </w:style>
  <w:style w:type="numbering" w:customStyle="1" w:styleId="111130">
    <w:name w:val="无列表11113"/>
    <w:next w:val="NoList"/>
    <w:semiHidden/>
    <w:rsid w:val="009869FF"/>
  </w:style>
  <w:style w:type="numbering" w:customStyle="1" w:styleId="NoList111113">
    <w:name w:val="No List111113"/>
    <w:next w:val="NoList"/>
    <w:uiPriority w:val="99"/>
    <w:semiHidden/>
    <w:unhideWhenUsed/>
    <w:rsid w:val="009869FF"/>
  </w:style>
  <w:style w:type="numbering" w:customStyle="1" w:styleId="NoList12113">
    <w:name w:val="No List12113"/>
    <w:next w:val="NoList"/>
    <w:uiPriority w:val="99"/>
    <w:semiHidden/>
    <w:unhideWhenUsed/>
    <w:rsid w:val="009869FF"/>
  </w:style>
  <w:style w:type="numbering" w:customStyle="1" w:styleId="NoList22113">
    <w:name w:val="No List22113"/>
    <w:next w:val="NoList"/>
    <w:uiPriority w:val="99"/>
    <w:semiHidden/>
    <w:unhideWhenUsed/>
    <w:rsid w:val="009869FF"/>
  </w:style>
  <w:style w:type="numbering" w:customStyle="1" w:styleId="NoList32113">
    <w:name w:val="No List32113"/>
    <w:next w:val="NoList"/>
    <w:uiPriority w:val="99"/>
    <w:semiHidden/>
    <w:unhideWhenUsed/>
    <w:rsid w:val="009869FF"/>
  </w:style>
  <w:style w:type="numbering" w:customStyle="1" w:styleId="NoList143">
    <w:name w:val="No List143"/>
    <w:next w:val="NoList"/>
    <w:uiPriority w:val="99"/>
    <w:semiHidden/>
    <w:unhideWhenUsed/>
    <w:rsid w:val="009869FF"/>
  </w:style>
  <w:style w:type="numbering" w:customStyle="1" w:styleId="NoList153">
    <w:name w:val="No List153"/>
    <w:next w:val="NoList"/>
    <w:uiPriority w:val="99"/>
    <w:semiHidden/>
    <w:unhideWhenUsed/>
    <w:rsid w:val="009869FF"/>
  </w:style>
  <w:style w:type="numbering" w:customStyle="1" w:styleId="NoList243">
    <w:name w:val="No List243"/>
    <w:next w:val="NoList"/>
    <w:uiPriority w:val="99"/>
    <w:semiHidden/>
    <w:unhideWhenUsed/>
    <w:rsid w:val="009869FF"/>
  </w:style>
  <w:style w:type="numbering" w:customStyle="1" w:styleId="NoList343">
    <w:name w:val="No List343"/>
    <w:next w:val="NoList"/>
    <w:uiPriority w:val="99"/>
    <w:semiHidden/>
    <w:unhideWhenUsed/>
    <w:rsid w:val="009869FF"/>
  </w:style>
  <w:style w:type="numbering" w:customStyle="1" w:styleId="NoList443">
    <w:name w:val="No List443"/>
    <w:next w:val="NoList"/>
    <w:uiPriority w:val="99"/>
    <w:semiHidden/>
    <w:unhideWhenUsed/>
    <w:rsid w:val="009869FF"/>
  </w:style>
  <w:style w:type="numbering" w:customStyle="1" w:styleId="NoList533">
    <w:name w:val="No List533"/>
    <w:next w:val="NoList"/>
    <w:uiPriority w:val="99"/>
    <w:semiHidden/>
    <w:unhideWhenUsed/>
    <w:rsid w:val="009869FF"/>
  </w:style>
  <w:style w:type="numbering" w:customStyle="1" w:styleId="NoList633">
    <w:name w:val="No List633"/>
    <w:next w:val="NoList"/>
    <w:uiPriority w:val="99"/>
    <w:semiHidden/>
    <w:unhideWhenUsed/>
    <w:rsid w:val="009869FF"/>
  </w:style>
  <w:style w:type="numbering" w:customStyle="1" w:styleId="NoList733">
    <w:name w:val="No List733"/>
    <w:next w:val="NoList"/>
    <w:uiPriority w:val="99"/>
    <w:semiHidden/>
    <w:unhideWhenUsed/>
    <w:rsid w:val="009869FF"/>
  </w:style>
  <w:style w:type="numbering" w:customStyle="1" w:styleId="NoList823">
    <w:name w:val="No List823"/>
    <w:next w:val="NoList"/>
    <w:uiPriority w:val="99"/>
    <w:semiHidden/>
    <w:unhideWhenUsed/>
    <w:rsid w:val="009869FF"/>
  </w:style>
  <w:style w:type="numbering" w:customStyle="1" w:styleId="NoList923">
    <w:name w:val="No List923"/>
    <w:next w:val="NoList"/>
    <w:uiPriority w:val="99"/>
    <w:semiHidden/>
    <w:unhideWhenUsed/>
    <w:rsid w:val="009869FF"/>
  </w:style>
  <w:style w:type="numbering" w:customStyle="1" w:styleId="NoList1133">
    <w:name w:val="No List1133"/>
    <w:next w:val="NoList"/>
    <w:uiPriority w:val="99"/>
    <w:semiHidden/>
    <w:unhideWhenUsed/>
    <w:rsid w:val="009869FF"/>
  </w:style>
  <w:style w:type="numbering" w:customStyle="1" w:styleId="NoList2133">
    <w:name w:val="No List2133"/>
    <w:next w:val="NoList"/>
    <w:uiPriority w:val="99"/>
    <w:semiHidden/>
    <w:unhideWhenUsed/>
    <w:rsid w:val="009869FF"/>
  </w:style>
  <w:style w:type="numbering" w:customStyle="1" w:styleId="NoList3133">
    <w:name w:val="No List3133"/>
    <w:next w:val="NoList"/>
    <w:uiPriority w:val="99"/>
    <w:semiHidden/>
    <w:unhideWhenUsed/>
    <w:rsid w:val="009869FF"/>
  </w:style>
  <w:style w:type="numbering" w:customStyle="1" w:styleId="NoList4133">
    <w:name w:val="No List4133"/>
    <w:next w:val="NoList"/>
    <w:uiPriority w:val="99"/>
    <w:semiHidden/>
    <w:unhideWhenUsed/>
    <w:rsid w:val="009869FF"/>
  </w:style>
  <w:style w:type="numbering" w:customStyle="1" w:styleId="NoList5123">
    <w:name w:val="No List5123"/>
    <w:next w:val="NoList"/>
    <w:uiPriority w:val="99"/>
    <w:semiHidden/>
    <w:unhideWhenUsed/>
    <w:rsid w:val="009869FF"/>
  </w:style>
  <w:style w:type="numbering" w:customStyle="1" w:styleId="NoList6123">
    <w:name w:val="No List6123"/>
    <w:next w:val="NoList"/>
    <w:uiPriority w:val="99"/>
    <w:semiHidden/>
    <w:unhideWhenUsed/>
    <w:rsid w:val="009869FF"/>
  </w:style>
  <w:style w:type="numbering" w:customStyle="1" w:styleId="NoList7123">
    <w:name w:val="No List7123"/>
    <w:next w:val="NoList"/>
    <w:uiPriority w:val="99"/>
    <w:semiHidden/>
    <w:unhideWhenUsed/>
    <w:rsid w:val="009869FF"/>
  </w:style>
  <w:style w:type="numbering" w:customStyle="1" w:styleId="NoList8123">
    <w:name w:val="No List8123"/>
    <w:next w:val="NoList"/>
    <w:uiPriority w:val="99"/>
    <w:semiHidden/>
    <w:unhideWhenUsed/>
    <w:rsid w:val="009869FF"/>
  </w:style>
  <w:style w:type="numbering" w:customStyle="1" w:styleId="NoList9113">
    <w:name w:val="No List9113"/>
    <w:next w:val="NoList"/>
    <w:uiPriority w:val="99"/>
    <w:semiHidden/>
    <w:unhideWhenUsed/>
    <w:rsid w:val="009869FF"/>
  </w:style>
  <w:style w:type="numbering" w:customStyle="1" w:styleId="LFO1923">
    <w:name w:val="LFO1923"/>
    <w:basedOn w:val="NoList"/>
    <w:rsid w:val="009869FF"/>
  </w:style>
  <w:style w:type="numbering" w:customStyle="1" w:styleId="NoList1013">
    <w:name w:val="No List1013"/>
    <w:next w:val="NoList"/>
    <w:uiPriority w:val="99"/>
    <w:semiHidden/>
    <w:unhideWhenUsed/>
    <w:rsid w:val="009869FF"/>
  </w:style>
  <w:style w:type="numbering" w:customStyle="1" w:styleId="LFO19113">
    <w:name w:val="LFO19113"/>
    <w:basedOn w:val="NoList"/>
    <w:rsid w:val="009869FF"/>
  </w:style>
  <w:style w:type="numbering" w:customStyle="1" w:styleId="NoList1233">
    <w:name w:val="No List1233"/>
    <w:next w:val="NoList"/>
    <w:uiPriority w:val="99"/>
    <w:semiHidden/>
    <w:rsid w:val="009869FF"/>
  </w:style>
  <w:style w:type="numbering" w:customStyle="1" w:styleId="NoList11133">
    <w:name w:val="No List11133"/>
    <w:next w:val="NoList"/>
    <w:uiPriority w:val="99"/>
    <w:semiHidden/>
    <w:unhideWhenUsed/>
    <w:rsid w:val="009869FF"/>
  </w:style>
  <w:style w:type="numbering" w:customStyle="1" w:styleId="1330">
    <w:name w:val="无列表133"/>
    <w:next w:val="NoList"/>
    <w:semiHidden/>
    <w:rsid w:val="009869FF"/>
  </w:style>
  <w:style w:type="numbering" w:customStyle="1" w:styleId="1331">
    <w:name w:val="リストなし133"/>
    <w:next w:val="NoList"/>
    <w:uiPriority w:val="99"/>
    <w:semiHidden/>
    <w:unhideWhenUsed/>
    <w:rsid w:val="009869FF"/>
  </w:style>
  <w:style w:type="numbering" w:customStyle="1" w:styleId="1133">
    <w:name w:val="无列表1133"/>
    <w:next w:val="NoList"/>
    <w:semiHidden/>
    <w:rsid w:val="009869FF"/>
  </w:style>
  <w:style w:type="numbering" w:customStyle="1" w:styleId="11230">
    <w:name w:val="リストなし1123"/>
    <w:next w:val="NoList"/>
    <w:uiPriority w:val="99"/>
    <w:semiHidden/>
    <w:unhideWhenUsed/>
    <w:rsid w:val="009869FF"/>
  </w:style>
  <w:style w:type="numbering" w:customStyle="1" w:styleId="NoList2233">
    <w:name w:val="No List2233"/>
    <w:next w:val="NoList"/>
    <w:uiPriority w:val="99"/>
    <w:semiHidden/>
    <w:unhideWhenUsed/>
    <w:rsid w:val="009869FF"/>
  </w:style>
  <w:style w:type="numbering" w:customStyle="1" w:styleId="NoList3233">
    <w:name w:val="No List3233"/>
    <w:next w:val="NoList"/>
    <w:uiPriority w:val="99"/>
    <w:semiHidden/>
    <w:unhideWhenUsed/>
    <w:rsid w:val="009869FF"/>
  </w:style>
  <w:style w:type="numbering" w:customStyle="1" w:styleId="NoList4223">
    <w:name w:val="No List4223"/>
    <w:next w:val="NoList"/>
    <w:uiPriority w:val="99"/>
    <w:semiHidden/>
    <w:unhideWhenUsed/>
    <w:rsid w:val="009869FF"/>
  </w:style>
  <w:style w:type="numbering" w:customStyle="1" w:styleId="NoList21123">
    <w:name w:val="No List21123"/>
    <w:next w:val="NoList"/>
    <w:uiPriority w:val="99"/>
    <w:semiHidden/>
    <w:unhideWhenUsed/>
    <w:rsid w:val="009869FF"/>
  </w:style>
  <w:style w:type="numbering" w:customStyle="1" w:styleId="NoList31123">
    <w:name w:val="No List31123"/>
    <w:next w:val="NoList"/>
    <w:uiPriority w:val="99"/>
    <w:semiHidden/>
    <w:unhideWhenUsed/>
    <w:rsid w:val="009869FF"/>
  </w:style>
  <w:style w:type="numbering" w:customStyle="1" w:styleId="NoList41123">
    <w:name w:val="No List41123"/>
    <w:next w:val="NoList"/>
    <w:uiPriority w:val="99"/>
    <w:semiHidden/>
    <w:unhideWhenUsed/>
    <w:rsid w:val="009869FF"/>
  </w:style>
  <w:style w:type="numbering" w:customStyle="1" w:styleId="11123">
    <w:name w:val="无列表11123"/>
    <w:next w:val="NoList"/>
    <w:semiHidden/>
    <w:rsid w:val="009869FF"/>
  </w:style>
  <w:style w:type="numbering" w:customStyle="1" w:styleId="NoList111123">
    <w:name w:val="No List111123"/>
    <w:next w:val="NoList"/>
    <w:uiPriority w:val="99"/>
    <w:semiHidden/>
    <w:unhideWhenUsed/>
    <w:rsid w:val="009869FF"/>
  </w:style>
  <w:style w:type="numbering" w:customStyle="1" w:styleId="NoList12123">
    <w:name w:val="No List12123"/>
    <w:next w:val="NoList"/>
    <w:uiPriority w:val="99"/>
    <w:semiHidden/>
    <w:unhideWhenUsed/>
    <w:rsid w:val="009869FF"/>
  </w:style>
  <w:style w:type="numbering" w:customStyle="1" w:styleId="NoList22123">
    <w:name w:val="No List22123"/>
    <w:next w:val="NoList"/>
    <w:uiPriority w:val="99"/>
    <w:semiHidden/>
    <w:unhideWhenUsed/>
    <w:rsid w:val="009869FF"/>
  </w:style>
  <w:style w:type="numbering" w:customStyle="1" w:styleId="NoList32123">
    <w:name w:val="No List32123"/>
    <w:next w:val="NoList"/>
    <w:uiPriority w:val="99"/>
    <w:semiHidden/>
    <w:unhideWhenUsed/>
    <w:rsid w:val="009869FF"/>
  </w:style>
  <w:style w:type="numbering" w:customStyle="1" w:styleId="NoList163">
    <w:name w:val="No List163"/>
    <w:next w:val="NoList"/>
    <w:uiPriority w:val="99"/>
    <w:semiHidden/>
    <w:unhideWhenUsed/>
    <w:rsid w:val="009869FF"/>
  </w:style>
  <w:style w:type="numbering" w:customStyle="1" w:styleId="NoList173">
    <w:name w:val="No List173"/>
    <w:next w:val="NoList"/>
    <w:uiPriority w:val="99"/>
    <w:semiHidden/>
    <w:unhideWhenUsed/>
    <w:rsid w:val="009869FF"/>
  </w:style>
  <w:style w:type="numbering" w:customStyle="1" w:styleId="NoList253">
    <w:name w:val="No List253"/>
    <w:next w:val="NoList"/>
    <w:uiPriority w:val="99"/>
    <w:semiHidden/>
    <w:unhideWhenUsed/>
    <w:rsid w:val="009869FF"/>
  </w:style>
  <w:style w:type="numbering" w:customStyle="1" w:styleId="NoList353">
    <w:name w:val="No List353"/>
    <w:next w:val="NoList"/>
    <w:uiPriority w:val="99"/>
    <w:semiHidden/>
    <w:unhideWhenUsed/>
    <w:rsid w:val="009869FF"/>
  </w:style>
  <w:style w:type="numbering" w:customStyle="1" w:styleId="NoList453">
    <w:name w:val="No List453"/>
    <w:next w:val="NoList"/>
    <w:uiPriority w:val="99"/>
    <w:semiHidden/>
    <w:unhideWhenUsed/>
    <w:rsid w:val="009869FF"/>
  </w:style>
  <w:style w:type="numbering" w:customStyle="1" w:styleId="NoList543">
    <w:name w:val="No List543"/>
    <w:next w:val="NoList"/>
    <w:uiPriority w:val="99"/>
    <w:semiHidden/>
    <w:unhideWhenUsed/>
    <w:rsid w:val="009869FF"/>
  </w:style>
  <w:style w:type="numbering" w:customStyle="1" w:styleId="NoList643">
    <w:name w:val="No List643"/>
    <w:next w:val="NoList"/>
    <w:uiPriority w:val="99"/>
    <w:semiHidden/>
    <w:unhideWhenUsed/>
    <w:rsid w:val="009869FF"/>
  </w:style>
  <w:style w:type="numbering" w:customStyle="1" w:styleId="NoList743">
    <w:name w:val="No List743"/>
    <w:next w:val="NoList"/>
    <w:uiPriority w:val="99"/>
    <w:semiHidden/>
    <w:unhideWhenUsed/>
    <w:rsid w:val="009869FF"/>
  </w:style>
  <w:style w:type="numbering" w:customStyle="1" w:styleId="NoList833">
    <w:name w:val="No List833"/>
    <w:next w:val="NoList"/>
    <w:uiPriority w:val="99"/>
    <w:semiHidden/>
    <w:unhideWhenUsed/>
    <w:rsid w:val="009869FF"/>
  </w:style>
  <w:style w:type="numbering" w:customStyle="1" w:styleId="NoList933">
    <w:name w:val="No List933"/>
    <w:next w:val="NoList"/>
    <w:uiPriority w:val="99"/>
    <w:semiHidden/>
    <w:unhideWhenUsed/>
    <w:rsid w:val="009869FF"/>
  </w:style>
  <w:style w:type="numbering" w:customStyle="1" w:styleId="NoList1143">
    <w:name w:val="No List1143"/>
    <w:next w:val="NoList"/>
    <w:uiPriority w:val="99"/>
    <w:semiHidden/>
    <w:unhideWhenUsed/>
    <w:rsid w:val="009869FF"/>
  </w:style>
  <w:style w:type="numbering" w:customStyle="1" w:styleId="NoList2143">
    <w:name w:val="No List2143"/>
    <w:next w:val="NoList"/>
    <w:uiPriority w:val="99"/>
    <w:semiHidden/>
    <w:unhideWhenUsed/>
    <w:rsid w:val="009869FF"/>
  </w:style>
  <w:style w:type="numbering" w:customStyle="1" w:styleId="NoList3143">
    <w:name w:val="No List3143"/>
    <w:next w:val="NoList"/>
    <w:uiPriority w:val="99"/>
    <w:semiHidden/>
    <w:unhideWhenUsed/>
    <w:rsid w:val="009869FF"/>
  </w:style>
  <w:style w:type="numbering" w:customStyle="1" w:styleId="NoList4143">
    <w:name w:val="No List4143"/>
    <w:next w:val="NoList"/>
    <w:uiPriority w:val="99"/>
    <w:semiHidden/>
    <w:unhideWhenUsed/>
    <w:rsid w:val="009869FF"/>
  </w:style>
  <w:style w:type="numbering" w:customStyle="1" w:styleId="NoList5133">
    <w:name w:val="No List5133"/>
    <w:next w:val="NoList"/>
    <w:uiPriority w:val="99"/>
    <w:semiHidden/>
    <w:unhideWhenUsed/>
    <w:rsid w:val="009869FF"/>
  </w:style>
  <w:style w:type="numbering" w:customStyle="1" w:styleId="NoList6133">
    <w:name w:val="No List6133"/>
    <w:next w:val="NoList"/>
    <w:uiPriority w:val="99"/>
    <w:semiHidden/>
    <w:unhideWhenUsed/>
    <w:rsid w:val="009869FF"/>
  </w:style>
  <w:style w:type="numbering" w:customStyle="1" w:styleId="NoList7133">
    <w:name w:val="No List7133"/>
    <w:next w:val="NoList"/>
    <w:uiPriority w:val="99"/>
    <w:semiHidden/>
    <w:unhideWhenUsed/>
    <w:rsid w:val="009869FF"/>
  </w:style>
  <w:style w:type="numbering" w:customStyle="1" w:styleId="NoList8133">
    <w:name w:val="No List8133"/>
    <w:next w:val="NoList"/>
    <w:uiPriority w:val="99"/>
    <w:semiHidden/>
    <w:unhideWhenUsed/>
    <w:rsid w:val="009869FF"/>
  </w:style>
  <w:style w:type="numbering" w:customStyle="1" w:styleId="NoList9123">
    <w:name w:val="No List9123"/>
    <w:next w:val="NoList"/>
    <w:uiPriority w:val="99"/>
    <w:semiHidden/>
    <w:unhideWhenUsed/>
    <w:rsid w:val="009869FF"/>
  </w:style>
  <w:style w:type="numbering" w:customStyle="1" w:styleId="LFO1933">
    <w:name w:val="LFO1933"/>
    <w:basedOn w:val="NoList"/>
    <w:rsid w:val="009869FF"/>
  </w:style>
  <w:style w:type="numbering" w:customStyle="1" w:styleId="NoList1023">
    <w:name w:val="No List1023"/>
    <w:next w:val="NoList"/>
    <w:uiPriority w:val="99"/>
    <w:semiHidden/>
    <w:unhideWhenUsed/>
    <w:rsid w:val="009869FF"/>
  </w:style>
  <w:style w:type="numbering" w:customStyle="1" w:styleId="LFO19123">
    <w:name w:val="LFO19123"/>
    <w:basedOn w:val="NoList"/>
    <w:rsid w:val="009869FF"/>
  </w:style>
  <w:style w:type="numbering" w:customStyle="1" w:styleId="NoList1243">
    <w:name w:val="No List1243"/>
    <w:next w:val="NoList"/>
    <w:uiPriority w:val="99"/>
    <w:semiHidden/>
    <w:rsid w:val="009869FF"/>
  </w:style>
  <w:style w:type="numbering" w:customStyle="1" w:styleId="NoList11143">
    <w:name w:val="No List11143"/>
    <w:next w:val="NoList"/>
    <w:uiPriority w:val="99"/>
    <w:semiHidden/>
    <w:unhideWhenUsed/>
    <w:rsid w:val="009869FF"/>
  </w:style>
  <w:style w:type="numbering" w:customStyle="1" w:styleId="1430">
    <w:name w:val="无列表143"/>
    <w:next w:val="NoList"/>
    <w:semiHidden/>
    <w:rsid w:val="009869FF"/>
  </w:style>
  <w:style w:type="numbering" w:customStyle="1" w:styleId="1431">
    <w:name w:val="リストなし143"/>
    <w:next w:val="NoList"/>
    <w:uiPriority w:val="99"/>
    <w:semiHidden/>
    <w:unhideWhenUsed/>
    <w:rsid w:val="009869FF"/>
  </w:style>
  <w:style w:type="numbering" w:customStyle="1" w:styleId="1143">
    <w:name w:val="无列表1143"/>
    <w:next w:val="NoList"/>
    <w:semiHidden/>
    <w:rsid w:val="009869FF"/>
  </w:style>
  <w:style w:type="numbering" w:customStyle="1" w:styleId="11330">
    <w:name w:val="リストなし1133"/>
    <w:next w:val="NoList"/>
    <w:uiPriority w:val="99"/>
    <w:semiHidden/>
    <w:unhideWhenUsed/>
    <w:rsid w:val="009869FF"/>
  </w:style>
  <w:style w:type="numbering" w:customStyle="1" w:styleId="NoList2243">
    <w:name w:val="No List2243"/>
    <w:next w:val="NoList"/>
    <w:uiPriority w:val="99"/>
    <w:semiHidden/>
    <w:unhideWhenUsed/>
    <w:rsid w:val="009869FF"/>
  </w:style>
  <w:style w:type="numbering" w:customStyle="1" w:styleId="NoList3243">
    <w:name w:val="No List3243"/>
    <w:next w:val="NoList"/>
    <w:uiPriority w:val="99"/>
    <w:semiHidden/>
    <w:unhideWhenUsed/>
    <w:rsid w:val="009869FF"/>
  </w:style>
  <w:style w:type="numbering" w:customStyle="1" w:styleId="NoList4233">
    <w:name w:val="No List4233"/>
    <w:next w:val="NoList"/>
    <w:uiPriority w:val="99"/>
    <w:semiHidden/>
    <w:unhideWhenUsed/>
    <w:rsid w:val="009869FF"/>
  </w:style>
  <w:style w:type="numbering" w:customStyle="1" w:styleId="NoList21133">
    <w:name w:val="No List21133"/>
    <w:next w:val="NoList"/>
    <w:uiPriority w:val="99"/>
    <w:semiHidden/>
    <w:unhideWhenUsed/>
    <w:rsid w:val="009869FF"/>
  </w:style>
  <w:style w:type="numbering" w:customStyle="1" w:styleId="NoList31133">
    <w:name w:val="No List31133"/>
    <w:next w:val="NoList"/>
    <w:uiPriority w:val="99"/>
    <w:semiHidden/>
    <w:unhideWhenUsed/>
    <w:rsid w:val="009869FF"/>
  </w:style>
  <w:style w:type="numbering" w:customStyle="1" w:styleId="NoList41133">
    <w:name w:val="No List41133"/>
    <w:next w:val="NoList"/>
    <w:uiPriority w:val="99"/>
    <w:semiHidden/>
    <w:unhideWhenUsed/>
    <w:rsid w:val="009869FF"/>
  </w:style>
  <w:style w:type="numbering" w:customStyle="1" w:styleId="111330">
    <w:name w:val="无列表11133"/>
    <w:next w:val="NoList"/>
    <w:semiHidden/>
    <w:rsid w:val="009869FF"/>
  </w:style>
  <w:style w:type="numbering" w:customStyle="1" w:styleId="NoList111133">
    <w:name w:val="No List111133"/>
    <w:next w:val="NoList"/>
    <w:uiPriority w:val="99"/>
    <w:semiHidden/>
    <w:unhideWhenUsed/>
    <w:rsid w:val="009869FF"/>
  </w:style>
  <w:style w:type="numbering" w:customStyle="1" w:styleId="NoList12133">
    <w:name w:val="No List12133"/>
    <w:next w:val="NoList"/>
    <w:uiPriority w:val="99"/>
    <w:semiHidden/>
    <w:unhideWhenUsed/>
    <w:rsid w:val="009869FF"/>
  </w:style>
  <w:style w:type="numbering" w:customStyle="1" w:styleId="NoList22133">
    <w:name w:val="No List22133"/>
    <w:next w:val="NoList"/>
    <w:uiPriority w:val="99"/>
    <w:semiHidden/>
    <w:unhideWhenUsed/>
    <w:rsid w:val="009869FF"/>
  </w:style>
  <w:style w:type="numbering" w:customStyle="1" w:styleId="NoList32133">
    <w:name w:val="No List32133"/>
    <w:next w:val="NoList"/>
    <w:uiPriority w:val="99"/>
    <w:semiHidden/>
    <w:unhideWhenUsed/>
    <w:rsid w:val="009869FF"/>
  </w:style>
  <w:style w:type="numbering" w:customStyle="1" w:styleId="NoList191">
    <w:name w:val="No List191"/>
    <w:next w:val="NoList"/>
    <w:uiPriority w:val="99"/>
    <w:semiHidden/>
    <w:unhideWhenUsed/>
    <w:rsid w:val="009869FF"/>
  </w:style>
  <w:style w:type="numbering" w:customStyle="1" w:styleId="324">
    <w:name w:val="无列表32"/>
    <w:next w:val="NoList"/>
    <w:uiPriority w:val="99"/>
    <w:semiHidden/>
    <w:unhideWhenUsed/>
    <w:rsid w:val="009869FF"/>
  </w:style>
  <w:style w:type="table" w:customStyle="1" w:styleId="TableGrid652">
    <w:name w:val="Table Grid652"/>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869FF"/>
  </w:style>
  <w:style w:type="table" w:customStyle="1" w:styleId="TableGrid30">
    <w:name w:val="Table Grid30"/>
    <w:basedOn w:val="TableNormal"/>
    <w:next w:val="TableGrid"/>
    <w:qFormat/>
    <w:rsid w:val="009869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869FF"/>
  </w:style>
  <w:style w:type="numbering" w:customStyle="1" w:styleId="NoList210">
    <w:name w:val="No List210"/>
    <w:next w:val="NoList"/>
    <w:uiPriority w:val="99"/>
    <w:semiHidden/>
    <w:unhideWhenUsed/>
    <w:rsid w:val="009869FF"/>
  </w:style>
  <w:style w:type="numbering" w:customStyle="1" w:styleId="NoList39">
    <w:name w:val="No List39"/>
    <w:next w:val="NoList"/>
    <w:uiPriority w:val="99"/>
    <w:semiHidden/>
    <w:unhideWhenUsed/>
    <w:rsid w:val="009869FF"/>
  </w:style>
  <w:style w:type="numbering" w:customStyle="1" w:styleId="NoList49">
    <w:name w:val="No List49"/>
    <w:next w:val="NoList"/>
    <w:uiPriority w:val="99"/>
    <w:semiHidden/>
    <w:unhideWhenUsed/>
    <w:rsid w:val="009869FF"/>
  </w:style>
  <w:style w:type="numbering" w:customStyle="1" w:styleId="NoList58">
    <w:name w:val="No List58"/>
    <w:next w:val="NoList"/>
    <w:uiPriority w:val="99"/>
    <w:semiHidden/>
    <w:unhideWhenUsed/>
    <w:rsid w:val="009869FF"/>
  </w:style>
  <w:style w:type="numbering" w:customStyle="1" w:styleId="NoList1110">
    <w:name w:val="No List1110"/>
    <w:next w:val="NoList"/>
    <w:uiPriority w:val="99"/>
    <w:semiHidden/>
    <w:unhideWhenUsed/>
    <w:rsid w:val="009869FF"/>
  </w:style>
  <w:style w:type="numbering" w:customStyle="1" w:styleId="NoList218">
    <w:name w:val="No List218"/>
    <w:next w:val="NoList"/>
    <w:uiPriority w:val="99"/>
    <w:semiHidden/>
    <w:unhideWhenUsed/>
    <w:rsid w:val="009869FF"/>
  </w:style>
  <w:style w:type="numbering" w:customStyle="1" w:styleId="NoList318">
    <w:name w:val="No List318"/>
    <w:next w:val="NoList"/>
    <w:uiPriority w:val="99"/>
    <w:semiHidden/>
    <w:unhideWhenUsed/>
    <w:rsid w:val="009869FF"/>
  </w:style>
  <w:style w:type="numbering" w:customStyle="1" w:styleId="NoList418">
    <w:name w:val="No List418"/>
    <w:next w:val="NoList"/>
    <w:uiPriority w:val="99"/>
    <w:semiHidden/>
    <w:unhideWhenUsed/>
    <w:rsid w:val="009869FF"/>
  </w:style>
  <w:style w:type="numbering" w:customStyle="1" w:styleId="NoList68">
    <w:name w:val="No List68"/>
    <w:next w:val="NoList"/>
    <w:uiPriority w:val="99"/>
    <w:semiHidden/>
    <w:unhideWhenUsed/>
    <w:rsid w:val="009869FF"/>
  </w:style>
  <w:style w:type="numbering" w:customStyle="1" w:styleId="180">
    <w:name w:val="无列表18"/>
    <w:next w:val="NoList"/>
    <w:uiPriority w:val="99"/>
    <w:semiHidden/>
    <w:rsid w:val="009869FF"/>
  </w:style>
  <w:style w:type="numbering" w:customStyle="1" w:styleId="181">
    <w:name w:val="リストなし18"/>
    <w:next w:val="NoList"/>
    <w:uiPriority w:val="99"/>
    <w:semiHidden/>
    <w:unhideWhenUsed/>
    <w:rsid w:val="009869FF"/>
  </w:style>
  <w:style w:type="numbering" w:customStyle="1" w:styleId="118">
    <w:name w:val="无列表118"/>
    <w:next w:val="NoList"/>
    <w:semiHidden/>
    <w:rsid w:val="009869FF"/>
  </w:style>
  <w:style w:type="numbering" w:customStyle="1" w:styleId="1171">
    <w:name w:val="リストなし117"/>
    <w:next w:val="NoList"/>
    <w:uiPriority w:val="99"/>
    <w:semiHidden/>
    <w:unhideWhenUsed/>
    <w:rsid w:val="009869FF"/>
  </w:style>
  <w:style w:type="numbering" w:customStyle="1" w:styleId="NoList1118">
    <w:name w:val="No List1118"/>
    <w:next w:val="NoList"/>
    <w:uiPriority w:val="99"/>
    <w:semiHidden/>
    <w:unhideWhenUsed/>
    <w:rsid w:val="009869FF"/>
  </w:style>
  <w:style w:type="numbering" w:customStyle="1" w:styleId="NoList78">
    <w:name w:val="No List78"/>
    <w:next w:val="NoList"/>
    <w:uiPriority w:val="99"/>
    <w:semiHidden/>
    <w:unhideWhenUsed/>
    <w:rsid w:val="009869FF"/>
  </w:style>
  <w:style w:type="numbering" w:customStyle="1" w:styleId="NoList128">
    <w:name w:val="No List128"/>
    <w:next w:val="NoList"/>
    <w:uiPriority w:val="99"/>
    <w:semiHidden/>
    <w:unhideWhenUsed/>
    <w:rsid w:val="009869FF"/>
  </w:style>
  <w:style w:type="numbering" w:customStyle="1" w:styleId="NoList228">
    <w:name w:val="No List228"/>
    <w:next w:val="NoList"/>
    <w:uiPriority w:val="99"/>
    <w:semiHidden/>
    <w:unhideWhenUsed/>
    <w:rsid w:val="009869FF"/>
  </w:style>
  <w:style w:type="numbering" w:customStyle="1" w:styleId="NoList328">
    <w:name w:val="No List328"/>
    <w:next w:val="NoList"/>
    <w:uiPriority w:val="99"/>
    <w:semiHidden/>
    <w:unhideWhenUsed/>
    <w:rsid w:val="009869FF"/>
  </w:style>
  <w:style w:type="numbering" w:customStyle="1" w:styleId="NoList427">
    <w:name w:val="No List427"/>
    <w:next w:val="NoList"/>
    <w:uiPriority w:val="99"/>
    <w:semiHidden/>
    <w:unhideWhenUsed/>
    <w:rsid w:val="009869FF"/>
  </w:style>
  <w:style w:type="numbering" w:customStyle="1" w:styleId="NoList517">
    <w:name w:val="No List517"/>
    <w:next w:val="NoList"/>
    <w:uiPriority w:val="99"/>
    <w:semiHidden/>
    <w:unhideWhenUsed/>
    <w:rsid w:val="009869FF"/>
  </w:style>
  <w:style w:type="numbering" w:customStyle="1" w:styleId="NoList2117">
    <w:name w:val="No List2117"/>
    <w:next w:val="NoList"/>
    <w:uiPriority w:val="99"/>
    <w:semiHidden/>
    <w:unhideWhenUsed/>
    <w:rsid w:val="009869FF"/>
  </w:style>
  <w:style w:type="numbering" w:customStyle="1" w:styleId="NoList3117">
    <w:name w:val="No List3117"/>
    <w:next w:val="NoList"/>
    <w:uiPriority w:val="99"/>
    <w:semiHidden/>
    <w:unhideWhenUsed/>
    <w:rsid w:val="009869FF"/>
  </w:style>
  <w:style w:type="numbering" w:customStyle="1" w:styleId="NoList4117">
    <w:name w:val="No List4117"/>
    <w:next w:val="NoList"/>
    <w:uiPriority w:val="99"/>
    <w:semiHidden/>
    <w:unhideWhenUsed/>
    <w:rsid w:val="009869FF"/>
  </w:style>
  <w:style w:type="numbering" w:customStyle="1" w:styleId="NoList617">
    <w:name w:val="No List617"/>
    <w:next w:val="NoList"/>
    <w:uiPriority w:val="99"/>
    <w:semiHidden/>
    <w:unhideWhenUsed/>
    <w:rsid w:val="009869FF"/>
  </w:style>
  <w:style w:type="numbering" w:customStyle="1" w:styleId="1117">
    <w:name w:val="无列表1117"/>
    <w:next w:val="NoList"/>
    <w:semiHidden/>
    <w:rsid w:val="009869FF"/>
  </w:style>
  <w:style w:type="numbering" w:customStyle="1" w:styleId="NoList11117">
    <w:name w:val="No List11117"/>
    <w:next w:val="NoList"/>
    <w:uiPriority w:val="99"/>
    <w:semiHidden/>
    <w:unhideWhenUsed/>
    <w:rsid w:val="009869FF"/>
  </w:style>
  <w:style w:type="numbering" w:customStyle="1" w:styleId="NoList717">
    <w:name w:val="No List717"/>
    <w:next w:val="NoList"/>
    <w:uiPriority w:val="99"/>
    <w:semiHidden/>
    <w:unhideWhenUsed/>
    <w:rsid w:val="009869FF"/>
  </w:style>
  <w:style w:type="numbering" w:customStyle="1" w:styleId="NoList1217">
    <w:name w:val="No List1217"/>
    <w:next w:val="NoList"/>
    <w:uiPriority w:val="99"/>
    <w:semiHidden/>
    <w:unhideWhenUsed/>
    <w:rsid w:val="009869FF"/>
  </w:style>
  <w:style w:type="numbering" w:customStyle="1" w:styleId="NoList2217">
    <w:name w:val="No List2217"/>
    <w:next w:val="NoList"/>
    <w:uiPriority w:val="99"/>
    <w:semiHidden/>
    <w:unhideWhenUsed/>
    <w:rsid w:val="009869FF"/>
  </w:style>
  <w:style w:type="numbering" w:customStyle="1" w:styleId="NoList3217">
    <w:name w:val="No List3217"/>
    <w:next w:val="NoList"/>
    <w:uiPriority w:val="99"/>
    <w:semiHidden/>
    <w:unhideWhenUsed/>
    <w:rsid w:val="009869FF"/>
  </w:style>
  <w:style w:type="table" w:customStyle="1" w:styleId="TableGrid68">
    <w:name w:val="Table Grid68"/>
    <w:basedOn w:val="TableNormal"/>
    <w:qFormat/>
    <w:rsid w:val="009869F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9869FF"/>
  </w:style>
  <w:style w:type="numbering" w:customStyle="1" w:styleId="NoList134">
    <w:name w:val="No List134"/>
    <w:next w:val="NoList"/>
    <w:uiPriority w:val="99"/>
    <w:semiHidden/>
    <w:unhideWhenUsed/>
    <w:rsid w:val="009869FF"/>
  </w:style>
  <w:style w:type="numbering" w:customStyle="1" w:styleId="NoList234">
    <w:name w:val="No List234"/>
    <w:next w:val="NoList"/>
    <w:uiPriority w:val="99"/>
    <w:semiHidden/>
    <w:unhideWhenUsed/>
    <w:rsid w:val="009869FF"/>
  </w:style>
  <w:style w:type="numbering" w:customStyle="1" w:styleId="NoList334">
    <w:name w:val="No List334"/>
    <w:next w:val="NoList"/>
    <w:uiPriority w:val="99"/>
    <w:semiHidden/>
    <w:unhideWhenUsed/>
    <w:rsid w:val="009869FF"/>
  </w:style>
  <w:style w:type="numbering" w:customStyle="1" w:styleId="NoList434">
    <w:name w:val="No List434"/>
    <w:next w:val="NoList"/>
    <w:uiPriority w:val="99"/>
    <w:semiHidden/>
    <w:unhideWhenUsed/>
    <w:rsid w:val="009869FF"/>
  </w:style>
  <w:style w:type="numbering" w:customStyle="1" w:styleId="NoList524">
    <w:name w:val="No List524"/>
    <w:next w:val="NoList"/>
    <w:uiPriority w:val="99"/>
    <w:semiHidden/>
    <w:unhideWhenUsed/>
    <w:rsid w:val="009869FF"/>
  </w:style>
  <w:style w:type="numbering" w:customStyle="1" w:styleId="NoList624">
    <w:name w:val="No List624"/>
    <w:next w:val="NoList"/>
    <w:uiPriority w:val="99"/>
    <w:semiHidden/>
    <w:unhideWhenUsed/>
    <w:rsid w:val="009869FF"/>
  </w:style>
  <w:style w:type="numbering" w:customStyle="1" w:styleId="NoList724">
    <w:name w:val="No List724"/>
    <w:next w:val="NoList"/>
    <w:uiPriority w:val="99"/>
    <w:semiHidden/>
    <w:unhideWhenUsed/>
    <w:rsid w:val="009869FF"/>
  </w:style>
  <w:style w:type="numbering" w:customStyle="1" w:styleId="NoList817">
    <w:name w:val="No List817"/>
    <w:next w:val="NoList"/>
    <w:uiPriority w:val="99"/>
    <w:semiHidden/>
    <w:unhideWhenUsed/>
    <w:rsid w:val="009869FF"/>
  </w:style>
  <w:style w:type="numbering" w:customStyle="1" w:styleId="NoList97">
    <w:name w:val="No List97"/>
    <w:next w:val="NoList"/>
    <w:uiPriority w:val="99"/>
    <w:semiHidden/>
    <w:unhideWhenUsed/>
    <w:rsid w:val="009869FF"/>
  </w:style>
  <w:style w:type="numbering" w:customStyle="1" w:styleId="NoList1124">
    <w:name w:val="No List1124"/>
    <w:next w:val="NoList"/>
    <w:uiPriority w:val="99"/>
    <w:semiHidden/>
    <w:unhideWhenUsed/>
    <w:rsid w:val="009869FF"/>
  </w:style>
  <w:style w:type="numbering" w:customStyle="1" w:styleId="NoList2124">
    <w:name w:val="No List2124"/>
    <w:next w:val="NoList"/>
    <w:uiPriority w:val="99"/>
    <w:semiHidden/>
    <w:unhideWhenUsed/>
    <w:rsid w:val="009869FF"/>
  </w:style>
  <w:style w:type="numbering" w:customStyle="1" w:styleId="NoList3124">
    <w:name w:val="No List3124"/>
    <w:next w:val="NoList"/>
    <w:uiPriority w:val="99"/>
    <w:semiHidden/>
    <w:unhideWhenUsed/>
    <w:rsid w:val="009869FF"/>
  </w:style>
  <w:style w:type="numbering" w:customStyle="1" w:styleId="NoList4124">
    <w:name w:val="No List4124"/>
    <w:next w:val="NoList"/>
    <w:uiPriority w:val="99"/>
    <w:semiHidden/>
    <w:unhideWhenUsed/>
    <w:rsid w:val="009869FF"/>
  </w:style>
  <w:style w:type="numbering" w:customStyle="1" w:styleId="NoList5114">
    <w:name w:val="No List5114"/>
    <w:next w:val="NoList"/>
    <w:uiPriority w:val="99"/>
    <w:semiHidden/>
    <w:unhideWhenUsed/>
    <w:rsid w:val="009869FF"/>
  </w:style>
  <w:style w:type="numbering" w:customStyle="1" w:styleId="NoList6114">
    <w:name w:val="No List6114"/>
    <w:next w:val="NoList"/>
    <w:uiPriority w:val="99"/>
    <w:semiHidden/>
    <w:unhideWhenUsed/>
    <w:rsid w:val="009869FF"/>
  </w:style>
  <w:style w:type="numbering" w:customStyle="1" w:styleId="NoList7114">
    <w:name w:val="No List7114"/>
    <w:next w:val="NoList"/>
    <w:uiPriority w:val="99"/>
    <w:semiHidden/>
    <w:unhideWhenUsed/>
    <w:rsid w:val="009869FF"/>
  </w:style>
  <w:style w:type="numbering" w:customStyle="1" w:styleId="NoList8114">
    <w:name w:val="No List8114"/>
    <w:next w:val="NoList"/>
    <w:uiPriority w:val="99"/>
    <w:semiHidden/>
    <w:unhideWhenUsed/>
    <w:rsid w:val="009869FF"/>
  </w:style>
  <w:style w:type="numbering" w:customStyle="1" w:styleId="NoList916">
    <w:name w:val="No List916"/>
    <w:next w:val="NoList"/>
    <w:uiPriority w:val="99"/>
    <w:semiHidden/>
    <w:unhideWhenUsed/>
    <w:rsid w:val="009869FF"/>
  </w:style>
  <w:style w:type="numbering" w:customStyle="1" w:styleId="NoList106">
    <w:name w:val="No List106"/>
    <w:next w:val="NoList"/>
    <w:uiPriority w:val="99"/>
    <w:semiHidden/>
    <w:unhideWhenUsed/>
    <w:rsid w:val="009869FF"/>
  </w:style>
  <w:style w:type="numbering" w:customStyle="1" w:styleId="LFO1916">
    <w:name w:val="LFO1916"/>
    <w:basedOn w:val="NoList"/>
    <w:rsid w:val="009869FF"/>
  </w:style>
  <w:style w:type="numbering" w:customStyle="1" w:styleId="NoList1224">
    <w:name w:val="No List1224"/>
    <w:next w:val="NoList"/>
    <w:uiPriority w:val="99"/>
    <w:semiHidden/>
    <w:rsid w:val="009869FF"/>
  </w:style>
  <w:style w:type="numbering" w:customStyle="1" w:styleId="NoList11124">
    <w:name w:val="No List11124"/>
    <w:next w:val="NoList"/>
    <w:uiPriority w:val="99"/>
    <w:semiHidden/>
    <w:unhideWhenUsed/>
    <w:rsid w:val="009869FF"/>
  </w:style>
  <w:style w:type="numbering" w:customStyle="1" w:styleId="1240">
    <w:name w:val="无列表124"/>
    <w:next w:val="NoList"/>
    <w:semiHidden/>
    <w:rsid w:val="009869FF"/>
  </w:style>
  <w:style w:type="numbering" w:customStyle="1" w:styleId="1241">
    <w:name w:val="リストなし124"/>
    <w:next w:val="NoList"/>
    <w:uiPriority w:val="99"/>
    <w:semiHidden/>
    <w:unhideWhenUsed/>
    <w:rsid w:val="009869FF"/>
  </w:style>
  <w:style w:type="numbering" w:customStyle="1" w:styleId="1124">
    <w:name w:val="无列表1124"/>
    <w:next w:val="NoList"/>
    <w:semiHidden/>
    <w:rsid w:val="009869FF"/>
  </w:style>
  <w:style w:type="numbering" w:customStyle="1" w:styleId="11143">
    <w:name w:val="リストなし1114"/>
    <w:next w:val="NoList"/>
    <w:uiPriority w:val="99"/>
    <w:semiHidden/>
    <w:unhideWhenUsed/>
    <w:rsid w:val="009869FF"/>
  </w:style>
  <w:style w:type="numbering" w:customStyle="1" w:styleId="NoList2224">
    <w:name w:val="No List2224"/>
    <w:next w:val="NoList"/>
    <w:uiPriority w:val="99"/>
    <w:semiHidden/>
    <w:unhideWhenUsed/>
    <w:rsid w:val="009869FF"/>
  </w:style>
  <w:style w:type="numbering" w:customStyle="1" w:styleId="NoList3224">
    <w:name w:val="No List3224"/>
    <w:next w:val="NoList"/>
    <w:uiPriority w:val="99"/>
    <w:semiHidden/>
    <w:unhideWhenUsed/>
    <w:rsid w:val="009869FF"/>
  </w:style>
  <w:style w:type="numbering" w:customStyle="1" w:styleId="NoList4214">
    <w:name w:val="No List4214"/>
    <w:next w:val="NoList"/>
    <w:uiPriority w:val="99"/>
    <w:semiHidden/>
    <w:unhideWhenUsed/>
    <w:rsid w:val="009869FF"/>
  </w:style>
  <w:style w:type="numbering" w:customStyle="1" w:styleId="NoList21114">
    <w:name w:val="No List21114"/>
    <w:next w:val="NoList"/>
    <w:uiPriority w:val="99"/>
    <w:semiHidden/>
    <w:unhideWhenUsed/>
    <w:rsid w:val="009869FF"/>
  </w:style>
  <w:style w:type="numbering" w:customStyle="1" w:styleId="NoList31114">
    <w:name w:val="No List31114"/>
    <w:next w:val="NoList"/>
    <w:uiPriority w:val="99"/>
    <w:semiHidden/>
    <w:unhideWhenUsed/>
    <w:rsid w:val="009869FF"/>
  </w:style>
  <w:style w:type="numbering" w:customStyle="1" w:styleId="NoList41114">
    <w:name w:val="No List41114"/>
    <w:next w:val="NoList"/>
    <w:uiPriority w:val="99"/>
    <w:semiHidden/>
    <w:unhideWhenUsed/>
    <w:rsid w:val="009869FF"/>
  </w:style>
  <w:style w:type="numbering" w:customStyle="1" w:styleId="11114">
    <w:name w:val="无列表11114"/>
    <w:next w:val="NoList"/>
    <w:semiHidden/>
    <w:rsid w:val="009869FF"/>
  </w:style>
  <w:style w:type="numbering" w:customStyle="1" w:styleId="NoList111114">
    <w:name w:val="No List111114"/>
    <w:next w:val="NoList"/>
    <w:uiPriority w:val="99"/>
    <w:semiHidden/>
    <w:unhideWhenUsed/>
    <w:rsid w:val="009869FF"/>
  </w:style>
  <w:style w:type="numbering" w:customStyle="1" w:styleId="NoList12114">
    <w:name w:val="No List12114"/>
    <w:next w:val="NoList"/>
    <w:uiPriority w:val="99"/>
    <w:semiHidden/>
    <w:unhideWhenUsed/>
    <w:rsid w:val="009869FF"/>
  </w:style>
  <w:style w:type="numbering" w:customStyle="1" w:styleId="NoList22114">
    <w:name w:val="No List22114"/>
    <w:next w:val="NoList"/>
    <w:uiPriority w:val="99"/>
    <w:semiHidden/>
    <w:unhideWhenUsed/>
    <w:rsid w:val="009869FF"/>
  </w:style>
  <w:style w:type="numbering" w:customStyle="1" w:styleId="NoList32114">
    <w:name w:val="No List32114"/>
    <w:next w:val="NoList"/>
    <w:uiPriority w:val="99"/>
    <w:semiHidden/>
    <w:unhideWhenUsed/>
    <w:rsid w:val="009869FF"/>
  </w:style>
  <w:style w:type="numbering" w:customStyle="1" w:styleId="NoList144">
    <w:name w:val="No List144"/>
    <w:next w:val="NoList"/>
    <w:uiPriority w:val="99"/>
    <w:semiHidden/>
    <w:unhideWhenUsed/>
    <w:rsid w:val="009869FF"/>
  </w:style>
  <w:style w:type="numbering" w:customStyle="1" w:styleId="NoList154">
    <w:name w:val="No List154"/>
    <w:next w:val="NoList"/>
    <w:uiPriority w:val="99"/>
    <w:semiHidden/>
    <w:unhideWhenUsed/>
    <w:rsid w:val="009869FF"/>
  </w:style>
  <w:style w:type="numbering" w:customStyle="1" w:styleId="NoList244">
    <w:name w:val="No List244"/>
    <w:next w:val="NoList"/>
    <w:uiPriority w:val="99"/>
    <w:semiHidden/>
    <w:unhideWhenUsed/>
    <w:rsid w:val="009869FF"/>
  </w:style>
  <w:style w:type="numbering" w:customStyle="1" w:styleId="NoList344">
    <w:name w:val="No List344"/>
    <w:next w:val="NoList"/>
    <w:uiPriority w:val="99"/>
    <w:semiHidden/>
    <w:unhideWhenUsed/>
    <w:rsid w:val="009869FF"/>
  </w:style>
  <w:style w:type="numbering" w:customStyle="1" w:styleId="NoList444">
    <w:name w:val="No List444"/>
    <w:next w:val="NoList"/>
    <w:uiPriority w:val="99"/>
    <w:semiHidden/>
    <w:unhideWhenUsed/>
    <w:rsid w:val="009869FF"/>
  </w:style>
  <w:style w:type="numbering" w:customStyle="1" w:styleId="NoList534">
    <w:name w:val="No List534"/>
    <w:next w:val="NoList"/>
    <w:uiPriority w:val="99"/>
    <w:semiHidden/>
    <w:unhideWhenUsed/>
    <w:rsid w:val="009869FF"/>
  </w:style>
  <w:style w:type="numbering" w:customStyle="1" w:styleId="NoList634">
    <w:name w:val="No List634"/>
    <w:next w:val="NoList"/>
    <w:uiPriority w:val="99"/>
    <w:semiHidden/>
    <w:unhideWhenUsed/>
    <w:rsid w:val="009869FF"/>
  </w:style>
  <w:style w:type="numbering" w:customStyle="1" w:styleId="NoList734">
    <w:name w:val="No List734"/>
    <w:next w:val="NoList"/>
    <w:uiPriority w:val="99"/>
    <w:semiHidden/>
    <w:unhideWhenUsed/>
    <w:rsid w:val="009869FF"/>
  </w:style>
  <w:style w:type="numbering" w:customStyle="1" w:styleId="NoList824">
    <w:name w:val="No List824"/>
    <w:next w:val="NoList"/>
    <w:uiPriority w:val="99"/>
    <w:semiHidden/>
    <w:unhideWhenUsed/>
    <w:rsid w:val="009869FF"/>
  </w:style>
  <w:style w:type="numbering" w:customStyle="1" w:styleId="NoList924">
    <w:name w:val="No List924"/>
    <w:next w:val="NoList"/>
    <w:uiPriority w:val="99"/>
    <w:semiHidden/>
    <w:unhideWhenUsed/>
    <w:rsid w:val="009869FF"/>
  </w:style>
  <w:style w:type="numbering" w:customStyle="1" w:styleId="NoList1134">
    <w:name w:val="No List1134"/>
    <w:next w:val="NoList"/>
    <w:uiPriority w:val="99"/>
    <w:semiHidden/>
    <w:unhideWhenUsed/>
    <w:rsid w:val="009869FF"/>
  </w:style>
  <w:style w:type="numbering" w:customStyle="1" w:styleId="NoList2134">
    <w:name w:val="No List2134"/>
    <w:next w:val="NoList"/>
    <w:uiPriority w:val="99"/>
    <w:semiHidden/>
    <w:unhideWhenUsed/>
    <w:rsid w:val="009869FF"/>
  </w:style>
  <w:style w:type="numbering" w:customStyle="1" w:styleId="NoList3134">
    <w:name w:val="No List3134"/>
    <w:next w:val="NoList"/>
    <w:uiPriority w:val="99"/>
    <w:semiHidden/>
    <w:unhideWhenUsed/>
    <w:rsid w:val="009869FF"/>
  </w:style>
  <w:style w:type="numbering" w:customStyle="1" w:styleId="NoList4134">
    <w:name w:val="No List4134"/>
    <w:next w:val="NoList"/>
    <w:uiPriority w:val="99"/>
    <w:semiHidden/>
    <w:unhideWhenUsed/>
    <w:rsid w:val="009869FF"/>
  </w:style>
  <w:style w:type="numbering" w:customStyle="1" w:styleId="NoList5124">
    <w:name w:val="No List5124"/>
    <w:next w:val="NoList"/>
    <w:uiPriority w:val="99"/>
    <w:semiHidden/>
    <w:unhideWhenUsed/>
    <w:rsid w:val="009869FF"/>
  </w:style>
  <w:style w:type="numbering" w:customStyle="1" w:styleId="NoList6124">
    <w:name w:val="No List6124"/>
    <w:next w:val="NoList"/>
    <w:uiPriority w:val="99"/>
    <w:semiHidden/>
    <w:unhideWhenUsed/>
    <w:rsid w:val="009869FF"/>
  </w:style>
  <w:style w:type="numbering" w:customStyle="1" w:styleId="NoList7124">
    <w:name w:val="No List7124"/>
    <w:next w:val="NoList"/>
    <w:uiPriority w:val="99"/>
    <w:semiHidden/>
    <w:unhideWhenUsed/>
    <w:rsid w:val="009869FF"/>
  </w:style>
  <w:style w:type="numbering" w:customStyle="1" w:styleId="NoList8124">
    <w:name w:val="No List8124"/>
    <w:next w:val="NoList"/>
    <w:uiPriority w:val="99"/>
    <w:semiHidden/>
    <w:unhideWhenUsed/>
    <w:rsid w:val="009869FF"/>
  </w:style>
  <w:style w:type="numbering" w:customStyle="1" w:styleId="NoList9114">
    <w:name w:val="No List9114"/>
    <w:next w:val="NoList"/>
    <w:uiPriority w:val="99"/>
    <w:semiHidden/>
    <w:unhideWhenUsed/>
    <w:rsid w:val="009869FF"/>
  </w:style>
  <w:style w:type="numbering" w:customStyle="1" w:styleId="LFO1924">
    <w:name w:val="LFO1924"/>
    <w:basedOn w:val="NoList"/>
    <w:rsid w:val="009869FF"/>
  </w:style>
  <w:style w:type="numbering" w:customStyle="1" w:styleId="NoList1014">
    <w:name w:val="No List1014"/>
    <w:next w:val="NoList"/>
    <w:uiPriority w:val="99"/>
    <w:semiHidden/>
    <w:unhideWhenUsed/>
    <w:rsid w:val="009869FF"/>
  </w:style>
  <w:style w:type="numbering" w:customStyle="1" w:styleId="LFO19114">
    <w:name w:val="LFO19114"/>
    <w:basedOn w:val="NoList"/>
    <w:rsid w:val="009869FF"/>
  </w:style>
  <w:style w:type="numbering" w:customStyle="1" w:styleId="NoList1234">
    <w:name w:val="No List1234"/>
    <w:next w:val="NoList"/>
    <w:uiPriority w:val="99"/>
    <w:semiHidden/>
    <w:rsid w:val="009869FF"/>
  </w:style>
  <w:style w:type="numbering" w:customStyle="1" w:styleId="NoList11134">
    <w:name w:val="No List11134"/>
    <w:next w:val="NoList"/>
    <w:uiPriority w:val="99"/>
    <w:semiHidden/>
    <w:unhideWhenUsed/>
    <w:rsid w:val="009869FF"/>
  </w:style>
  <w:style w:type="numbering" w:customStyle="1" w:styleId="1340">
    <w:name w:val="无列表134"/>
    <w:next w:val="NoList"/>
    <w:semiHidden/>
    <w:rsid w:val="009869FF"/>
  </w:style>
  <w:style w:type="numbering" w:customStyle="1" w:styleId="1341">
    <w:name w:val="リストなし134"/>
    <w:next w:val="NoList"/>
    <w:uiPriority w:val="99"/>
    <w:semiHidden/>
    <w:unhideWhenUsed/>
    <w:rsid w:val="009869FF"/>
  </w:style>
  <w:style w:type="numbering" w:customStyle="1" w:styleId="1134">
    <w:name w:val="无列表1134"/>
    <w:next w:val="NoList"/>
    <w:semiHidden/>
    <w:rsid w:val="009869FF"/>
  </w:style>
  <w:style w:type="numbering" w:customStyle="1" w:styleId="11240">
    <w:name w:val="リストなし1124"/>
    <w:next w:val="NoList"/>
    <w:uiPriority w:val="99"/>
    <w:semiHidden/>
    <w:unhideWhenUsed/>
    <w:rsid w:val="009869FF"/>
  </w:style>
  <w:style w:type="numbering" w:customStyle="1" w:styleId="NoList2234">
    <w:name w:val="No List2234"/>
    <w:next w:val="NoList"/>
    <w:uiPriority w:val="99"/>
    <w:semiHidden/>
    <w:unhideWhenUsed/>
    <w:rsid w:val="009869FF"/>
  </w:style>
  <w:style w:type="numbering" w:customStyle="1" w:styleId="NoList3234">
    <w:name w:val="No List3234"/>
    <w:next w:val="NoList"/>
    <w:uiPriority w:val="99"/>
    <w:semiHidden/>
    <w:unhideWhenUsed/>
    <w:rsid w:val="009869FF"/>
  </w:style>
  <w:style w:type="numbering" w:customStyle="1" w:styleId="NoList4224">
    <w:name w:val="No List4224"/>
    <w:next w:val="NoList"/>
    <w:uiPriority w:val="99"/>
    <w:semiHidden/>
    <w:unhideWhenUsed/>
    <w:rsid w:val="009869FF"/>
  </w:style>
  <w:style w:type="numbering" w:customStyle="1" w:styleId="NoList21124">
    <w:name w:val="No List21124"/>
    <w:next w:val="NoList"/>
    <w:uiPriority w:val="99"/>
    <w:semiHidden/>
    <w:unhideWhenUsed/>
    <w:rsid w:val="009869FF"/>
  </w:style>
  <w:style w:type="numbering" w:customStyle="1" w:styleId="NoList31124">
    <w:name w:val="No List31124"/>
    <w:next w:val="NoList"/>
    <w:uiPriority w:val="99"/>
    <w:semiHidden/>
    <w:unhideWhenUsed/>
    <w:rsid w:val="009869FF"/>
  </w:style>
  <w:style w:type="numbering" w:customStyle="1" w:styleId="NoList41124">
    <w:name w:val="No List41124"/>
    <w:next w:val="NoList"/>
    <w:uiPriority w:val="99"/>
    <w:semiHidden/>
    <w:unhideWhenUsed/>
    <w:rsid w:val="009869FF"/>
  </w:style>
  <w:style w:type="numbering" w:customStyle="1" w:styleId="11124">
    <w:name w:val="无列表11124"/>
    <w:next w:val="NoList"/>
    <w:semiHidden/>
    <w:rsid w:val="009869FF"/>
  </w:style>
  <w:style w:type="numbering" w:customStyle="1" w:styleId="NoList111124">
    <w:name w:val="No List111124"/>
    <w:next w:val="NoList"/>
    <w:uiPriority w:val="99"/>
    <w:semiHidden/>
    <w:unhideWhenUsed/>
    <w:rsid w:val="009869FF"/>
  </w:style>
  <w:style w:type="numbering" w:customStyle="1" w:styleId="NoList12124">
    <w:name w:val="No List12124"/>
    <w:next w:val="NoList"/>
    <w:uiPriority w:val="99"/>
    <w:semiHidden/>
    <w:unhideWhenUsed/>
    <w:rsid w:val="009869FF"/>
  </w:style>
  <w:style w:type="numbering" w:customStyle="1" w:styleId="NoList22124">
    <w:name w:val="No List22124"/>
    <w:next w:val="NoList"/>
    <w:uiPriority w:val="99"/>
    <w:semiHidden/>
    <w:unhideWhenUsed/>
    <w:rsid w:val="009869FF"/>
  </w:style>
  <w:style w:type="numbering" w:customStyle="1" w:styleId="NoList32124">
    <w:name w:val="No List32124"/>
    <w:next w:val="NoList"/>
    <w:uiPriority w:val="99"/>
    <w:semiHidden/>
    <w:unhideWhenUsed/>
    <w:rsid w:val="009869FF"/>
  </w:style>
  <w:style w:type="numbering" w:customStyle="1" w:styleId="NoList164">
    <w:name w:val="No List164"/>
    <w:next w:val="NoList"/>
    <w:uiPriority w:val="99"/>
    <w:semiHidden/>
    <w:unhideWhenUsed/>
    <w:rsid w:val="009869FF"/>
  </w:style>
  <w:style w:type="numbering" w:customStyle="1" w:styleId="NoList174">
    <w:name w:val="No List174"/>
    <w:next w:val="NoList"/>
    <w:uiPriority w:val="99"/>
    <w:semiHidden/>
    <w:unhideWhenUsed/>
    <w:rsid w:val="00986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3503</Words>
  <Characters>19970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15</cp:revision>
  <cp:lastPrinted>1900-01-01T06:00:00Z</cp:lastPrinted>
  <dcterms:created xsi:type="dcterms:W3CDTF">2025-11-05T03:43:00Z</dcterms:created>
  <dcterms:modified xsi:type="dcterms:W3CDTF">2025-11-05T04:32:00Z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